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808D7" w14:textId="77777777" w:rsidR="00CF2613" w:rsidRPr="008F6990" w:rsidRDefault="00112E5C" w:rsidP="008F6990">
      <w:pPr>
        <w:pStyle w:val="Hlavika"/>
        <w:jc w:val="center"/>
        <w:rPr>
          <w:rFonts w:ascii="Arial" w:hAnsi="Arial" w:cs="Arial"/>
          <w:sz w:val="20"/>
          <w:szCs w:val="20"/>
        </w:rPr>
      </w:pPr>
      <w:r w:rsidRPr="008F6990">
        <w:rPr>
          <w:rFonts w:ascii="Arial" w:hAnsi="Arial" w:cs="Arial"/>
          <w:noProof/>
          <w:sz w:val="20"/>
          <w:szCs w:val="20"/>
        </w:rPr>
        <w:drawing>
          <wp:inline distT="0" distB="0" distL="0" distR="0" wp14:anchorId="2B28C710" wp14:editId="74690599">
            <wp:extent cx="6060834" cy="1992702"/>
            <wp:effectExtent l="0" t="0" r="0" b="0"/>
            <wp:docPr id="2" name="Obrázok 1" descr="banner do mailu"/>
            <wp:cNvGraphicFramePr/>
            <a:graphic xmlns:a="http://schemas.openxmlformats.org/drawingml/2006/main">
              <a:graphicData uri="http://schemas.openxmlformats.org/drawingml/2006/picture">
                <pic:pic xmlns:pic="http://schemas.openxmlformats.org/drawingml/2006/picture">
                  <pic:nvPicPr>
                    <pic:cNvPr id="2" name="Obrázok 1" descr="banner do mailu">
                      <a:hlinkClick r:id="rId8"/>
                    </pic:cNvPr>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60834" cy="1992702"/>
                    </a:xfrm>
                    <a:prstGeom prst="rect">
                      <a:avLst/>
                    </a:prstGeom>
                    <a:noFill/>
                    <a:ln>
                      <a:noFill/>
                    </a:ln>
                  </pic:spPr>
                </pic:pic>
              </a:graphicData>
            </a:graphic>
          </wp:inline>
        </w:drawing>
      </w:r>
    </w:p>
    <w:p w14:paraId="5A1819D3" w14:textId="77777777" w:rsidR="00687B84" w:rsidRPr="008F6990" w:rsidRDefault="00687B84" w:rsidP="008F6990">
      <w:pPr>
        <w:pStyle w:val="Zkladntext3"/>
        <w:ind w:left="-709" w:right="-455"/>
        <w:rPr>
          <w:rFonts w:ascii="Arial" w:hAnsi="Arial" w:cs="Arial"/>
          <w:color w:val="auto"/>
        </w:rPr>
      </w:pPr>
    </w:p>
    <w:p w14:paraId="21187828" w14:textId="77777777" w:rsidR="00660311" w:rsidRPr="008F6990" w:rsidRDefault="00660311" w:rsidP="008F6990">
      <w:pPr>
        <w:pStyle w:val="Zkladntext3"/>
        <w:ind w:left="-709" w:right="-455"/>
        <w:rPr>
          <w:rFonts w:ascii="Arial" w:hAnsi="Arial" w:cs="Arial"/>
          <w:color w:val="auto"/>
        </w:rPr>
      </w:pPr>
      <w:r w:rsidRPr="008F6990">
        <w:rPr>
          <w:rFonts w:ascii="Arial" w:hAnsi="Arial" w:cs="Arial"/>
          <w:color w:val="auto"/>
        </w:rPr>
        <w:t>ZADÁVANIE NADLIMITNEJ ZÁKAZKY</w:t>
      </w:r>
    </w:p>
    <w:p w14:paraId="42C6661B" w14:textId="77777777" w:rsidR="00660311" w:rsidRPr="008F6990" w:rsidRDefault="00660311" w:rsidP="008F6990">
      <w:pPr>
        <w:pStyle w:val="Zkladntext3"/>
        <w:ind w:left="-709" w:right="112"/>
        <w:jc w:val="left"/>
        <w:rPr>
          <w:rFonts w:ascii="Arial" w:hAnsi="Arial" w:cs="Arial"/>
          <w:b/>
          <w:color w:val="auto"/>
        </w:rPr>
      </w:pPr>
    </w:p>
    <w:p w14:paraId="4D47ACE9" w14:textId="77777777" w:rsidR="00F1378C" w:rsidRPr="00F1378C" w:rsidRDefault="00F1378C" w:rsidP="00F1378C">
      <w:pPr>
        <w:pStyle w:val="Zkladntext3"/>
        <w:ind w:right="112"/>
        <w:rPr>
          <w:rFonts w:ascii="Arial" w:hAnsi="Arial" w:cs="Arial"/>
          <w:color w:val="auto"/>
        </w:rPr>
      </w:pPr>
      <w:r w:rsidRPr="00F1378C">
        <w:rPr>
          <w:rFonts w:ascii="Arial" w:hAnsi="Arial" w:cs="Arial"/>
          <w:color w:val="auto"/>
        </w:rPr>
        <w:t xml:space="preserve">verejnou súťažou podľa § 66 zákona č. 343/2015 Z. z. </w:t>
      </w:r>
    </w:p>
    <w:p w14:paraId="72CB3F71" w14:textId="51C14B6C" w:rsidR="00660311" w:rsidRPr="008F6990" w:rsidRDefault="00F1378C" w:rsidP="00F1378C">
      <w:pPr>
        <w:pStyle w:val="Zkladntext3"/>
        <w:ind w:right="112"/>
        <w:rPr>
          <w:rFonts w:ascii="Arial" w:hAnsi="Arial" w:cs="Arial"/>
          <w:color w:val="auto"/>
        </w:rPr>
      </w:pPr>
      <w:r w:rsidRPr="00F1378C">
        <w:rPr>
          <w:rFonts w:ascii="Arial" w:hAnsi="Arial" w:cs="Arial"/>
          <w:color w:val="auto"/>
        </w:rPr>
        <w:t>o verejnom obstarávaní a o zmene a doplnení niektorých zákonov v znení neskorších predpisov (ďalej len „zákon“ alebo „ZVO“) s využitím pravidla uvedeného v § 66 ods. 7 písm. b) ZVO prostredníctvom elektronického prostriedku – informačného systému (IS) JOSEPHINE (ďalej len „JOSEPHINE“) zapísaného v zozname elektronických prostriedkov podľa § 158a ZVO</w:t>
      </w:r>
    </w:p>
    <w:p w14:paraId="5D29940E" w14:textId="77777777" w:rsidR="00097504" w:rsidRPr="008F6990" w:rsidRDefault="00097504" w:rsidP="008F6990">
      <w:pPr>
        <w:pStyle w:val="Zkladntext3"/>
        <w:ind w:left="-709" w:right="-455"/>
        <w:rPr>
          <w:rFonts w:ascii="Arial" w:hAnsi="Arial" w:cs="Arial"/>
          <w:b/>
          <w:color w:val="auto"/>
        </w:rPr>
      </w:pPr>
    </w:p>
    <w:p w14:paraId="1F21B29E" w14:textId="1E49DD6F" w:rsidR="00F57015" w:rsidRPr="008F6990" w:rsidRDefault="00F57015" w:rsidP="008F6990">
      <w:pPr>
        <w:pStyle w:val="Zkladntext3"/>
        <w:ind w:left="-709" w:right="-455"/>
        <w:rPr>
          <w:rFonts w:ascii="Arial" w:hAnsi="Arial" w:cs="Arial"/>
          <w:b/>
          <w:color w:val="auto"/>
        </w:rPr>
      </w:pPr>
    </w:p>
    <w:p w14:paraId="12C0BB93" w14:textId="06E8BE7D" w:rsidR="00660311" w:rsidRPr="008F6990" w:rsidRDefault="00660311" w:rsidP="008F6990">
      <w:pPr>
        <w:pStyle w:val="Zkladntext3"/>
        <w:ind w:left="-709" w:right="-455"/>
        <w:rPr>
          <w:rFonts w:ascii="Arial" w:hAnsi="Arial" w:cs="Arial"/>
          <w:b/>
          <w:color w:val="auto"/>
        </w:rPr>
      </w:pPr>
    </w:p>
    <w:p w14:paraId="29E06AD9" w14:textId="216FCB78" w:rsidR="00660311" w:rsidRPr="008F6990" w:rsidRDefault="00660311" w:rsidP="008F6990">
      <w:pPr>
        <w:pStyle w:val="Zkladntext3"/>
        <w:ind w:left="-709" w:right="-455"/>
        <w:rPr>
          <w:rFonts w:ascii="Arial" w:hAnsi="Arial" w:cs="Arial"/>
          <w:b/>
          <w:color w:val="auto"/>
        </w:rPr>
      </w:pPr>
    </w:p>
    <w:p w14:paraId="58DD7CC1" w14:textId="77777777" w:rsidR="00660311" w:rsidRPr="008F6990" w:rsidRDefault="00660311" w:rsidP="008F6990">
      <w:pPr>
        <w:pStyle w:val="Zkladntext3"/>
        <w:ind w:left="-709" w:right="-455"/>
        <w:rPr>
          <w:rFonts w:ascii="Arial" w:hAnsi="Arial" w:cs="Arial"/>
          <w:b/>
          <w:color w:val="auto"/>
        </w:rPr>
      </w:pPr>
    </w:p>
    <w:p w14:paraId="6ACE2B2A" w14:textId="77777777" w:rsidR="00097504" w:rsidRPr="00EA1C95" w:rsidRDefault="00097504" w:rsidP="008F6990">
      <w:pPr>
        <w:pStyle w:val="Zkladntext3"/>
        <w:ind w:right="-29"/>
        <w:rPr>
          <w:rFonts w:ascii="Arial" w:hAnsi="Arial" w:cs="Arial"/>
          <w:b/>
          <w:color w:val="auto"/>
          <w:sz w:val="28"/>
          <w:szCs w:val="28"/>
        </w:rPr>
      </w:pPr>
      <w:r w:rsidRPr="00EA1C95">
        <w:rPr>
          <w:rFonts w:ascii="Arial" w:hAnsi="Arial" w:cs="Arial"/>
          <w:b/>
          <w:color w:val="auto"/>
          <w:sz w:val="28"/>
          <w:szCs w:val="28"/>
        </w:rPr>
        <w:t>SÚŤAŽNÉ  PODKLADY</w:t>
      </w:r>
    </w:p>
    <w:p w14:paraId="025AED50" w14:textId="32205AE0" w:rsidR="00D576B4" w:rsidRPr="008F6990" w:rsidRDefault="00D576B4" w:rsidP="008F6990">
      <w:pPr>
        <w:pStyle w:val="Zkladntext3"/>
        <w:ind w:right="-455"/>
        <w:jc w:val="left"/>
        <w:rPr>
          <w:rFonts w:ascii="Arial" w:hAnsi="Arial" w:cs="Arial"/>
          <w:color w:val="auto"/>
        </w:rPr>
      </w:pPr>
    </w:p>
    <w:p w14:paraId="1E4B137A" w14:textId="77777777" w:rsidR="00660311" w:rsidRPr="008F6990" w:rsidRDefault="00660311" w:rsidP="008F6990">
      <w:pPr>
        <w:pStyle w:val="Zkladntext3"/>
        <w:ind w:right="-455"/>
        <w:jc w:val="left"/>
        <w:rPr>
          <w:rFonts w:ascii="Arial" w:hAnsi="Arial" w:cs="Arial"/>
          <w:color w:val="auto"/>
        </w:rPr>
      </w:pPr>
    </w:p>
    <w:p w14:paraId="6028490C" w14:textId="4691FA6E" w:rsidR="00660311" w:rsidRPr="008F6990" w:rsidRDefault="00660311" w:rsidP="008F6990">
      <w:pPr>
        <w:jc w:val="center"/>
        <w:rPr>
          <w:rFonts w:ascii="Arial" w:hAnsi="Arial" w:cs="Arial"/>
          <w:sz w:val="20"/>
          <w:szCs w:val="20"/>
        </w:rPr>
      </w:pPr>
      <w:r w:rsidRPr="008F6990">
        <w:rPr>
          <w:rStyle w:val="Nadpis1Char"/>
          <w:rFonts w:ascii="Arial" w:hAnsi="Arial" w:cs="Arial"/>
          <w:sz w:val="20"/>
          <w:szCs w:val="20"/>
        </w:rPr>
        <w:t>PREDMET ZÁKAZKY</w:t>
      </w:r>
      <w:r w:rsidRPr="008F6990">
        <w:rPr>
          <w:rFonts w:ascii="Arial" w:hAnsi="Arial" w:cs="Arial"/>
          <w:sz w:val="20"/>
          <w:szCs w:val="20"/>
        </w:rPr>
        <w:t>:</w:t>
      </w:r>
    </w:p>
    <w:p w14:paraId="694135BC" w14:textId="77777777" w:rsidR="00C97A2A" w:rsidRPr="008F6990" w:rsidRDefault="00C97A2A" w:rsidP="008F6990">
      <w:pPr>
        <w:jc w:val="center"/>
        <w:rPr>
          <w:rFonts w:ascii="Arial" w:hAnsi="Arial" w:cs="Arial"/>
          <w:sz w:val="20"/>
          <w:szCs w:val="20"/>
        </w:rPr>
      </w:pPr>
    </w:p>
    <w:p w14:paraId="07AEDCB7" w14:textId="77777777" w:rsidR="00365002" w:rsidRPr="008F6990" w:rsidRDefault="00365002" w:rsidP="008F6990">
      <w:pPr>
        <w:pStyle w:val="Zkladntext3"/>
        <w:rPr>
          <w:rFonts w:ascii="Arial" w:hAnsi="Arial" w:cs="Arial"/>
          <w:b/>
          <w:color w:val="auto"/>
        </w:rPr>
      </w:pPr>
    </w:p>
    <w:p w14:paraId="3D44D36D" w14:textId="77AABE84" w:rsidR="00B8339E" w:rsidRPr="008F6990" w:rsidRDefault="00F1378C" w:rsidP="008F6990">
      <w:pPr>
        <w:jc w:val="center"/>
        <w:rPr>
          <w:rFonts w:ascii="Arial" w:hAnsi="Arial" w:cs="Arial"/>
          <w:b/>
          <w:sz w:val="20"/>
          <w:szCs w:val="20"/>
        </w:rPr>
      </w:pPr>
      <w:r w:rsidRPr="00F1378C">
        <w:rPr>
          <w:rFonts w:ascii="Arial" w:hAnsi="Arial" w:cs="Arial"/>
          <w:b/>
          <w:sz w:val="20"/>
          <w:szCs w:val="20"/>
        </w:rPr>
        <w:t>Vypracovanie Správy o hodnotení (</w:t>
      </w:r>
      <w:proofErr w:type="spellStart"/>
      <w:r w:rsidRPr="00F1378C">
        <w:rPr>
          <w:rFonts w:ascii="Arial" w:hAnsi="Arial" w:cs="Arial"/>
          <w:b/>
          <w:sz w:val="20"/>
          <w:szCs w:val="20"/>
        </w:rPr>
        <w:t>SoH</w:t>
      </w:r>
      <w:proofErr w:type="spellEnd"/>
      <w:r w:rsidRPr="00F1378C">
        <w:rPr>
          <w:rFonts w:ascii="Arial" w:hAnsi="Arial" w:cs="Arial"/>
          <w:b/>
          <w:sz w:val="20"/>
          <w:szCs w:val="20"/>
        </w:rPr>
        <w:t>) vrátane súvisiacich štúdií stavby „Diaľnica D1 Bidovce – štátna hranica SK/UA“</w:t>
      </w:r>
    </w:p>
    <w:p w14:paraId="013F4FBC" w14:textId="77777777" w:rsidR="00B538C0" w:rsidRPr="008F6990" w:rsidRDefault="00B538C0" w:rsidP="008F6990">
      <w:pPr>
        <w:autoSpaceDE w:val="0"/>
        <w:autoSpaceDN w:val="0"/>
        <w:adjustRightInd w:val="0"/>
        <w:ind w:left="-709" w:right="-454"/>
        <w:rPr>
          <w:rFonts w:ascii="Arial" w:hAnsi="Arial" w:cs="Arial"/>
          <w:sz w:val="20"/>
          <w:szCs w:val="20"/>
          <w:lang w:eastAsia="cs-CZ"/>
        </w:rPr>
      </w:pPr>
    </w:p>
    <w:p w14:paraId="74E28655" w14:textId="3EA188E1" w:rsidR="00F57015" w:rsidRPr="008F6990" w:rsidRDefault="00F57015" w:rsidP="008F6990">
      <w:pPr>
        <w:autoSpaceDE w:val="0"/>
        <w:autoSpaceDN w:val="0"/>
        <w:adjustRightInd w:val="0"/>
        <w:ind w:left="-709" w:right="-454"/>
        <w:rPr>
          <w:rFonts w:ascii="Arial" w:hAnsi="Arial" w:cs="Arial"/>
          <w:sz w:val="20"/>
          <w:szCs w:val="20"/>
          <w:lang w:eastAsia="cs-CZ"/>
        </w:rPr>
      </w:pPr>
    </w:p>
    <w:p w14:paraId="560D0899" w14:textId="77777777" w:rsidR="00991D00" w:rsidRPr="008F6990" w:rsidRDefault="00991D00" w:rsidP="008F6990">
      <w:pPr>
        <w:autoSpaceDE w:val="0"/>
        <w:autoSpaceDN w:val="0"/>
        <w:adjustRightInd w:val="0"/>
        <w:ind w:left="-709" w:right="-454"/>
        <w:rPr>
          <w:rFonts w:ascii="Arial" w:hAnsi="Arial" w:cs="Arial"/>
          <w:sz w:val="20"/>
          <w:szCs w:val="20"/>
          <w:lang w:eastAsia="cs-CZ"/>
        </w:rPr>
      </w:pPr>
    </w:p>
    <w:p w14:paraId="7D4A5593" w14:textId="27C1D9B2" w:rsidR="00660311" w:rsidRPr="008F6990" w:rsidRDefault="00660311" w:rsidP="008F6990">
      <w:pPr>
        <w:autoSpaceDE w:val="0"/>
        <w:autoSpaceDN w:val="0"/>
        <w:adjustRightInd w:val="0"/>
        <w:ind w:left="-709" w:right="-454"/>
        <w:rPr>
          <w:rFonts w:ascii="Arial" w:hAnsi="Arial" w:cs="Arial"/>
          <w:sz w:val="20"/>
          <w:szCs w:val="20"/>
          <w:lang w:eastAsia="cs-CZ"/>
        </w:rPr>
      </w:pPr>
    </w:p>
    <w:p w14:paraId="52C94DB7" w14:textId="0FB74D56" w:rsidR="00660311" w:rsidRPr="008F6990" w:rsidRDefault="00660311" w:rsidP="008F6990">
      <w:pPr>
        <w:autoSpaceDE w:val="0"/>
        <w:autoSpaceDN w:val="0"/>
        <w:adjustRightInd w:val="0"/>
        <w:ind w:left="-709" w:right="-454"/>
        <w:rPr>
          <w:rFonts w:ascii="Arial" w:hAnsi="Arial" w:cs="Arial"/>
          <w:sz w:val="20"/>
          <w:szCs w:val="20"/>
          <w:lang w:eastAsia="cs-CZ"/>
        </w:rPr>
      </w:pPr>
    </w:p>
    <w:p w14:paraId="061E8648" w14:textId="77777777" w:rsidR="00660311" w:rsidRPr="008F6990" w:rsidRDefault="00660311" w:rsidP="008F6990">
      <w:pPr>
        <w:autoSpaceDE w:val="0"/>
        <w:autoSpaceDN w:val="0"/>
        <w:adjustRightInd w:val="0"/>
        <w:ind w:left="-709" w:right="-454"/>
        <w:rPr>
          <w:rFonts w:ascii="Arial" w:hAnsi="Arial" w:cs="Arial"/>
          <w:sz w:val="20"/>
          <w:szCs w:val="20"/>
          <w:lang w:eastAsia="cs-CZ"/>
        </w:rPr>
      </w:pPr>
    </w:p>
    <w:p w14:paraId="2661D0CF" w14:textId="77777777" w:rsidR="00B109B1" w:rsidRPr="008F6990" w:rsidRDefault="00660311" w:rsidP="008F6990">
      <w:pPr>
        <w:jc w:val="center"/>
        <w:rPr>
          <w:rFonts w:ascii="Arial" w:hAnsi="Arial" w:cs="Arial"/>
          <w:b/>
          <w:sz w:val="20"/>
          <w:szCs w:val="20"/>
        </w:rPr>
      </w:pPr>
      <w:r w:rsidRPr="008F6990">
        <w:rPr>
          <w:rFonts w:ascii="Arial" w:hAnsi="Arial" w:cs="Arial"/>
          <w:sz w:val="20"/>
          <w:szCs w:val="20"/>
        </w:rPr>
        <w:t xml:space="preserve">DRUH ZÁKAZKY: </w:t>
      </w:r>
      <w:r w:rsidR="00B109B1" w:rsidRPr="008F6990">
        <w:rPr>
          <w:rFonts w:ascii="Arial" w:hAnsi="Arial" w:cs="Arial"/>
          <w:sz w:val="20"/>
          <w:szCs w:val="20"/>
        </w:rPr>
        <w:t>POSKYTNUTIE SLUŽBY</w:t>
      </w:r>
    </w:p>
    <w:p w14:paraId="3B1C294A" w14:textId="3A7B470F" w:rsidR="00660311" w:rsidRPr="008F6990" w:rsidRDefault="00660311" w:rsidP="008F6990">
      <w:pPr>
        <w:jc w:val="center"/>
        <w:rPr>
          <w:rFonts w:ascii="Arial" w:hAnsi="Arial" w:cs="Arial"/>
          <w:sz w:val="20"/>
          <w:szCs w:val="20"/>
        </w:rPr>
      </w:pPr>
    </w:p>
    <w:p w14:paraId="31485D12" w14:textId="77777777" w:rsidR="00F57015" w:rsidRPr="008F6990" w:rsidRDefault="00F57015" w:rsidP="008F6990">
      <w:pPr>
        <w:autoSpaceDE w:val="0"/>
        <w:autoSpaceDN w:val="0"/>
        <w:adjustRightInd w:val="0"/>
        <w:ind w:left="-709" w:right="-454"/>
        <w:rPr>
          <w:rFonts w:ascii="Arial" w:hAnsi="Arial" w:cs="Arial"/>
          <w:sz w:val="20"/>
          <w:szCs w:val="20"/>
          <w:lang w:eastAsia="cs-CZ"/>
        </w:rPr>
      </w:pPr>
    </w:p>
    <w:p w14:paraId="40B573E4" w14:textId="77777777" w:rsidR="00F57015" w:rsidRPr="008F6990" w:rsidRDefault="00F57015" w:rsidP="008F6990">
      <w:pPr>
        <w:autoSpaceDE w:val="0"/>
        <w:autoSpaceDN w:val="0"/>
        <w:adjustRightInd w:val="0"/>
        <w:ind w:left="-709" w:right="-454"/>
        <w:rPr>
          <w:rFonts w:ascii="Arial" w:hAnsi="Arial" w:cs="Arial"/>
          <w:sz w:val="20"/>
          <w:szCs w:val="20"/>
          <w:lang w:eastAsia="cs-CZ"/>
        </w:rPr>
      </w:pPr>
    </w:p>
    <w:p w14:paraId="0C2BD842" w14:textId="77777777" w:rsidR="00F57015" w:rsidRPr="008F6990" w:rsidRDefault="00F57015" w:rsidP="008F6990">
      <w:pPr>
        <w:autoSpaceDE w:val="0"/>
        <w:autoSpaceDN w:val="0"/>
        <w:adjustRightInd w:val="0"/>
        <w:ind w:left="-709" w:right="-454"/>
        <w:rPr>
          <w:rFonts w:ascii="Arial" w:hAnsi="Arial" w:cs="Arial"/>
          <w:sz w:val="20"/>
          <w:szCs w:val="20"/>
          <w:lang w:eastAsia="cs-CZ"/>
        </w:rPr>
      </w:pPr>
    </w:p>
    <w:p w14:paraId="4FF5FDC1" w14:textId="2B14A331" w:rsidR="00660311" w:rsidRPr="008F6990" w:rsidRDefault="00660311" w:rsidP="008F6990">
      <w:pPr>
        <w:autoSpaceDE w:val="0"/>
        <w:autoSpaceDN w:val="0"/>
        <w:adjustRightInd w:val="0"/>
        <w:ind w:left="-709" w:right="-454"/>
        <w:rPr>
          <w:rFonts w:ascii="Arial" w:hAnsi="Arial" w:cs="Arial"/>
          <w:sz w:val="20"/>
          <w:szCs w:val="20"/>
          <w:lang w:eastAsia="cs-CZ"/>
        </w:rPr>
      </w:pPr>
    </w:p>
    <w:p w14:paraId="51C54C9E" w14:textId="77777777" w:rsidR="00660311" w:rsidRPr="008F6990" w:rsidRDefault="00660311" w:rsidP="008F6990">
      <w:pPr>
        <w:autoSpaceDE w:val="0"/>
        <w:autoSpaceDN w:val="0"/>
        <w:adjustRightInd w:val="0"/>
        <w:ind w:left="-709" w:right="-454"/>
        <w:rPr>
          <w:rFonts w:ascii="Arial" w:hAnsi="Arial" w:cs="Arial"/>
          <w:sz w:val="20"/>
          <w:szCs w:val="20"/>
          <w:lang w:eastAsia="cs-CZ"/>
        </w:rPr>
      </w:pPr>
    </w:p>
    <w:p w14:paraId="635F32C4" w14:textId="77777777" w:rsidR="00F57015" w:rsidRPr="008F6990" w:rsidRDefault="00F57015" w:rsidP="008F6990">
      <w:pPr>
        <w:autoSpaceDE w:val="0"/>
        <w:autoSpaceDN w:val="0"/>
        <w:adjustRightInd w:val="0"/>
        <w:ind w:left="-709" w:right="-454"/>
        <w:rPr>
          <w:rFonts w:ascii="Arial" w:hAnsi="Arial" w:cs="Arial"/>
          <w:sz w:val="20"/>
          <w:szCs w:val="20"/>
          <w:lang w:eastAsia="cs-CZ"/>
        </w:rPr>
      </w:pPr>
    </w:p>
    <w:p w14:paraId="562B7001" w14:textId="77777777" w:rsidR="00F57015" w:rsidRPr="008F6990" w:rsidRDefault="00F57015" w:rsidP="008F6990">
      <w:pPr>
        <w:autoSpaceDE w:val="0"/>
        <w:autoSpaceDN w:val="0"/>
        <w:adjustRightInd w:val="0"/>
        <w:ind w:left="-709" w:right="-454"/>
        <w:rPr>
          <w:rFonts w:ascii="Arial" w:hAnsi="Arial" w:cs="Arial"/>
          <w:sz w:val="20"/>
          <w:szCs w:val="20"/>
          <w:lang w:eastAsia="cs-CZ"/>
        </w:rPr>
      </w:pPr>
    </w:p>
    <w:p w14:paraId="5B74B84B" w14:textId="77777777" w:rsidR="00F57015" w:rsidRPr="008F6990" w:rsidRDefault="00F57015" w:rsidP="008F6990">
      <w:pPr>
        <w:autoSpaceDE w:val="0"/>
        <w:autoSpaceDN w:val="0"/>
        <w:adjustRightInd w:val="0"/>
        <w:ind w:left="-709" w:right="-454"/>
        <w:rPr>
          <w:rFonts w:ascii="Arial" w:hAnsi="Arial" w:cs="Arial"/>
          <w:sz w:val="20"/>
          <w:szCs w:val="20"/>
          <w:lang w:eastAsia="cs-CZ"/>
        </w:rPr>
      </w:pPr>
    </w:p>
    <w:p w14:paraId="3C457F0B" w14:textId="77777777" w:rsidR="00F57015" w:rsidRPr="008F6990" w:rsidRDefault="00F57015" w:rsidP="008F6990">
      <w:pPr>
        <w:autoSpaceDE w:val="0"/>
        <w:autoSpaceDN w:val="0"/>
        <w:adjustRightInd w:val="0"/>
        <w:ind w:left="-709" w:right="-454"/>
        <w:rPr>
          <w:rFonts w:ascii="Arial" w:hAnsi="Arial" w:cs="Arial"/>
          <w:sz w:val="20"/>
          <w:szCs w:val="20"/>
          <w:lang w:eastAsia="cs-CZ"/>
        </w:rPr>
      </w:pPr>
    </w:p>
    <w:p w14:paraId="7098A036" w14:textId="77777777" w:rsidR="00660311" w:rsidRPr="008F6990" w:rsidRDefault="00660311" w:rsidP="008F6990">
      <w:pPr>
        <w:autoSpaceDE w:val="0"/>
        <w:autoSpaceDN w:val="0"/>
        <w:adjustRightInd w:val="0"/>
        <w:ind w:left="-709" w:right="-454"/>
        <w:rPr>
          <w:rFonts w:ascii="Arial" w:hAnsi="Arial" w:cs="Arial"/>
          <w:sz w:val="20"/>
          <w:szCs w:val="20"/>
          <w:lang w:eastAsia="cs-CZ"/>
        </w:rPr>
      </w:pPr>
    </w:p>
    <w:p w14:paraId="51278E01" w14:textId="53E86ACB" w:rsidR="00D576B4" w:rsidRPr="008F6990" w:rsidRDefault="00660311" w:rsidP="008F6990">
      <w:pPr>
        <w:autoSpaceDE w:val="0"/>
        <w:autoSpaceDN w:val="0"/>
        <w:adjustRightInd w:val="0"/>
        <w:ind w:right="-454"/>
        <w:rPr>
          <w:rFonts w:ascii="Arial" w:hAnsi="Arial" w:cs="Arial"/>
          <w:b/>
          <w:sz w:val="20"/>
          <w:szCs w:val="20"/>
          <w:lang w:eastAsia="cs-CZ"/>
        </w:rPr>
      </w:pPr>
      <w:r w:rsidRPr="008F6990">
        <w:rPr>
          <w:rFonts w:ascii="Arial" w:hAnsi="Arial" w:cs="Arial"/>
          <w:b/>
          <w:sz w:val="20"/>
          <w:szCs w:val="20"/>
          <w:lang w:eastAsia="cs-CZ"/>
        </w:rPr>
        <w:t xml:space="preserve">          </w:t>
      </w:r>
    </w:p>
    <w:p w14:paraId="1655DA05" w14:textId="7699B759" w:rsidR="00315730" w:rsidRPr="008F6990" w:rsidRDefault="00315730" w:rsidP="008F6990">
      <w:pPr>
        <w:autoSpaceDE w:val="0"/>
        <w:autoSpaceDN w:val="0"/>
        <w:adjustRightInd w:val="0"/>
        <w:ind w:right="-454"/>
        <w:rPr>
          <w:rFonts w:ascii="Arial" w:hAnsi="Arial" w:cs="Arial"/>
          <w:b/>
          <w:caps/>
          <w:sz w:val="20"/>
          <w:szCs w:val="20"/>
        </w:rPr>
      </w:pPr>
    </w:p>
    <w:p w14:paraId="021BC0C1" w14:textId="77777777" w:rsidR="00315730" w:rsidRPr="008F6990" w:rsidRDefault="00315730" w:rsidP="008F6990">
      <w:pPr>
        <w:autoSpaceDE w:val="0"/>
        <w:autoSpaceDN w:val="0"/>
        <w:adjustRightInd w:val="0"/>
        <w:ind w:right="-454"/>
        <w:rPr>
          <w:rFonts w:ascii="Arial" w:hAnsi="Arial" w:cs="Arial"/>
          <w:b/>
          <w:caps/>
          <w:sz w:val="20"/>
          <w:szCs w:val="20"/>
        </w:rPr>
      </w:pPr>
    </w:p>
    <w:p w14:paraId="757FA15D" w14:textId="77777777" w:rsidR="00D576B4" w:rsidRPr="008F6990" w:rsidRDefault="00D576B4" w:rsidP="008F6990">
      <w:pPr>
        <w:autoSpaceDE w:val="0"/>
        <w:autoSpaceDN w:val="0"/>
        <w:adjustRightInd w:val="0"/>
        <w:rPr>
          <w:rFonts w:ascii="Arial" w:hAnsi="Arial" w:cs="Arial"/>
          <w:sz w:val="20"/>
          <w:szCs w:val="20"/>
          <w:lang w:eastAsia="cs-CZ"/>
        </w:rPr>
      </w:pPr>
    </w:p>
    <w:p w14:paraId="3C5E674B" w14:textId="77777777" w:rsidR="006B5B95" w:rsidRPr="008F6990" w:rsidRDefault="006B5B95" w:rsidP="008F6990">
      <w:pPr>
        <w:autoSpaceDE w:val="0"/>
        <w:autoSpaceDN w:val="0"/>
        <w:adjustRightInd w:val="0"/>
        <w:rPr>
          <w:rFonts w:ascii="Arial" w:hAnsi="Arial" w:cs="Arial"/>
          <w:sz w:val="20"/>
          <w:szCs w:val="20"/>
          <w:lang w:eastAsia="cs-CZ"/>
        </w:rPr>
      </w:pPr>
    </w:p>
    <w:p w14:paraId="0CAD817D" w14:textId="4943E7E3" w:rsidR="007D11DC" w:rsidRDefault="007D11DC" w:rsidP="008F6990">
      <w:pPr>
        <w:autoSpaceDE w:val="0"/>
        <w:autoSpaceDN w:val="0"/>
        <w:adjustRightInd w:val="0"/>
        <w:rPr>
          <w:rFonts w:ascii="Arial" w:hAnsi="Arial" w:cs="Arial"/>
          <w:smallCaps/>
          <w:sz w:val="20"/>
          <w:szCs w:val="20"/>
        </w:rPr>
      </w:pPr>
    </w:p>
    <w:p w14:paraId="4D23B9F1" w14:textId="6EA14184" w:rsidR="00654EA1" w:rsidRDefault="00654EA1" w:rsidP="008F6990">
      <w:pPr>
        <w:autoSpaceDE w:val="0"/>
        <w:autoSpaceDN w:val="0"/>
        <w:adjustRightInd w:val="0"/>
        <w:rPr>
          <w:rFonts w:ascii="Arial" w:hAnsi="Arial" w:cs="Arial"/>
          <w:smallCaps/>
          <w:sz w:val="20"/>
          <w:szCs w:val="20"/>
        </w:rPr>
      </w:pPr>
    </w:p>
    <w:p w14:paraId="3B5B6588" w14:textId="3C52E08F" w:rsidR="00654EA1" w:rsidRDefault="00654EA1" w:rsidP="008F6990">
      <w:pPr>
        <w:autoSpaceDE w:val="0"/>
        <w:autoSpaceDN w:val="0"/>
        <w:adjustRightInd w:val="0"/>
        <w:rPr>
          <w:rFonts w:ascii="Arial" w:hAnsi="Arial" w:cs="Arial"/>
          <w:smallCaps/>
          <w:sz w:val="20"/>
          <w:szCs w:val="20"/>
        </w:rPr>
      </w:pPr>
    </w:p>
    <w:p w14:paraId="527D92BC" w14:textId="77777777" w:rsidR="00654EA1" w:rsidRPr="008F6990" w:rsidRDefault="00654EA1" w:rsidP="008F6990">
      <w:pPr>
        <w:autoSpaceDE w:val="0"/>
        <w:autoSpaceDN w:val="0"/>
        <w:adjustRightInd w:val="0"/>
        <w:rPr>
          <w:rFonts w:ascii="Arial" w:hAnsi="Arial" w:cs="Arial"/>
          <w:smallCaps/>
          <w:sz w:val="20"/>
          <w:szCs w:val="20"/>
        </w:rPr>
      </w:pPr>
    </w:p>
    <w:p w14:paraId="774D58B2" w14:textId="77777777" w:rsidR="0057325F" w:rsidRPr="008F6990" w:rsidRDefault="0057325F" w:rsidP="008F6990">
      <w:pPr>
        <w:autoSpaceDE w:val="0"/>
        <w:autoSpaceDN w:val="0"/>
        <w:adjustRightInd w:val="0"/>
        <w:rPr>
          <w:rFonts w:ascii="Arial" w:hAnsi="Arial" w:cs="Arial"/>
          <w:smallCaps/>
          <w:sz w:val="20"/>
          <w:szCs w:val="20"/>
        </w:rPr>
      </w:pPr>
    </w:p>
    <w:p w14:paraId="6D509F05" w14:textId="77777777" w:rsidR="007D11DC" w:rsidRPr="008F6990" w:rsidRDefault="007D11DC" w:rsidP="008F6990">
      <w:pPr>
        <w:autoSpaceDE w:val="0"/>
        <w:autoSpaceDN w:val="0"/>
        <w:adjustRightInd w:val="0"/>
        <w:rPr>
          <w:rFonts w:ascii="Arial" w:hAnsi="Arial" w:cs="Arial"/>
          <w:smallCaps/>
          <w:sz w:val="20"/>
          <w:szCs w:val="20"/>
        </w:rPr>
      </w:pPr>
    </w:p>
    <w:p w14:paraId="46858FA6" w14:textId="34CD7186" w:rsidR="00B109B1" w:rsidRPr="008F6990" w:rsidRDefault="0083184F" w:rsidP="008F6990">
      <w:pPr>
        <w:jc w:val="center"/>
        <w:rPr>
          <w:rFonts w:ascii="Arial" w:hAnsi="Arial" w:cs="Arial"/>
          <w:sz w:val="20"/>
          <w:szCs w:val="20"/>
          <w:lang w:eastAsia="cs-CZ"/>
        </w:rPr>
      </w:pPr>
      <w:r w:rsidRPr="008F6990">
        <w:rPr>
          <w:rFonts w:ascii="Arial" w:hAnsi="Arial" w:cs="Arial"/>
          <w:sz w:val="20"/>
          <w:szCs w:val="20"/>
          <w:lang w:eastAsia="cs-CZ"/>
        </w:rPr>
        <w:t>Bratislava</w:t>
      </w:r>
      <w:r w:rsidRPr="009E1C1C">
        <w:rPr>
          <w:rFonts w:ascii="Arial" w:hAnsi="Arial" w:cs="Arial"/>
          <w:sz w:val="20"/>
          <w:szCs w:val="20"/>
          <w:lang w:eastAsia="cs-CZ"/>
        </w:rPr>
        <w:t>,</w:t>
      </w:r>
      <w:r w:rsidR="003D491A" w:rsidRPr="009E1C1C">
        <w:rPr>
          <w:rFonts w:ascii="Arial" w:hAnsi="Arial" w:cs="Arial"/>
          <w:sz w:val="20"/>
          <w:szCs w:val="20"/>
          <w:lang w:eastAsia="cs-CZ"/>
        </w:rPr>
        <w:t xml:space="preserve"> </w:t>
      </w:r>
      <w:r w:rsidR="009E1C1C" w:rsidRPr="00731360">
        <w:rPr>
          <w:rFonts w:ascii="Arial" w:hAnsi="Arial" w:cs="Arial"/>
          <w:sz w:val="20"/>
          <w:szCs w:val="20"/>
          <w:lang w:eastAsia="cs-CZ"/>
        </w:rPr>
        <w:t>0</w:t>
      </w:r>
      <w:r w:rsidR="002540B0">
        <w:rPr>
          <w:rFonts w:ascii="Arial" w:hAnsi="Arial" w:cs="Arial"/>
          <w:sz w:val="20"/>
          <w:szCs w:val="20"/>
          <w:lang w:eastAsia="cs-CZ"/>
        </w:rPr>
        <w:t>5</w:t>
      </w:r>
      <w:r w:rsidR="009F4910" w:rsidRPr="009E1C1C">
        <w:rPr>
          <w:rFonts w:ascii="Arial" w:hAnsi="Arial" w:cs="Arial"/>
          <w:sz w:val="20"/>
          <w:szCs w:val="20"/>
          <w:lang w:eastAsia="cs-CZ"/>
        </w:rPr>
        <w:t>/</w:t>
      </w:r>
      <w:r w:rsidR="006201FE" w:rsidRPr="009E1C1C">
        <w:rPr>
          <w:rFonts w:ascii="Arial" w:hAnsi="Arial" w:cs="Arial"/>
          <w:sz w:val="20"/>
          <w:szCs w:val="20"/>
          <w:lang w:eastAsia="cs-CZ"/>
        </w:rPr>
        <w:t>202</w:t>
      </w:r>
      <w:r w:rsidR="00F1378C">
        <w:rPr>
          <w:rFonts w:ascii="Arial" w:hAnsi="Arial" w:cs="Arial"/>
          <w:sz w:val="20"/>
          <w:szCs w:val="20"/>
          <w:lang w:eastAsia="cs-CZ"/>
        </w:rPr>
        <w:t>6</w:t>
      </w:r>
      <w:r w:rsidR="007D11DC" w:rsidRPr="008F6990">
        <w:rPr>
          <w:rFonts w:ascii="Arial" w:hAnsi="Arial" w:cs="Arial"/>
          <w:sz w:val="20"/>
          <w:szCs w:val="20"/>
          <w:lang w:eastAsia="cs-CZ"/>
        </w:rPr>
        <w:br w:type="page"/>
      </w:r>
    </w:p>
    <w:p w14:paraId="63D18E1C" w14:textId="77777777" w:rsidR="00A822FC" w:rsidRDefault="00A822FC" w:rsidP="008F6990">
      <w:pPr>
        <w:jc w:val="center"/>
        <w:rPr>
          <w:rFonts w:ascii="Arial" w:hAnsi="Arial" w:cs="Arial"/>
          <w:b/>
          <w:bCs/>
          <w:caps/>
          <w:sz w:val="20"/>
          <w:szCs w:val="20"/>
        </w:rPr>
      </w:pPr>
    </w:p>
    <w:p w14:paraId="27720902" w14:textId="13274011" w:rsidR="00B109B1" w:rsidRPr="008F6990" w:rsidRDefault="00B109B1" w:rsidP="008F6990">
      <w:pPr>
        <w:jc w:val="center"/>
        <w:rPr>
          <w:rFonts w:ascii="Arial" w:hAnsi="Arial" w:cs="Arial"/>
          <w:sz w:val="20"/>
          <w:szCs w:val="20"/>
          <w:lang w:eastAsia="cs-CZ"/>
        </w:rPr>
      </w:pPr>
      <w:r w:rsidRPr="008F6990">
        <w:rPr>
          <w:rFonts w:ascii="Arial" w:hAnsi="Arial" w:cs="Arial"/>
          <w:b/>
          <w:bCs/>
          <w:caps/>
          <w:sz w:val="20"/>
          <w:szCs w:val="20"/>
        </w:rPr>
        <w:t>Obsah súťažných podkladov</w:t>
      </w:r>
    </w:p>
    <w:p w14:paraId="18D15541" w14:textId="3B807D7D" w:rsidR="00D87876" w:rsidRPr="008F6990" w:rsidRDefault="00D87876" w:rsidP="008F6990">
      <w:pPr>
        <w:tabs>
          <w:tab w:val="left" w:pos="1985"/>
        </w:tabs>
        <w:rPr>
          <w:rFonts w:ascii="Arial" w:hAnsi="Arial" w:cs="Arial"/>
          <w:caps/>
          <w:sz w:val="20"/>
          <w:szCs w:val="20"/>
        </w:rPr>
      </w:pPr>
    </w:p>
    <w:p w14:paraId="2D7B3DFA" w14:textId="5EA537BE" w:rsidR="00F024DF" w:rsidRPr="008F6990" w:rsidRDefault="00F024DF" w:rsidP="008F6990">
      <w:pPr>
        <w:tabs>
          <w:tab w:val="left" w:pos="3068"/>
          <w:tab w:val="right" w:leader="underscore" w:pos="9540"/>
        </w:tabs>
        <w:jc w:val="center"/>
        <w:rPr>
          <w:rFonts w:ascii="Arial" w:hAnsi="Arial" w:cs="Arial"/>
          <w:b/>
          <w:caps/>
          <w:color w:val="000000"/>
          <w:sz w:val="20"/>
          <w:szCs w:val="20"/>
        </w:rPr>
      </w:pPr>
      <w:bookmarkStart w:id="0" w:name="_Hlk157500395"/>
      <w:bookmarkStart w:id="1" w:name="_Hlk157491219"/>
      <w:r w:rsidRPr="008F6990">
        <w:rPr>
          <w:rFonts w:ascii="Arial" w:hAnsi="Arial" w:cs="Arial"/>
          <w:b/>
          <w:caps/>
          <w:color w:val="000000"/>
          <w:sz w:val="20"/>
          <w:szCs w:val="20"/>
        </w:rPr>
        <w:t>ČasŤ A</w:t>
      </w:r>
      <w:r w:rsidR="00636394" w:rsidRPr="008F6990">
        <w:rPr>
          <w:rFonts w:ascii="Arial" w:hAnsi="Arial" w:cs="Arial"/>
          <w:b/>
          <w:caps/>
          <w:color w:val="000000"/>
          <w:sz w:val="20"/>
          <w:szCs w:val="20"/>
        </w:rPr>
        <w:t>.</w:t>
      </w:r>
      <w:r w:rsidRPr="008F6990">
        <w:rPr>
          <w:rFonts w:ascii="Arial" w:hAnsi="Arial" w:cs="Arial"/>
          <w:b/>
          <w:caps/>
          <w:color w:val="000000"/>
          <w:sz w:val="20"/>
          <w:szCs w:val="20"/>
        </w:rPr>
        <w:t xml:space="preserve">1 POKYNY PRE </w:t>
      </w:r>
      <w:r w:rsidR="00B55ABF" w:rsidRPr="008F6990">
        <w:rPr>
          <w:rFonts w:ascii="Arial" w:hAnsi="Arial" w:cs="Arial"/>
          <w:b/>
          <w:caps/>
          <w:color w:val="000000"/>
          <w:sz w:val="20"/>
          <w:szCs w:val="20"/>
        </w:rPr>
        <w:t>záujemcov/</w:t>
      </w:r>
      <w:r w:rsidRPr="008F6990">
        <w:rPr>
          <w:rFonts w:ascii="Arial" w:hAnsi="Arial" w:cs="Arial"/>
          <w:b/>
          <w:caps/>
          <w:color w:val="000000"/>
          <w:sz w:val="20"/>
          <w:szCs w:val="20"/>
        </w:rPr>
        <w:t>UCHÁDZAČOV</w:t>
      </w:r>
    </w:p>
    <w:p w14:paraId="0BEFF676" w14:textId="77777777" w:rsidR="00F024DF" w:rsidRPr="008F6990" w:rsidRDefault="00F024DF" w:rsidP="008F6990">
      <w:pPr>
        <w:rPr>
          <w:rFonts w:ascii="Arial" w:hAnsi="Arial" w:cs="Arial"/>
          <w:sz w:val="20"/>
          <w:szCs w:val="20"/>
        </w:rPr>
      </w:pPr>
    </w:p>
    <w:p w14:paraId="0FCEC8F7" w14:textId="77777777" w:rsidR="00F024DF" w:rsidRPr="008F6990" w:rsidRDefault="00F024DF" w:rsidP="008F6990">
      <w:pPr>
        <w:jc w:val="center"/>
        <w:rPr>
          <w:rFonts w:ascii="Arial" w:hAnsi="Arial" w:cs="Arial"/>
          <w:b/>
          <w:sz w:val="20"/>
          <w:szCs w:val="20"/>
        </w:rPr>
      </w:pPr>
      <w:r w:rsidRPr="008F6990">
        <w:rPr>
          <w:rFonts w:ascii="Arial" w:hAnsi="Arial" w:cs="Arial"/>
          <w:b/>
          <w:sz w:val="20"/>
          <w:szCs w:val="20"/>
        </w:rPr>
        <w:t>Časť I.</w:t>
      </w:r>
    </w:p>
    <w:p w14:paraId="0B0052C6" w14:textId="1369CAAE" w:rsidR="00F024DF" w:rsidRPr="008F6990" w:rsidRDefault="00F024DF" w:rsidP="008F6990">
      <w:pPr>
        <w:jc w:val="center"/>
        <w:rPr>
          <w:rFonts w:ascii="Arial" w:hAnsi="Arial" w:cs="Arial"/>
          <w:b/>
          <w:sz w:val="20"/>
          <w:szCs w:val="20"/>
        </w:rPr>
      </w:pPr>
      <w:r w:rsidRPr="008F6990">
        <w:rPr>
          <w:rFonts w:ascii="Arial" w:hAnsi="Arial" w:cs="Arial"/>
          <w:b/>
          <w:sz w:val="20"/>
          <w:szCs w:val="20"/>
        </w:rPr>
        <w:t>Všeobecné informácie</w:t>
      </w:r>
    </w:p>
    <w:p w14:paraId="4F4BC4A3" w14:textId="4F4A57CD" w:rsidR="00F024DF" w:rsidRDefault="00F024DF"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Identifikácia verejného obstarávateľa</w:t>
      </w:r>
    </w:p>
    <w:p w14:paraId="6290E37E" w14:textId="387769AF" w:rsidR="000F16FF" w:rsidRDefault="000F16FF" w:rsidP="00404416">
      <w:pPr>
        <w:pStyle w:val="Odsekzoznamu"/>
        <w:numPr>
          <w:ilvl w:val="0"/>
          <w:numId w:val="105"/>
        </w:numPr>
        <w:tabs>
          <w:tab w:val="left" w:pos="567"/>
        </w:tabs>
        <w:rPr>
          <w:rFonts w:ascii="Arial" w:hAnsi="Arial" w:cs="Arial"/>
          <w:sz w:val="20"/>
          <w:szCs w:val="20"/>
        </w:rPr>
      </w:pPr>
      <w:r>
        <w:rPr>
          <w:rFonts w:ascii="Arial" w:hAnsi="Arial" w:cs="Arial"/>
          <w:sz w:val="20"/>
          <w:szCs w:val="20"/>
        </w:rPr>
        <w:t>Úvodné ustanovenia</w:t>
      </w:r>
    </w:p>
    <w:p w14:paraId="3C678E47" w14:textId="43F27ADE" w:rsidR="000F16FF" w:rsidRPr="000F16FF" w:rsidRDefault="000F16FF"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Druh zákazky a postup zadávania zákazky</w:t>
      </w:r>
    </w:p>
    <w:p w14:paraId="28C37DFA" w14:textId="572E0745" w:rsidR="00F024DF" w:rsidRPr="000F16FF" w:rsidRDefault="00F024DF"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Predmet zákazky</w:t>
      </w:r>
    </w:p>
    <w:p w14:paraId="6EC4B4B6" w14:textId="12C51BFB" w:rsidR="00F024DF" w:rsidRPr="000F16FF" w:rsidRDefault="00F024DF"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Rozdelenie predmetu zákazky</w:t>
      </w:r>
    </w:p>
    <w:p w14:paraId="73FD2E70" w14:textId="2FF6826D" w:rsidR="00717AEF" w:rsidRPr="000F16FF" w:rsidRDefault="00717AEF"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Variantné riešenie</w:t>
      </w:r>
    </w:p>
    <w:p w14:paraId="531618D8" w14:textId="54A4DCBB" w:rsidR="00717AEF" w:rsidRPr="000F16FF" w:rsidRDefault="00717AEF"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Miesto a termín plnenia predmetu zákazky</w:t>
      </w:r>
    </w:p>
    <w:p w14:paraId="0B55A29B" w14:textId="205680F0" w:rsidR="00F024DF" w:rsidRPr="000F16FF" w:rsidRDefault="00F024DF"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Zdroj finančných prostriedkov</w:t>
      </w:r>
    </w:p>
    <w:p w14:paraId="6F4BCAC7" w14:textId="0FCDA53B" w:rsidR="00F024DF" w:rsidRPr="000F16FF" w:rsidRDefault="00F024DF"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 xml:space="preserve">Typ </w:t>
      </w:r>
      <w:r w:rsidR="00F1378C" w:rsidRPr="000F16FF">
        <w:rPr>
          <w:rFonts w:ascii="Arial" w:hAnsi="Arial" w:cs="Arial"/>
          <w:sz w:val="20"/>
          <w:szCs w:val="20"/>
        </w:rPr>
        <w:t>z</w:t>
      </w:r>
      <w:r w:rsidR="000727CF" w:rsidRPr="000F16FF">
        <w:rPr>
          <w:rFonts w:ascii="Arial" w:hAnsi="Arial" w:cs="Arial"/>
          <w:sz w:val="20"/>
          <w:szCs w:val="20"/>
        </w:rPr>
        <w:t>mluv</w:t>
      </w:r>
      <w:r w:rsidR="00E33778" w:rsidRPr="000F16FF">
        <w:rPr>
          <w:rFonts w:ascii="Arial" w:hAnsi="Arial" w:cs="Arial"/>
          <w:sz w:val="20"/>
          <w:szCs w:val="20"/>
        </w:rPr>
        <w:t>y</w:t>
      </w:r>
    </w:p>
    <w:p w14:paraId="5C798FCA" w14:textId="0BFAD55C" w:rsidR="00F024DF" w:rsidRDefault="00D52B0D"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Lehota viazanosti pon</w:t>
      </w:r>
      <w:r w:rsidR="00466223" w:rsidRPr="000F16FF">
        <w:rPr>
          <w:rFonts w:ascii="Arial" w:hAnsi="Arial" w:cs="Arial"/>
          <w:sz w:val="20"/>
          <w:szCs w:val="20"/>
        </w:rPr>
        <w:t>ú</w:t>
      </w:r>
      <w:r w:rsidRPr="000F16FF">
        <w:rPr>
          <w:rFonts w:ascii="Arial" w:hAnsi="Arial" w:cs="Arial"/>
          <w:sz w:val="20"/>
          <w:szCs w:val="20"/>
        </w:rPr>
        <w:t>k</w:t>
      </w:r>
    </w:p>
    <w:p w14:paraId="56E1F7A3" w14:textId="49063479" w:rsidR="00755DE5" w:rsidRPr="000F16FF" w:rsidRDefault="00755DE5" w:rsidP="00404416">
      <w:pPr>
        <w:pStyle w:val="Odsekzoznamu"/>
        <w:numPr>
          <w:ilvl w:val="0"/>
          <w:numId w:val="105"/>
        </w:numPr>
        <w:tabs>
          <w:tab w:val="left" w:pos="567"/>
        </w:tabs>
        <w:rPr>
          <w:rFonts w:ascii="Arial" w:hAnsi="Arial" w:cs="Arial"/>
          <w:sz w:val="20"/>
          <w:szCs w:val="20"/>
        </w:rPr>
      </w:pPr>
      <w:r>
        <w:rPr>
          <w:rFonts w:ascii="Arial" w:hAnsi="Arial" w:cs="Arial"/>
          <w:sz w:val="20"/>
          <w:szCs w:val="20"/>
        </w:rPr>
        <w:t>Náklady na prípravu ponuky</w:t>
      </w:r>
    </w:p>
    <w:p w14:paraId="4CC66DEE" w14:textId="77777777" w:rsidR="00717AEF" w:rsidRPr="008F6990" w:rsidRDefault="00717AEF" w:rsidP="008F6990">
      <w:pPr>
        <w:tabs>
          <w:tab w:val="left" w:pos="567"/>
        </w:tabs>
        <w:rPr>
          <w:rFonts w:ascii="Arial" w:hAnsi="Arial" w:cs="Arial"/>
          <w:sz w:val="20"/>
          <w:szCs w:val="20"/>
        </w:rPr>
      </w:pPr>
    </w:p>
    <w:p w14:paraId="1073BB1F" w14:textId="4776BDBF" w:rsidR="00F024DF" w:rsidRPr="008F6990" w:rsidRDefault="00F024DF" w:rsidP="008F6990">
      <w:pPr>
        <w:jc w:val="center"/>
        <w:rPr>
          <w:rFonts w:ascii="Arial" w:hAnsi="Arial" w:cs="Arial"/>
          <w:b/>
          <w:sz w:val="20"/>
          <w:szCs w:val="20"/>
        </w:rPr>
      </w:pPr>
      <w:r w:rsidRPr="008F6990">
        <w:rPr>
          <w:rFonts w:ascii="Arial" w:hAnsi="Arial" w:cs="Arial"/>
          <w:b/>
          <w:sz w:val="20"/>
          <w:szCs w:val="20"/>
        </w:rPr>
        <w:t>Časť II.</w:t>
      </w:r>
    </w:p>
    <w:p w14:paraId="42DE5C0B" w14:textId="77777777" w:rsidR="00F024DF" w:rsidRPr="008F6990" w:rsidRDefault="00F024DF" w:rsidP="008F6990">
      <w:pPr>
        <w:jc w:val="center"/>
        <w:rPr>
          <w:rFonts w:ascii="Arial" w:hAnsi="Arial" w:cs="Arial"/>
          <w:b/>
          <w:sz w:val="20"/>
          <w:szCs w:val="20"/>
        </w:rPr>
      </w:pPr>
      <w:r w:rsidRPr="008F6990">
        <w:rPr>
          <w:rFonts w:ascii="Arial" w:hAnsi="Arial" w:cs="Arial"/>
          <w:b/>
          <w:sz w:val="20"/>
          <w:szCs w:val="20"/>
        </w:rPr>
        <w:t>Komunikácia a vysvetľovanie</w:t>
      </w:r>
    </w:p>
    <w:p w14:paraId="677DEC48" w14:textId="624AC79F" w:rsidR="00F024DF" w:rsidRPr="000F16FF" w:rsidRDefault="00F024DF"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Komunikácia medzi verejným obstarávateľom a</w:t>
      </w:r>
      <w:r w:rsidR="00361A2C" w:rsidRPr="000F16FF">
        <w:rPr>
          <w:rFonts w:ascii="Arial" w:hAnsi="Arial" w:cs="Arial"/>
          <w:sz w:val="20"/>
          <w:szCs w:val="20"/>
        </w:rPr>
        <w:t> </w:t>
      </w:r>
      <w:r w:rsidRPr="000F16FF">
        <w:rPr>
          <w:rFonts w:ascii="Arial" w:hAnsi="Arial" w:cs="Arial"/>
          <w:sz w:val="20"/>
          <w:szCs w:val="20"/>
        </w:rPr>
        <w:t>záujemcami/uchádzačmi</w:t>
      </w:r>
    </w:p>
    <w:p w14:paraId="64DE81A3" w14:textId="14EB6848" w:rsidR="00F024DF" w:rsidRPr="000F16FF" w:rsidRDefault="00ED28EC"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Vysvetlenie informácií</w:t>
      </w:r>
    </w:p>
    <w:p w14:paraId="4720313E" w14:textId="3F5CFC2B" w:rsidR="00F024DF" w:rsidRPr="000F16FF" w:rsidRDefault="00F024DF"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 xml:space="preserve">Obhliadka miesta plnenia </w:t>
      </w:r>
      <w:r w:rsidR="00B55ABF" w:rsidRPr="000F16FF">
        <w:rPr>
          <w:rFonts w:ascii="Arial" w:hAnsi="Arial" w:cs="Arial"/>
          <w:sz w:val="20"/>
          <w:szCs w:val="20"/>
        </w:rPr>
        <w:t>predmetu zákazky</w:t>
      </w:r>
      <w:r w:rsidRPr="000F16FF">
        <w:rPr>
          <w:rFonts w:ascii="Arial" w:hAnsi="Arial" w:cs="Arial"/>
          <w:sz w:val="20"/>
          <w:szCs w:val="20"/>
        </w:rPr>
        <w:t xml:space="preserve"> </w:t>
      </w:r>
    </w:p>
    <w:p w14:paraId="390DE7FF" w14:textId="77777777" w:rsidR="00F024DF" w:rsidRPr="008F6990" w:rsidRDefault="00F024DF" w:rsidP="008F6990">
      <w:pPr>
        <w:rPr>
          <w:rFonts w:ascii="Arial" w:hAnsi="Arial" w:cs="Arial"/>
          <w:sz w:val="20"/>
          <w:szCs w:val="20"/>
        </w:rPr>
      </w:pPr>
    </w:p>
    <w:p w14:paraId="6589FE9F" w14:textId="77777777" w:rsidR="00F024DF" w:rsidRPr="008F6990" w:rsidRDefault="00F024DF" w:rsidP="008F6990">
      <w:pPr>
        <w:jc w:val="center"/>
        <w:rPr>
          <w:rFonts w:ascii="Arial" w:hAnsi="Arial" w:cs="Arial"/>
          <w:b/>
          <w:sz w:val="20"/>
          <w:szCs w:val="20"/>
        </w:rPr>
      </w:pPr>
      <w:bookmarkStart w:id="2" w:name="_Hlk157499770"/>
      <w:r w:rsidRPr="008F6990">
        <w:rPr>
          <w:rFonts w:ascii="Arial" w:hAnsi="Arial" w:cs="Arial"/>
          <w:b/>
          <w:sz w:val="20"/>
          <w:szCs w:val="20"/>
        </w:rPr>
        <w:t>Časť III.</w:t>
      </w:r>
    </w:p>
    <w:p w14:paraId="50685A0E" w14:textId="77777777" w:rsidR="00717AEF" w:rsidRPr="008F6990" w:rsidRDefault="00F024DF" w:rsidP="008F6990">
      <w:pPr>
        <w:jc w:val="center"/>
        <w:rPr>
          <w:rFonts w:ascii="Arial" w:hAnsi="Arial" w:cs="Arial"/>
          <w:b/>
          <w:sz w:val="20"/>
          <w:szCs w:val="20"/>
        </w:rPr>
      </w:pPr>
      <w:r w:rsidRPr="008F6990">
        <w:rPr>
          <w:rFonts w:ascii="Arial" w:hAnsi="Arial" w:cs="Arial"/>
          <w:b/>
          <w:sz w:val="20"/>
          <w:szCs w:val="20"/>
        </w:rPr>
        <w:t>Príprava ponuky</w:t>
      </w:r>
    </w:p>
    <w:p w14:paraId="580738C5" w14:textId="7935DB55" w:rsidR="00717AEF" w:rsidRPr="00755DE5" w:rsidRDefault="00717AEF" w:rsidP="00404416">
      <w:pPr>
        <w:pStyle w:val="Odsekzoznamu"/>
        <w:numPr>
          <w:ilvl w:val="0"/>
          <w:numId w:val="105"/>
        </w:numPr>
        <w:rPr>
          <w:rFonts w:ascii="Arial" w:hAnsi="Arial" w:cs="Arial"/>
          <w:b/>
          <w:sz w:val="20"/>
          <w:szCs w:val="20"/>
        </w:rPr>
      </w:pPr>
      <w:r w:rsidRPr="00755DE5">
        <w:rPr>
          <w:rFonts w:ascii="Arial" w:hAnsi="Arial" w:cs="Arial"/>
          <w:sz w:val="20"/>
          <w:szCs w:val="20"/>
        </w:rPr>
        <w:t>Forma a spôsob predkladania ponuky</w:t>
      </w:r>
    </w:p>
    <w:bookmarkEnd w:id="2"/>
    <w:p w14:paraId="07677113" w14:textId="42A92A4F" w:rsidR="00F024DF" w:rsidRPr="00755DE5" w:rsidRDefault="00F024DF" w:rsidP="00404416">
      <w:pPr>
        <w:pStyle w:val="Odsekzoznamu"/>
        <w:numPr>
          <w:ilvl w:val="0"/>
          <w:numId w:val="105"/>
        </w:numPr>
        <w:tabs>
          <w:tab w:val="left" w:pos="567"/>
        </w:tabs>
        <w:rPr>
          <w:rFonts w:ascii="Arial" w:hAnsi="Arial" w:cs="Arial"/>
          <w:sz w:val="20"/>
          <w:szCs w:val="20"/>
        </w:rPr>
      </w:pPr>
      <w:r w:rsidRPr="00755DE5">
        <w:rPr>
          <w:rFonts w:ascii="Arial" w:hAnsi="Arial" w:cs="Arial"/>
          <w:sz w:val="20"/>
          <w:szCs w:val="20"/>
        </w:rPr>
        <w:t>Jazyk ponuky</w:t>
      </w:r>
    </w:p>
    <w:p w14:paraId="14B19B9E" w14:textId="65074E63" w:rsidR="00717AEF" w:rsidRPr="00755DE5" w:rsidRDefault="00622A13" w:rsidP="00404416">
      <w:pPr>
        <w:pStyle w:val="Odsekzoznamu"/>
        <w:numPr>
          <w:ilvl w:val="0"/>
          <w:numId w:val="105"/>
        </w:numPr>
        <w:tabs>
          <w:tab w:val="left" w:pos="567"/>
        </w:tabs>
        <w:rPr>
          <w:rFonts w:ascii="Arial" w:hAnsi="Arial" w:cs="Arial"/>
          <w:sz w:val="20"/>
          <w:szCs w:val="20"/>
        </w:rPr>
      </w:pPr>
      <w:r w:rsidRPr="00755DE5">
        <w:rPr>
          <w:rFonts w:ascii="Arial" w:hAnsi="Arial" w:cs="Arial"/>
          <w:sz w:val="20"/>
          <w:szCs w:val="20"/>
        </w:rPr>
        <w:t xml:space="preserve">Obsah </w:t>
      </w:r>
      <w:r>
        <w:rPr>
          <w:rFonts w:ascii="Arial" w:hAnsi="Arial" w:cs="Arial"/>
          <w:sz w:val="20"/>
          <w:szCs w:val="20"/>
        </w:rPr>
        <w:t xml:space="preserve">a vyhotovenie </w:t>
      </w:r>
      <w:r w:rsidRPr="00755DE5">
        <w:rPr>
          <w:rFonts w:ascii="Arial" w:hAnsi="Arial" w:cs="Arial"/>
          <w:sz w:val="20"/>
          <w:szCs w:val="20"/>
        </w:rPr>
        <w:t xml:space="preserve">ponuky </w:t>
      </w:r>
    </w:p>
    <w:p w14:paraId="27011708" w14:textId="5B058558" w:rsidR="00717AEF" w:rsidRPr="00755DE5" w:rsidRDefault="00717AEF" w:rsidP="00404416">
      <w:pPr>
        <w:pStyle w:val="Odsekzoznamu"/>
        <w:numPr>
          <w:ilvl w:val="0"/>
          <w:numId w:val="105"/>
        </w:numPr>
        <w:tabs>
          <w:tab w:val="left" w:pos="567"/>
        </w:tabs>
        <w:rPr>
          <w:rFonts w:ascii="Arial" w:hAnsi="Arial" w:cs="Arial"/>
          <w:sz w:val="20"/>
          <w:szCs w:val="20"/>
        </w:rPr>
      </w:pPr>
      <w:r w:rsidRPr="00755DE5">
        <w:rPr>
          <w:rFonts w:ascii="Arial" w:hAnsi="Arial" w:cs="Arial"/>
          <w:sz w:val="20"/>
          <w:szCs w:val="20"/>
        </w:rPr>
        <w:t>Zábezpeka</w:t>
      </w:r>
    </w:p>
    <w:p w14:paraId="45B58DD9" w14:textId="7EC7C4FB" w:rsidR="00F024DF" w:rsidRPr="00755DE5" w:rsidRDefault="00622A13" w:rsidP="00404416">
      <w:pPr>
        <w:pStyle w:val="Odsekzoznamu"/>
        <w:numPr>
          <w:ilvl w:val="0"/>
          <w:numId w:val="105"/>
        </w:numPr>
        <w:tabs>
          <w:tab w:val="left" w:pos="567"/>
        </w:tabs>
        <w:rPr>
          <w:rFonts w:ascii="Arial" w:hAnsi="Arial" w:cs="Arial"/>
          <w:sz w:val="20"/>
          <w:szCs w:val="20"/>
        </w:rPr>
      </w:pPr>
      <w:r w:rsidRPr="00755DE5">
        <w:rPr>
          <w:rFonts w:ascii="Arial" w:hAnsi="Arial" w:cs="Arial"/>
          <w:sz w:val="20"/>
          <w:szCs w:val="20"/>
        </w:rPr>
        <w:t>Mena a ceny uvádzané v ponuke</w:t>
      </w:r>
    </w:p>
    <w:p w14:paraId="117CD055" w14:textId="77777777" w:rsidR="00717AEF" w:rsidRPr="008F6990" w:rsidRDefault="00717AEF" w:rsidP="008F6990">
      <w:pPr>
        <w:jc w:val="center"/>
        <w:rPr>
          <w:rFonts w:ascii="Arial" w:hAnsi="Arial" w:cs="Arial"/>
          <w:b/>
          <w:sz w:val="20"/>
          <w:szCs w:val="20"/>
        </w:rPr>
      </w:pPr>
    </w:p>
    <w:p w14:paraId="610FAA8D" w14:textId="0F9991D8" w:rsidR="00F024DF" w:rsidRPr="008F6990" w:rsidRDefault="00F024DF" w:rsidP="008F6990">
      <w:pPr>
        <w:jc w:val="center"/>
        <w:rPr>
          <w:rFonts w:ascii="Arial" w:hAnsi="Arial" w:cs="Arial"/>
          <w:b/>
          <w:sz w:val="20"/>
          <w:szCs w:val="20"/>
        </w:rPr>
      </w:pPr>
      <w:r w:rsidRPr="008F6990">
        <w:rPr>
          <w:rFonts w:ascii="Arial" w:hAnsi="Arial" w:cs="Arial"/>
          <w:b/>
          <w:sz w:val="20"/>
          <w:szCs w:val="20"/>
        </w:rPr>
        <w:t>Časť IV.</w:t>
      </w:r>
    </w:p>
    <w:p w14:paraId="310ED291" w14:textId="74778302" w:rsidR="00F024DF" w:rsidRPr="008F6990" w:rsidRDefault="00F024DF" w:rsidP="008F6990">
      <w:pPr>
        <w:jc w:val="center"/>
        <w:rPr>
          <w:rFonts w:ascii="Arial" w:hAnsi="Arial" w:cs="Arial"/>
          <w:b/>
          <w:sz w:val="20"/>
          <w:szCs w:val="20"/>
        </w:rPr>
      </w:pPr>
      <w:r w:rsidRPr="008F6990">
        <w:rPr>
          <w:rFonts w:ascii="Arial" w:hAnsi="Arial" w:cs="Arial"/>
          <w:b/>
          <w:sz w:val="20"/>
          <w:szCs w:val="20"/>
        </w:rPr>
        <w:t>Predkladanie ponúk</w:t>
      </w:r>
    </w:p>
    <w:p w14:paraId="20B0DB5F" w14:textId="34D738F5" w:rsidR="00DF440E" w:rsidRPr="004D3ACE" w:rsidRDefault="00A42818" w:rsidP="00404416">
      <w:pPr>
        <w:pStyle w:val="Odsekzoznamu"/>
        <w:numPr>
          <w:ilvl w:val="0"/>
          <w:numId w:val="105"/>
        </w:numPr>
        <w:tabs>
          <w:tab w:val="left" w:pos="567"/>
        </w:tabs>
        <w:rPr>
          <w:rFonts w:ascii="Arial" w:hAnsi="Arial" w:cs="Arial"/>
          <w:sz w:val="20"/>
          <w:szCs w:val="20"/>
        </w:rPr>
      </w:pPr>
      <w:r w:rsidRPr="004D3ACE">
        <w:rPr>
          <w:rFonts w:ascii="Arial" w:hAnsi="Arial" w:cs="Arial"/>
          <w:sz w:val="20"/>
          <w:szCs w:val="20"/>
        </w:rPr>
        <w:t>Predloženie ponuky</w:t>
      </w:r>
    </w:p>
    <w:p w14:paraId="3BDC850F" w14:textId="6DC74799" w:rsidR="00F024DF" w:rsidRPr="004D3ACE" w:rsidRDefault="00EE4CF6" w:rsidP="00404416">
      <w:pPr>
        <w:pStyle w:val="Odsekzoznamu"/>
        <w:numPr>
          <w:ilvl w:val="0"/>
          <w:numId w:val="105"/>
        </w:numPr>
        <w:tabs>
          <w:tab w:val="left" w:pos="567"/>
        </w:tabs>
        <w:rPr>
          <w:rFonts w:ascii="Arial" w:hAnsi="Arial" w:cs="Arial"/>
          <w:sz w:val="20"/>
          <w:szCs w:val="20"/>
        </w:rPr>
      </w:pPr>
      <w:r w:rsidRPr="004D3ACE">
        <w:rPr>
          <w:rFonts w:ascii="Arial" w:hAnsi="Arial" w:cs="Arial"/>
          <w:sz w:val="20"/>
          <w:szCs w:val="20"/>
        </w:rPr>
        <w:t>Registrácia a autentifikácia uchádzača</w:t>
      </w:r>
    </w:p>
    <w:p w14:paraId="3AA6469C" w14:textId="77777777" w:rsidR="00336594" w:rsidRDefault="00F024DF" w:rsidP="00404416">
      <w:pPr>
        <w:pStyle w:val="Odsekzoznamu"/>
        <w:numPr>
          <w:ilvl w:val="0"/>
          <w:numId w:val="105"/>
        </w:numPr>
        <w:tabs>
          <w:tab w:val="left" w:pos="567"/>
        </w:tabs>
        <w:rPr>
          <w:rFonts w:ascii="Arial" w:hAnsi="Arial" w:cs="Arial"/>
          <w:sz w:val="20"/>
          <w:szCs w:val="20"/>
        </w:rPr>
      </w:pPr>
      <w:r w:rsidRPr="004D3ACE">
        <w:rPr>
          <w:rFonts w:ascii="Arial" w:hAnsi="Arial" w:cs="Arial"/>
          <w:sz w:val="20"/>
          <w:szCs w:val="20"/>
        </w:rPr>
        <w:t>Doplnenie, zmena a</w:t>
      </w:r>
      <w:r w:rsidR="00DF440E" w:rsidRPr="004D3ACE">
        <w:rPr>
          <w:rFonts w:ascii="Arial" w:hAnsi="Arial" w:cs="Arial"/>
          <w:sz w:val="20"/>
          <w:szCs w:val="20"/>
        </w:rPr>
        <w:t> </w:t>
      </w:r>
      <w:r w:rsidR="00AB55AB" w:rsidRPr="004D3ACE">
        <w:rPr>
          <w:rFonts w:ascii="Arial" w:hAnsi="Arial" w:cs="Arial"/>
          <w:sz w:val="20"/>
          <w:szCs w:val="20"/>
        </w:rPr>
        <w:t>odvolanie</w:t>
      </w:r>
      <w:r w:rsidRPr="004D3ACE">
        <w:rPr>
          <w:rFonts w:ascii="Arial" w:hAnsi="Arial" w:cs="Arial"/>
          <w:sz w:val="20"/>
          <w:szCs w:val="20"/>
        </w:rPr>
        <w:t xml:space="preserve"> ponuky</w:t>
      </w:r>
    </w:p>
    <w:p w14:paraId="15E9571C" w14:textId="04A3F224" w:rsidR="00F024DF" w:rsidRPr="004D3ACE" w:rsidRDefault="00336594" w:rsidP="00404416">
      <w:pPr>
        <w:pStyle w:val="Odsekzoznamu"/>
        <w:numPr>
          <w:ilvl w:val="0"/>
          <w:numId w:val="105"/>
        </w:numPr>
        <w:tabs>
          <w:tab w:val="left" w:pos="567"/>
        </w:tabs>
        <w:rPr>
          <w:rFonts w:ascii="Arial" w:hAnsi="Arial" w:cs="Arial"/>
          <w:sz w:val="20"/>
          <w:szCs w:val="20"/>
        </w:rPr>
      </w:pPr>
      <w:r w:rsidRPr="00336594">
        <w:rPr>
          <w:rFonts w:ascii="Arial" w:hAnsi="Arial" w:cs="Arial"/>
          <w:sz w:val="20"/>
          <w:szCs w:val="20"/>
        </w:rPr>
        <w:t>Lehota na predkladanie ponúk</w:t>
      </w:r>
      <w:r w:rsidR="00F024DF" w:rsidRPr="004D3ACE">
        <w:rPr>
          <w:rFonts w:ascii="Arial" w:hAnsi="Arial" w:cs="Arial"/>
          <w:sz w:val="20"/>
          <w:szCs w:val="20"/>
        </w:rPr>
        <w:tab/>
      </w:r>
    </w:p>
    <w:p w14:paraId="33BF8BAA" w14:textId="77777777" w:rsidR="00F024DF" w:rsidRPr="008F6990" w:rsidRDefault="00F024DF" w:rsidP="008F6990">
      <w:pPr>
        <w:rPr>
          <w:rFonts w:ascii="Arial" w:hAnsi="Arial" w:cs="Arial"/>
          <w:sz w:val="20"/>
          <w:szCs w:val="20"/>
        </w:rPr>
      </w:pPr>
    </w:p>
    <w:p w14:paraId="565DBEF7" w14:textId="77777777" w:rsidR="00F024DF" w:rsidRPr="008F6990" w:rsidRDefault="00F024DF" w:rsidP="008F6990">
      <w:pPr>
        <w:jc w:val="center"/>
        <w:rPr>
          <w:rFonts w:ascii="Arial" w:hAnsi="Arial" w:cs="Arial"/>
          <w:b/>
          <w:sz w:val="20"/>
          <w:szCs w:val="20"/>
        </w:rPr>
      </w:pPr>
      <w:r w:rsidRPr="008F6990">
        <w:rPr>
          <w:rFonts w:ascii="Arial" w:hAnsi="Arial" w:cs="Arial"/>
          <w:b/>
          <w:sz w:val="20"/>
          <w:szCs w:val="20"/>
        </w:rPr>
        <w:t>Časť V.</w:t>
      </w:r>
    </w:p>
    <w:p w14:paraId="6573EB23" w14:textId="51B7A058" w:rsidR="00F024DF" w:rsidRPr="008F6990" w:rsidRDefault="00F024DF" w:rsidP="008F6990">
      <w:pPr>
        <w:jc w:val="center"/>
        <w:rPr>
          <w:rFonts w:ascii="Arial" w:hAnsi="Arial" w:cs="Arial"/>
          <w:b/>
          <w:sz w:val="20"/>
          <w:szCs w:val="20"/>
        </w:rPr>
      </w:pPr>
      <w:r w:rsidRPr="008F6990">
        <w:rPr>
          <w:rFonts w:ascii="Arial" w:hAnsi="Arial" w:cs="Arial"/>
          <w:b/>
          <w:sz w:val="20"/>
          <w:szCs w:val="20"/>
        </w:rPr>
        <w:t>Otváranie a vyhodnotenie ponúk</w:t>
      </w:r>
    </w:p>
    <w:p w14:paraId="67FEA069" w14:textId="370BE2F0" w:rsidR="00B55ABF" w:rsidRPr="004D3ACE" w:rsidRDefault="00F024DF" w:rsidP="00404416">
      <w:pPr>
        <w:pStyle w:val="Odsekzoznamu"/>
        <w:numPr>
          <w:ilvl w:val="0"/>
          <w:numId w:val="105"/>
        </w:numPr>
        <w:tabs>
          <w:tab w:val="left" w:pos="567"/>
        </w:tabs>
        <w:rPr>
          <w:rFonts w:ascii="Arial" w:hAnsi="Arial" w:cs="Arial"/>
          <w:sz w:val="20"/>
          <w:szCs w:val="20"/>
        </w:rPr>
      </w:pPr>
      <w:r w:rsidRPr="004D3ACE">
        <w:rPr>
          <w:rFonts w:ascii="Arial" w:hAnsi="Arial" w:cs="Arial"/>
          <w:sz w:val="20"/>
          <w:szCs w:val="20"/>
        </w:rPr>
        <w:t>Otváranie ponúk</w:t>
      </w:r>
      <w:r w:rsidR="00BF188E" w:rsidRPr="004D3ACE">
        <w:rPr>
          <w:rFonts w:ascii="Arial" w:hAnsi="Arial" w:cs="Arial"/>
          <w:sz w:val="20"/>
          <w:szCs w:val="20"/>
        </w:rPr>
        <w:t xml:space="preserve"> </w:t>
      </w:r>
      <w:r w:rsidR="00B55ABF" w:rsidRPr="004D3ACE">
        <w:rPr>
          <w:rFonts w:ascii="Arial" w:hAnsi="Arial" w:cs="Arial"/>
          <w:sz w:val="20"/>
          <w:szCs w:val="20"/>
        </w:rPr>
        <w:t>(on-line sprístupnenie)</w:t>
      </w:r>
    </w:p>
    <w:p w14:paraId="7B6D8877" w14:textId="0EDC02DD" w:rsidR="00717AEF" w:rsidRPr="004D3ACE" w:rsidRDefault="004B0253" w:rsidP="00404416">
      <w:pPr>
        <w:pStyle w:val="Odsekzoznamu"/>
        <w:numPr>
          <w:ilvl w:val="0"/>
          <w:numId w:val="105"/>
        </w:numPr>
        <w:tabs>
          <w:tab w:val="left" w:pos="567"/>
          <w:tab w:val="left" w:pos="1440"/>
        </w:tabs>
        <w:rPr>
          <w:rFonts w:ascii="Arial" w:hAnsi="Arial" w:cs="Arial"/>
          <w:sz w:val="20"/>
          <w:szCs w:val="20"/>
        </w:rPr>
      </w:pPr>
      <w:r w:rsidRPr="004D3ACE">
        <w:rPr>
          <w:rFonts w:ascii="Arial" w:hAnsi="Arial" w:cs="Arial"/>
          <w:sz w:val="20"/>
          <w:szCs w:val="20"/>
        </w:rPr>
        <w:t>Preskúmanie</w:t>
      </w:r>
      <w:r w:rsidR="003D491A" w:rsidRPr="004D3ACE">
        <w:rPr>
          <w:rFonts w:ascii="Arial" w:hAnsi="Arial" w:cs="Arial"/>
          <w:sz w:val="20"/>
          <w:szCs w:val="20"/>
        </w:rPr>
        <w:t xml:space="preserve"> </w:t>
      </w:r>
      <w:r w:rsidR="00622A13">
        <w:rPr>
          <w:rFonts w:ascii="Arial" w:hAnsi="Arial" w:cs="Arial"/>
          <w:sz w:val="20"/>
          <w:szCs w:val="20"/>
        </w:rPr>
        <w:t xml:space="preserve">a vyhodnotenie </w:t>
      </w:r>
      <w:r w:rsidR="003D491A" w:rsidRPr="004D3ACE">
        <w:rPr>
          <w:rFonts w:ascii="Arial" w:hAnsi="Arial" w:cs="Arial"/>
          <w:sz w:val="20"/>
          <w:szCs w:val="20"/>
        </w:rPr>
        <w:t>ponúk</w:t>
      </w:r>
    </w:p>
    <w:p w14:paraId="11AC61EF" w14:textId="6A6E161E" w:rsidR="00387510" w:rsidRPr="004D3ACE" w:rsidRDefault="00BA3F99" w:rsidP="00404416">
      <w:pPr>
        <w:pStyle w:val="Odsekzoznamu"/>
        <w:numPr>
          <w:ilvl w:val="0"/>
          <w:numId w:val="105"/>
        </w:numPr>
        <w:tabs>
          <w:tab w:val="left" w:pos="567"/>
        </w:tabs>
        <w:rPr>
          <w:rFonts w:ascii="Arial" w:hAnsi="Arial" w:cs="Arial"/>
          <w:sz w:val="20"/>
          <w:szCs w:val="20"/>
        </w:rPr>
      </w:pPr>
      <w:r w:rsidRPr="004D3ACE">
        <w:rPr>
          <w:rFonts w:ascii="Arial" w:hAnsi="Arial" w:cs="Arial"/>
          <w:sz w:val="20"/>
          <w:szCs w:val="20"/>
        </w:rPr>
        <w:t>Vyhodnotenie splnenia podmienok účasti uchádzačov</w:t>
      </w:r>
    </w:p>
    <w:p w14:paraId="3E383B75" w14:textId="57ECECD0" w:rsidR="005D564B" w:rsidRPr="004D3ACE" w:rsidRDefault="005D564B" w:rsidP="00404416">
      <w:pPr>
        <w:pStyle w:val="Odsekzoznamu"/>
        <w:numPr>
          <w:ilvl w:val="0"/>
          <w:numId w:val="105"/>
        </w:numPr>
        <w:tabs>
          <w:tab w:val="left" w:pos="567"/>
        </w:tabs>
        <w:rPr>
          <w:rFonts w:ascii="Arial" w:hAnsi="Arial" w:cs="Arial"/>
          <w:sz w:val="20"/>
          <w:szCs w:val="20"/>
        </w:rPr>
      </w:pPr>
      <w:r w:rsidRPr="004D3ACE">
        <w:rPr>
          <w:rFonts w:ascii="Arial" w:hAnsi="Arial" w:cs="Arial"/>
          <w:sz w:val="20"/>
          <w:szCs w:val="20"/>
        </w:rPr>
        <w:t>Využitie subdodávateľov</w:t>
      </w:r>
    </w:p>
    <w:p w14:paraId="431F88B0" w14:textId="0B24F8FE" w:rsidR="004B0253" w:rsidRPr="004D3ACE" w:rsidRDefault="004B0253" w:rsidP="00404416">
      <w:pPr>
        <w:pStyle w:val="Odsekzoznamu"/>
        <w:numPr>
          <w:ilvl w:val="0"/>
          <w:numId w:val="105"/>
        </w:numPr>
        <w:tabs>
          <w:tab w:val="left" w:pos="567"/>
        </w:tabs>
        <w:rPr>
          <w:rFonts w:ascii="Arial" w:hAnsi="Arial" w:cs="Arial"/>
          <w:sz w:val="20"/>
          <w:szCs w:val="20"/>
        </w:rPr>
      </w:pPr>
      <w:r w:rsidRPr="004D3ACE">
        <w:rPr>
          <w:rFonts w:ascii="Arial" w:hAnsi="Arial" w:cs="Arial"/>
          <w:sz w:val="20"/>
          <w:szCs w:val="20"/>
        </w:rPr>
        <w:t>Oprava chýb</w:t>
      </w:r>
    </w:p>
    <w:p w14:paraId="2350CEFC" w14:textId="77777777" w:rsidR="00F024DF" w:rsidRDefault="00F024DF" w:rsidP="008F6990">
      <w:pPr>
        <w:rPr>
          <w:rFonts w:ascii="Arial" w:hAnsi="Arial" w:cs="Arial"/>
          <w:sz w:val="20"/>
          <w:szCs w:val="20"/>
        </w:rPr>
      </w:pPr>
    </w:p>
    <w:p w14:paraId="62C21450" w14:textId="6EBFED61" w:rsidR="004D3ACE" w:rsidRPr="008F6990" w:rsidRDefault="004D3ACE" w:rsidP="004D3ACE">
      <w:pPr>
        <w:jc w:val="center"/>
        <w:rPr>
          <w:rFonts w:ascii="Arial" w:hAnsi="Arial" w:cs="Arial"/>
          <w:b/>
          <w:sz w:val="20"/>
          <w:szCs w:val="20"/>
        </w:rPr>
      </w:pPr>
      <w:r w:rsidRPr="008F6990">
        <w:rPr>
          <w:rFonts w:ascii="Arial" w:hAnsi="Arial" w:cs="Arial"/>
          <w:b/>
          <w:sz w:val="20"/>
          <w:szCs w:val="20"/>
        </w:rPr>
        <w:t>Časť V</w:t>
      </w:r>
      <w:r>
        <w:rPr>
          <w:rFonts w:ascii="Arial" w:hAnsi="Arial" w:cs="Arial"/>
          <w:b/>
          <w:sz w:val="20"/>
          <w:szCs w:val="20"/>
        </w:rPr>
        <w:t>I</w:t>
      </w:r>
      <w:r w:rsidRPr="008F6990">
        <w:rPr>
          <w:rFonts w:ascii="Arial" w:hAnsi="Arial" w:cs="Arial"/>
          <w:b/>
          <w:sz w:val="20"/>
          <w:szCs w:val="20"/>
        </w:rPr>
        <w:t>.</w:t>
      </w:r>
    </w:p>
    <w:p w14:paraId="4A921C53" w14:textId="40BF324D" w:rsidR="004D3ACE" w:rsidRPr="008F6990" w:rsidRDefault="004D3ACE" w:rsidP="004D3ACE">
      <w:pPr>
        <w:jc w:val="center"/>
        <w:rPr>
          <w:rFonts w:ascii="Arial" w:hAnsi="Arial" w:cs="Arial"/>
          <w:b/>
          <w:sz w:val="20"/>
          <w:szCs w:val="20"/>
        </w:rPr>
      </w:pPr>
      <w:r w:rsidRPr="00F34557">
        <w:rPr>
          <w:rFonts w:ascii="Arial" w:hAnsi="Arial" w:cs="Arial"/>
          <w:b/>
          <w:sz w:val="20"/>
          <w:szCs w:val="20"/>
        </w:rPr>
        <w:t>Dôvernosť a etika vo verejnom obstarávaní</w:t>
      </w:r>
    </w:p>
    <w:p w14:paraId="62557F21" w14:textId="71EB7055" w:rsidR="004D3ACE" w:rsidRPr="004D3ACE" w:rsidRDefault="004D3ACE" w:rsidP="00404416">
      <w:pPr>
        <w:pStyle w:val="Odsekzoznamu"/>
        <w:numPr>
          <w:ilvl w:val="0"/>
          <w:numId w:val="105"/>
        </w:numPr>
        <w:tabs>
          <w:tab w:val="left" w:pos="567"/>
        </w:tabs>
        <w:rPr>
          <w:rFonts w:ascii="Arial" w:hAnsi="Arial" w:cs="Arial"/>
          <w:sz w:val="20"/>
          <w:szCs w:val="20"/>
        </w:rPr>
      </w:pPr>
      <w:r w:rsidRPr="004D3ACE">
        <w:rPr>
          <w:rFonts w:ascii="Arial" w:hAnsi="Arial" w:cs="Arial"/>
          <w:sz w:val="20"/>
          <w:szCs w:val="20"/>
        </w:rPr>
        <w:t>Dôvernosť procesu verejného obstarávania</w:t>
      </w:r>
    </w:p>
    <w:p w14:paraId="483CE24A" w14:textId="77777777" w:rsidR="004D3ACE" w:rsidRPr="008F6990" w:rsidRDefault="004D3ACE" w:rsidP="008F6990">
      <w:pPr>
        <w:rPr>
          <w:rFonts w:ascii="Arial" w:hAnsi="Arial" w:cs="Arial"/>
          <w:sz w:val="20"/>
          <w:szCs w:val="20"/>
        </w:rPr>
      </w:pPr>
    </w:p>
    <w:p w14:paraId="6E215569" w14:textId="5402A0A4" w:rsidR="00F024DF" w:rsidRPr="008F6990" w:rsidRDefault="00F024DF" w:rsidP="008F6990">
      <w:pPr>
        <w:jc w:val="center"/>
        <w:rPr>
          <w:rFonts w:ascii="Arial" w:hAnsi="Arial" w:cs="Arial"/>
          <w:b/>
          <w:sz w:val="20"/>
          <w:szCs w:val="20"/>
        </w:rPr>
      </w:pPr>
      <w:r w:rsidRPr="008F6990">
        <w:rPr>
          <w:rFonts w:ascii="Arial" w:hAnsi="Arial" w:cs="Arial"/>
          <w:b/>
          <w:sz w:val="20"/>
          <w:szCs w:val="20"/>
        </w:rPr>
        <w:t>Časť V</w:t>
      </w:r>
      <w:r w:rsidR="004D3ACE">
        <w:rPr>
          <w:rFonts w:ascii="Arial" w:hAnsi="Arial" w:cs="Arial"/>
          <w:b/>
          <w:sz w:val="20"/>
          <w:szCs w:val="20"/>
        </w:rPr>
        <w:t>I</w:t>
      </w:r>
      <w:r w:rsidRPr="008F6990">
        <w:rPr>
          <w:rFonts w:ascii="Arial" w:hAnsi="Arial" w:cs="Arial"/>
          <w:b/>
          <w:sz w:val="20"/>
          <w:szCs w:val="20"/>
        </w:rPr>
        <w:t>I.</w:t>
      </w:r>
    </w:p>
    <w:p w14:paraId="0FD6A25F" w14:textId="4FAF8142" w:rsidR="00F024DF" w:rsidRPr="008F6990" w:rsidRDefault="00F024DF" w:rsidP="008F6990">
      <w:pPr>
        <w:jc w:val="center"/>
        <w:rPr>
          <w:rFonts w:ascii="Arial" w:hAnsi="Arial" w:cs="Arial"/>
          <w:b/>
          <w:sz w:val="20"/>
          <w:szCs w:val="20"/>
        </w:rPr>
      </w:pPr>
      <w:r w:rsidRPr="008F6990">
        <w:rPr>
          <w:rFonts w:ascii="Arial" w:hAnsi="Arial" w:cs="Arial"/>
          <w:b/>
          <w:sz w:val="20"/>
          <w:szCs w:val="20"/>
        </w:rPr>
        <w:t>Prijatie ponuky</w:t>
      </w:r>
      <w:r w:rsidR="00F1378C">
        <w:rPr>
          <w:rFonts w:ascii="Arial" w:hAnsi="Arial" w:cs="Arial"/>
          <w:b/>
          <w:sz w:val="20"/>
          <w:szCs w:val="20"/>
        </w:rPr>
        <w:t xml:space="preserve"> a uzavretie Zmluvy o dielo</w:t>
      </w:r>
      <w:r w:rsidRPr="008F6990">
        <w:rPr>
          <w:rFonts w:ascii="Arial" w:hAnsi="Arial" w:cs="Arial"/>
          <w:b/>
          <w:sz w:val="20"/>
          <w:szCs w:val="20"/>
        </w:rPr>
        <w:t xml:space="preserve"> </w:t>
      </w:r>
    </w:p>
    <w:p w14:paraId="3307AAC6" w14:textId="77777777" w:rsidR="004D3ACE" w:rsidRPr="004D3ACE" w:rsidRDefault="00F024DF" w:rsidP="00404416">
      <w:pPr>
        <w:pStyle w:val="Odsekzoznamu"/>
        <w:numPr>
          <w:ilvl w:val="0"/>
          <w:numId w:val="105"/>
        </w:numPr>
        <w:tabs>
          <w:tab w:val="left" w:pos="567"/>
        </w:tabs>
        <w:rPr>
          <w:rFonts w:ascii="Arial" w:hAnsi="Arial" w:cs="Arial"/>
          <w:sz w:val="20"/>
          <w:szCs w:val="20"/>
        </w:rPr>
      </w:pPr>
      <w:r w:rsidRPr="004D3ACE">
        <w:rPr>
          <w:rFonts w:ascii="Arial" w:hAnsi="Arial" w:cs="Arial"/>
          <w:sz w:val="20"/>
          <w:szCs w:val="20"/>
        </w:rPr>
        <w:t>Informácia o výsledku vyhodnotenia ponúk</w:t>
      </w:r>
    </w:p>
    <w:p w14:paraId="0A18861A" w14:textId="49EA0D29" w:rsidR="00F024DF" w:rsidRPr="004D3ACE" w:rsidRDefault="00F024DF" w:rsidP="00404416">
      <w:pPr>
        <w:pStyle w:val="Odsekzoznamu"/>
        <w:numPr>
          <w:ilvl w:val="0"/>
          <w:numId w:val="105"/>
        </w:numPr>
        <w:tabs>
          <w:tab w:val="left" w:pos="567"/>
        </w:tabs>
        <w:rPr>
          <w:rFonts w:ascii="Arial" w:hAnsi="Arial" w:cs="Arial"/>
          <w:sz w:val="20"/>
          <w:szCs w:val="20"/>
        </w:rPr>
      </w:pPr>
      <w:r w:rsidRPr="004D3ACE">
        <w:rPr>
          <w:rFonts w:ascii="Arial" w:hAnsi="Arial" w:cs="Arial"/>
          <w:sz w:val="20"/>
          <w:szCs w:val="20"/>
        </w:rPr>
        <w:t>Uza</w:t>
      </w:r>
      <w:r w:rsidR="00B55ABF" w:rsidRPr="004D3ACE">
        <w:rPr>
          <w:rFonts w:ascii="Arial" w:hAnsi="Arial" w:cs="Arial"/>
          <w:sz w:val="20"/>
          <w:szCs w:val="20"/>
        </w:rPr>
        <w:t>vret</w:t>
      </w:r>
      <w:r w:rsidRPr="004D3ACE">
        <w:rPr>
          <w:rFonts w:ascii="Arial" w:hAnsi="Arial" w:cs="Arial"/>
          <w:sz w:val="20"/>
          <w:szCs w:val="20"/>
        </w:rPr>
        <w:t xml:space="preserve">ie </w:t>
      </w:r>
      <w:r w:rsidR="005578E0" w:rsidRPr="004D3ACE">
        <w:rPr>
          <w:rFonts w:ascii="Arial" w:hAnsi="Arial" w:cs="Arial"/>
          <w:sz w:val="20"/>
          <w:szCs w:val="20"/>
        </w:rPr>
        <w:t>Z</w:t>
      </w:r>
      <w:r w:rsidR="00E72E42" w:rsidRPr="004D3ACE">
        <w:rPr>
          <w:rFonts w:ascii="Arial" w:hAnsi="Arial" w:cs="Arial"/>
          <w:sz w:val="20"/>
          <w:szCs w:val="20"/>
        </w:rPr>
        <w:t>mluvy</w:t>
      </w:r>
      <w:r w:rsidR="00F1378C" w:rsidRPr="004D3ACE">
        <w:rPr>
          <w:rFonts w:ascii="Arial" w:hAnsi="Arial" w:cs="Arial"/>
          <w:sz w:val="20"/>
          <w:szCs w:val="20"/>
        </w:rPr>
        <w:t xml:space="preserve"> o dielo</w:t>
      </w:r>
    </w:p>
    <w:p w14:paraId="547704A8" w14:textId="77777777" w:rsidR="00F1378C" w:rsidRDefault="00F1378C" w:rsidP="008F6990">
      <w:pPr>
        <w:tabs>
          <w:tab w:val="left" w:pos="567"/>
        </w:tabs>
        <w:rPr>
          <w:rFonts w:ascii="Arial" w:hAnsi="Arial" w:cs="Arial"/>
          <w:sz w:val="20"/>
          <w:szCs w:val="20"/>
        </w:rPr>
      </w:pPr>
    </w:p>
    <w:p w14:paraId="2A70736F" w14:textId="4E8B7717" w:rsidR="00F1378C" w:rsidRPr="008F6990" w:rsidRDefault="00F1378C" w:rsidP="00F1378C">
      <w:pPr>
        <w:jc w:val="center"/>
        <w:rPr>
          <w:rFonts w:ascii="Arial" w:hAnsi="Arial" w:cs="Arial"/>
          <w:b/>
          <w:sz w:val="20"/>
          <w:szCs w:val="20"/>
        </w:rPr>
      </w:pPr>
      <w:r w:rsidRPr="008F6990">
        <w:rPr>
          <w:rFonts w:ascii="Arial" w:hAnsi="Arial" w:cs="Arial"/>
          <w:b/>
          <w:sz w:val="20"/>
          <w:szCs w:val="20"/>
        </w:rPr>
        <w:t>Časť VI</w:t>
      </w:r>
      <w:r w:rsidR="004D3ACE">
        <w:rPr>
          <w:rFonts w:ascii="Arial" w:hAnsi="Arial" w:cs="Arial"/>
          <w:b/>
          <w:sz w:val="20"/>
          <w:szCs w:val="20"/>
        </w:rPr>
        <w:t>II</w:t>
      </w:r>
      <w:r w:rsidRPr="008F6990">
        <w:rPr>
          <w:rFonts w:ascii="Arial" w:hAnsi="Arial" w:cs="Arial"/>
          <w:b/>
          <w:sz w:val="20"/>
          <w:szCs w:val="20"/>
        </w:rPr>
        <w:t>.</w:t>
      </w:r>
    </w:p>
    <w:p w14:paraId="37093CCC" w14:textId="5E7CE4D0" w:rsidR="00F1378C" w:rsidRPr="008F6990" w:rsidRDefault="00F1378C" w:rsidP="00F1378C">
      <w:pPr>
        <w:jc w:val="center"/>
        <w:rPr>
          <w:rFonts w:ascii="Arial" w:hAnsi="Arial" w:cs="Arial"/>
          <w:b/>
          <w:sz w:val="20"/>
          <w:szCs w:val="20"/>
        </w:rPr>
      </w:pPr>
      <w:r>
        <w:rPr>
          <w:rFonts w:ascii="Arial" w:hAnsi="Arial" w:cs="Arial"/>
          <w:b/>
          <w:sz w:val="20"/>
          <w:szCs w:val="20"/>
        </w:rPr>
        <w:t>Záverečné ustanovenia</w:t>
      </w:r>
      <w:r w:rsidRPr="008F6990">
        <w:rPr>
          <w:rFonts w:ascii="Arial" w:hAnsi="Arial" w:cs="Arial"/>
          <w:b/>
          <w:sz w:val="20"/>
          <w:szCs w:val="20"/>
        </w:rPr>
        <w:t xml:space="preserve"> </w:t>
      </w:r>
    </w:p>
    <w:p w14:paraId="611BBA2F" w14:textId="3680A6A3" w:rsidR="00F1378C" w:rsidRPr="004D3ACE" w:rsidRDefault="00F1378C" w:rsidP="00404416">
      <w:pPr>
        <w:pStyle w:val="Odsekzoznamu"/>
        <w:numPr>
          <w:ilvl w:val="0"/>
          <w:numId w:val="105"/>
        </w:numPr>
        <w:tabs>
          <w:tab w:val="left" w:pos="567"/>
        </w:tabs>
        <w:rPr>
          <w:rFonts w:ascii="Arial" w:hAnsi="Arial" w:cs="Arial"/>
          <w:sz w:val="20"/>
          <w:szCs w:val="20"/>
        </w:rPr>
      </w:pPr>
      <w:r w:rsidRPr="004D3ACE">
        <w:rPr>
          <w:rFonts w:ascii="Arial" w:hAnsi="Arial" w:cs="Arial"/>
          <w:sz w:val="20"/>
          <w:szCs w:val="20"/>
        </w:rPr>
        <w:t>Zrušenie verejného obstarávania</w:t>
      </w:r>
    </w:p>
    <w:p w14:paraId="4870CCDF" w14:textId="77777777" w:rsidR="00F1378C" w:rsidRPr="008F6990" w:rsidRDefault="00F1378C" w:rsidP="008F6990">
      <w:pPr>
        <w:tabs>
          <w:tab w:val="left" w:pos="567"/>
        </w:tabs>
        <w:rPr>
          <w:rFonts w:ascii="Arial" w:hAnsi="Arial" w:cs="Arial"/>
          <w:sz w:val="20"/>
          <w:szCs w:val="20"/>
        </w:rPr>
      </w:pPr>
    </w:p>
    <w:p w14:paraId="19BFF8F1" w14:textId="4467CBFD" w:rsidR="004C3566" w:rsidRPr="008F6990" w:rsidRDefault="004C3566" w:rsidP="008F6990">
      <w:pPr>
        <w:jc w:val="center"/>
        <w:rPr>
          <w:rFonts w:ascii="Arial" w:hAnsi="Arial" w:cs="Arial"/>
          <w:sz w:val="20"/>
          <w:szCs w:val="20"/>
        </w:rPr>
      </w:pPr>
    </w:p>
    <w:p w14:paraId="5D097ACE" w14:textId="7945C260" w:rsidR="001D391C" w:rsidRDefault="001D391C" w:rsidP="008F6990">
      <w:pPr>
        <w:jc w:val="center"/>
        <w:rPr>
          <w:rFonts w:ascii="Arial" w:hAnsi="Arial" w:cs="Arial"/>
          <w:sz w:val="20"/>
          <w:szCs w:val="20"/>
        </w:rPr>
      </w:pPr>
    </w:p>
    <w:p w14:paraId="043EE6E6" w14:textId="3C350B7C" w:rsidR="00A822FC" w:rsidRDefault="00A822FC" w:rsidP="008F6990">
      <w:pPr>
        <w:jc w:val="center"/>
        <w:rPr>
          <w:rFonts w:ascii="Arial" w:hAnsi="Arial" w:cs="Arial"/>
          <w:sz w:val="20"/>
          <w:szCs w:val="20"/>
        </w:rPr>
      </w:pPr>
    </w:p>
    <w:p w14:paraId="3FC4F1F5" w14:textId="77777777" w:rsidR="00A822FC" w:rsidRDefault="00A822FC" w:rsidP="00BC5511">
      <w:pPr>
        <w:rPr>
          <w:rFonts w:ascii="Arial" w:hAnsi="Arial" w:cs="Arial"/>
          <w:sz w:val="20"/>
          <w:szCs w:val="20"/>
        </w:rPr>
      </w:pPr>
    </w:p>
    <w:p w14:paraId="7BDCB8D0" w14:textId="77777777" w:rsidR="00BC5511" w:rsidRDefault="00BC5511" w:rsidP="00BC5511">
      <w:pPr>
        <w:rPr>
          <w:rFonts w:ascii="Arial" w:hAnsi="Arial" w:cs="Arial"/>
          <w:sz w:val="20"/>
          <w:szCs w:val="20"/>
        </w:rPr>
      </w:pPr>
    </w:p>
    <w:p w14:paraId="01C28A4D" w14:textId="77777777" w:rsidR="00BC5511" w:rsidRPr="008F6990" w:rsidRDefault="00BC5511" w:rsidP="00BC5511">
      <w:pPr>
        <w:rPr>
          <w:rFonts w:ascii="Arial" w:hAnsi="Arial" w:cs="Arial"/>
          <w:sz w:val="20"/>
          <w:szCs w:val="20"/>
        </w:rPr>
      </w:pPr>
    </w:p>
    <w:p w14:paraId="37C84483" w14:textId="75CF460C" w:rsidR="004C3566" w:rsidRPr="008F6990" w:rsidRDefault="00B109B1" w:rsidP="008F6990">
      <w:pPr>
        <w:tabs>
          <w:tab w:val="right" w:pos="9062"/>
        </w:tabs>
        <w:jc w:val="both"/>
        <w:rPr>
          <w:rFonts w:ascii="Arial" w:hAnsi="Arial" w:cs="Arial"/>
          <w:b/>
          <w:bCs/>
          <w:caps/>
          <w:noProof/>
          <w:sz w:val="20"/>
          <w:szCs w:val="20"/>
          <w:lang w:eastAsia="en-US"/>
        </w:rPr>
      </w:pPr>
      <w:bookmarkStart w:id="3" w:name="_Hlk179892265"/>
      <w:r w:rsidRPr="008F6990">
        <w:rPr>
          <w:rFonts w:ascii="Arial" w:hAnsi="Arial" w:cs="Arial"/>
          <w:b/>
          <w:sz w:val="20"/>
          <w:szCs w:val="20"/>
        </w:rPr>
        <w:t>ČASŤ</w:t>
      </w:r>
      <w:bookmarkEnd w:id="3"/>
      <w:r w:rsidRPr="008F6990">
        <w:rPr>
          <w:rFonts w:ascii="Arial" w:hAnsi="Arial" w:cs="Arial"/>
          <w:b/>
          <w:sz w:val="20"/>
          <w:szCs w:val="20"/>
        </w:rPr>
        <w:t xml:space="preserve"> </w:t>
      </w:r>
      <w:hyperlink w:anchor="_Toc461981438" w:history="1">
        <w:r w:rsidR="004C3566" w:rsidRPr="008F6990">
          <w:rPr>
            <w:rFonts w:ascii="Arial" w:hAnsi="Arial" w:cs="Arial"/>
            <w:b/>
            <w:bCs/>
            <w:caps/>
            <w:noProof/>
            <w:sz w:val="20"/>
            <w:szCs w:val="20"/>
            <w:lang w:eastAsia="en-US"/>
          </w:rPr>
          <w:t>A.2 KritériÁ na vyhodnotenie ponúk a PRAVIDLÁ ich uplatnenia</w:t>
        </w:r>
      </w:hyperlink>
    </w:p>
    <w:p w14:paraId="33E3D54D" w14:textId="77777777" w:rsidR="00FC6401" w:rsidRPr="008F6990" w:rsidRDefault="00FC6401" w:rsidP="008F6990">
      <w:pPr>
        <w:tabs>
          <w:tab w:val="right" w:pos="9062"/>
        </w:tabs>
        <w:jc w:val="both"/>
        <w:rPr>
          <w:rFonts w:ascii="Arial" w:hAnsi="Arial" w:cs="Arial"/>
          <w:b/>
          <w:bCs/>
          <w:caps/>
          <w:noProof/>
          <w:sz w:val="20"/>
          <w:szCs w:val="20"/>
          <w:lang w:eastAsia="en-US"/>
        </w:rPr>
      </w:pPr>
    </w:p>
    <w:p w14:paraId="508E9417" w14:textId="6EA11784" w:rsidR="00FC6401" w:rsidRPr="008F6990" w:rsidRDefault="00B109B1" w:rsidP="008F6990">
      <w:pPr>
        <w:contextualSpacing/>
        <w:jc w:val="both"/>
        <w:rPr>
          <w:rFonts w:ascii="Arial" w:hAnsi="Arial" w:cs="Arial"/>
          <w:b/>
          <w:caps/>
          <w:sz w:val="20"/>
          <w:szCs w:val="20"/>
        </w:rPr>
      </w:pPr>
      <w:bookmarkStart w:id="4" w:name="_Hlk179895525"/>
      <w:r w:rsidRPr="008F6990">
        <w:rPr>
          <w:rFonts w:ascii="Arial" w:hAnsi="Arial" w:cs="Arial"/>
          <w:b/>
          <w:sz w:val="20"/>
          <w:szCs w:val="20"/>
        </w:rPr>
        <w:t>ČASŤ</w:t>
      </w:r>
      <w:r w:rsidR="00962F09" w:rsidRPr="008F6990">
        <w:rPr>
          <w:rFonts w:ascii="Arial" w:hAnsi="Arial" w:cs="Arial"/>
          <w:b/>
          <w:sz w:val="20"/>
          <w:szCs w:val="20"/>
          <w:lang w:eastAsia="en-US"/>
        </w:rPr>
        <w:t xml:space="preserve"> </w:t>
      </w:r>
      <w:r w:rsidR="005D564B" w:rsidRPr="008F6990">
        <w:rPr>
          <w:rFonts w:ascii="Arial" w:hAnsi="Arial" w:cs="Arial"/>
          <w:b/>
          <w:sz w:val="20"/>
          <w:szCs w:val="20"/>
          <w:lang w:eastAsia="en-US"/>
        </w:rPr>
        <w:t>A.3</w:t>
      </w:r>
      <w:r w:rsidR="00FC6401" w:rsidRPr="008F6990">
        <w:rPr>
          <w:rFonts w:ascii="Arial" w:hAnsi="Arial" w:cs="Arial"/>
          <w:b/>
          <w:sz w:val="20"/>
          <w:szCs w:val="20"/>
          <w:lang w:eastAsia="en-US"/>
        </w:rPr>
        <w:t xml:space="preserve"> </w:t>
      </w:r>
      <w:r w:rsidR="00FC6401" w:rsidRPr="008F6990">
        <w:rPr>
          <w:rFonts w:ascii="Arial" w:hAnsi="Arial" w:cs="Arial"/>
          <w:b/>
          <w:caps/>
          <w:sz w:val="20"/>
          <w:szCs w:val="20"/>
        </w:rPr>
        <w:t>Podmienky účasti VO VEREJNOM OBSTARÁVANÍ týkajúce sa osobného postavenia</w:t>
      </w:r>
      <w:r w:rsidR="00BC5511">
        <w:rPr>
          <w:rFonts w:ascii="Arial" w:hAnsi="Arial" w:cs="Arial"/>
          <w:b/>
          <w:caps/>
          <w:sz w:val="20"/>
          <w:szCs w:val="20"/>
        </w:rPr>
        <w:t xml:space="preserve"> A </w:t>
      </w:r>
      <w:r w:rsidR="00FC6401" w:rsidRPr="008F6990">
        <w:rPr>
          <w:rFonts w:ascii="Arial" w:hAnsi="Arial" w:cs="Arial"/>
          <w:b/>
          <w:caps/>
          <w:sz w:val="20"/>
          <w:szCs w:val="20"/>
        </w:rPr>
        <w:t>technickej spôsobilosti alebo odbornej spôsobilosti</w:t>
      </w:r>
    </w:p>
    <w:bookmarkEnd w:id="4"/>
    <w:p w14:paraId="4FB21071" w14:textId="77777777" w:rsidR="005D564B" w:rsidRPr="008F6990" w:rsidRDefault="005D564B" w:rsidP="008F6990">
      <w:pPr>
        <w:jc w:val="both"/>
        <w:rPr>
          <w:rFonts w:ascii="Arial" w:hAnsi="Arial" w:cs="Arial"/>
          <w:b/>
          <w:sz w:val="20"/>
          <w:szCs w:val="20"/>
          <w:lang w:eastAsia="en-US"/>
        </w:rPr>
      </w:pPr>
    </w:p>
    <w:p w14:paraId="2772C51B" w14:textId="22297E86" w:rsidR="004C3566" w:rsidRPr="008F6990" w:rsidRDefault="00B109B1" w:rsidP="008F6990">
      <w:pPr>
        <w:tabs>
          <w:tab w:val="right" w:pos="9062"/>
        </w:tabs>
        <w:jc w:val="both"/>
        <w:rPr>
          <w:rFonts w:ascii="Arial" w:hAnsi="Arial" w:cs="Arial"/>
          <w:b/>
          <w:bCs/>
          <w:caps/>
          <w:noProof/>
          <w:sz w:val="20"/>
          <w:szCs w:val="20"/>
          <w:lang w:eastAsia="en-US"/>
        </w:rPr>
      </w:pPr>
      <w:r w:rsidRPr="008F6990">
        <w:rPr>
          <w:rFonts w:ascii="Arial" w:hAnsi="Arial" w:cs="Arial"/>
          <w:b/>
          <w:sz w:val="20"/>
          <w:szCs w:val="20"/>
        </w:rPr>
        <w:t>ČASŤ</w:t>
      </w:r>
      <w:r w:rsidRPr="008F6990">
        <w:rPr>
          <w:rFonts w:ascii="Arial" w:hAnsi="Arial" w:cs="Arial"/>
          <w:sz w:val="20"/>
          <w:szCs w:val="20"/>
        </w:rPr>
        <w:t xml:space="preserve"> </w:t>
      </w:r>
      <w:hyperlink w:anchor="_Toc461981440" w:history="1">
        <w:r w:rsidR="004C3566" w:rsidRPr="008F6990">
          <w:rPr>
            <w:rFonts w:ascii="Arial" w:hAnsi="Arial" w:cs="Arial"/>
            <w:b/>
            <w:bCs/>
            <w:caps/>
            <w:noProof/>
            <w:sz w:val="20"/>
            <w:szCs w:val="20"/>
            <w:lang w:eastAsia="en-US"/>
          </w:rPr>
          <w:t>B.1 OPIS PREDMETU ZÁKAZKY</w:t>
        </w:r>
      </w:hyperlink>
    </w:p>
    <w:p w14:paraId="79005B12" w14:textId="77777777" w:rsidR="004C3566" w:rsidRPr="008F6990" w:rsidRDefault="004C3566" w:rsidP="008F6990">
      <w:pPr>
        <w:jc w:val="both"/>
        <w:rPr>
          <w:rFonts w:ascii="Arial" w:hAnsi="Arial" w:cs="Arial"/>
          <w:b/>
          <w:sz w:val="20"/>
          <w:szCs w:val="20"/>
          <w:lang w:eastAsia="en-US"/>
        </w:rPr>
      </w:pPr>
    </w:p>
    <w:p w14:paraId="1DB2BF92" w14:textId="4CD1E8D8" w:rsidR="004C3566" w:rsidRPr="008F6990" w:rsidRDefault="00B109B1" w:rsidP="008F6990">
      <w:pPr>
        <w:tabs>
          <w:tab w:val="right" w:pos="9062"/>
        </w:tabs>
        <w:jc w:val="both"/>
        <w:rPr>
          <w:rFonts w:ascii="Arial" w:hAnsi="Arial" w:cs="Arial"/>
          <w:b/>
          <w:bCs/>
          <w:caps/>
          <w:noProof/>
          <w:sz w:val="20"/>
          <w:szCs w:val="20"/>
          <w:lang w:eastAsia="en-US"/>
        </w:rPr>
      </w:pPr>
      <w:r w:rsidRPr="008F6990">
        <w:rPr>
          <w:rFonts w:ascii="Arial" w:hAnsi="Arial" w:cs="Arial"/>
          <w:b/>
          <w:sz w:val="20"/>
          <w:szCs w:val="20"/>
        </w:rPr>
        <w:t>ČASŤ</w:t>
      </w:r>
      <w:r w:rsidRPr="008F6990">
        <w:rPr>
          <w:rFonts w:ascii="Arial" w:hAnsi="Arial" w:cs="Arial"/>
          <w:sz w:val="20"/>
          <w:szCs w:val="20"/>
        </w:rPr>
        <w:t xml:space="preserve"> </w:t>
      </w:r>
      <w:hyperlink w:anchor="_Toc461981441" w:history="1">
        <w:r w:rsidR="004C3566" w:rsidRPr="008F6990">
          <w:rPr>
            <w:rFonts w:ascii="Arial" w:hAnsi="Arial" w:cs="Arial"/>
            <w:b/>
            <w:bCs/>
            <w:caps/>
            <w:noProof/>
            <w:sz w:val="20"/>
            <w:szCs w:val="20"/>
            <w:lang w:eastAsia="en-US"/>
          </w:rPr>
          <w:t>B.2 SPÔSOB URČENIA CENY</w:t>
        </w:r>
      </w:hyperlink>
    </w:p>
    <w:p w14:paraId="6D6C0B98" w14:textId="77777777" w:rsidR="004C3566" w:rsidRPr="008F6990" w:rsidRDefault="004C3566" w:rsidP="008F6990">
      <w:pPr>
        <w:jc w:val="both"/>
        <w:rPr>
          <w:rFonts w:ascii="Arial" w:hAnsi="Arial" w:cs="Arial"/>
          <w:b/>
          <w:sz w:val="20"/>
          <w:szCs w:val="20"/>
          <w:lang w:eastAsia="en-US"/>
        </w:rPr>
      </w:pPr>
    </w:p>
    <w:p w14:paraId="6505B1F7" w14:textId="4913BEC0" w:rsidR="004C3566" w:rsidRPr="008F6990" w:rsidRDefault="00B109B1" w:rsidP="008F6990">
      <w:pPr>
        <w:tabs>
          <w:tab w:val="right" w:pos="9062"/>
        </w:tabs>
        <w:jc w:val="both"/>
        <w:rPr>
          <w:rFonts w:ascii="Arial" w:hAnsi="Arial" w:cs="Arial"/>
          <w:b/>
          <w:bCs/>
          <w:caps/>
          <w:noProof/>
          <w:sz w:val="20"/>
          <w:szCs w:val="20"/>
          <w:lang w:eastAsia="en-US"/>
        </w:rPr>
      </w:pPr>
      <w:bookmarkStart w:id="5" w:name="_Hlk180401231"/>
      <w:r w:rsidRPr="008F6990">
        <w:rPr>
          <w:rFonts w:ascii="Arial" w:hAnsi="Arial" w:cs="Arial"/>
          <w:b/>
          <w:sz w:val="20"/>
          <w:szCs w:val="20"/>
        </w:rPr>
        <w:t>ČASŤ</w:t>
      </w:r>
      <w:r w:rsidRPr="008F6990">
        <w:rPr>
          <w:rFonts w:ascii="Arial" w:hAnsi="Arial" w:cs="Arial"/>
          <w:sz w:val="20"/>
          <w:szCs w:val="20"/>
        </w:rPr>
        <w:t xml:space="preserve"> </w:t>
      </w:r>
      <w:hyperlink w:anchor="_Toc461981442" w:history="1">
        <w:r w:rsidR="004C3566" w:rsidRPr="008F6990">
          <w:rPr>
            <w:rFonts w:ascii="Arial" w:hAnsi="Arial" w:cs="Arial"/>
            <w:b/>
            <w:bCs/>
            <w:caps/>
            <w:noProof/>
            <w:sz w:val="20"/>
            <w:szCs w:val="20"/>
            <w:lang w:eastAsia="en-US"/>
          </w:rPr>
          <w:t>B.3 OBCHODNÉ PODMIENKY plnenia PREDMETU ZÁKAZKY</w:t>
        </w:r>
      </w:hyperlink>
    </w:p>
    <w:p w14:paraId="0A164379" w14:textId="77777777" w:rsidR="00A822FC" w:rsidRDefault="00A822FC" w:rsidP="008F6990">
      <w:pPr>
        <w:jc w:val="both"/>
        <w:rPr>
          <w:rFonts w:ascii="Arial" w:hAnsi="Arial" w:cs="Arial"/>
          <w:b/>
          <w:sz w:val="20"/>
          <w:szCs w:val="20"/>
          <w:lang w:eastAsia="en-US"/>
        </w:rPr>
      </w:pPr>
      <w:bookmarkStart w:id="6" w:name="_Hlk180405963"/>
      <w:bookmarkEnd w:id="5"/>
    </w:p>
    <w:p w14:paraId="1BFB9125" w14:textId="637B3E6A" w:rsidR="004C3566" w:rsidRPr="008F6990" w:rsidRDefault="004C3566" w:rsidP="008F6990">
      <w:pPr>
        <w:jc w:val="both"/>
        <w:rPr>
          <w:rFonts w:ascii="Arial" w:hAnsi="Arial" w:cs="Arial"/>
          <w:b/>
          <w:sz w:val="20"/>
          <w:szCs w:val="20"/>
          <w:lang w:eastAsia="en-US"/>
        </w:rPr>
      </w:pPr>
      <w:r w:rsidRPr="008F6990">
        <w:rPr>
          <w:rFonts w:ascii="Arial" w:hAnsi="Arial" w:cs="Arial"/>
          <w:b/>
          <w:sz w:val="20"/>
          <w:szCs w:val="20"/>
          <w:lang w:eastAsia="en-US"/>
        </w:rPr>
        <w:t>PRÍLOHY</w:t>
      </w:r>
      <w:r w:rsidR="00B109B1" w:rsidRPr="008F6990">
        <w:rPr>
          <w:rFonts w:ascii="Arial" w:hAnsi="Arial" w:cs="Arial"/>
          <w:b/>
          <w:sz w:val="20"/>
          <w:szCs w:val="20"/>
          <w:lang w:eastAsia="en-US"/>
        </w:rPr>
        <w:t>:</w:t>
      </w:r>
    </w:p>
    <w:p w14:paraId="165DBE8D" w14:textId="37E2E9C8" w:rsidR="00B824AD" w:rsidRPr="008F6990" w:rsidRDefault="00B824AD" w:rsidP="008F6990">
      <w:pPr>
        <w:jc w:val="both"/>
        <w:rPr>
          <w:rFonts w:ascii="Arial" w:hAnsi="Arial" w:cs="Arial"/>
          <w:b/>
          <w:sz w:val="20"/>
          <w:szCs w:val="20"/>
          <w:lang w:eastAsia="en-US"/>
        </w:rPr>
      </w:pPr>
      <w:bookmarkStart w:id="7" w:name="_Hlk179967284"/>
      <w:bookmarkStart w:id="8" w:name="_Hlk179895095"/>
      <w:r w:rsidRPr="008F6990">
        <w:rPr>
          <w:rFonts w:ascii="Arial" w:hAnsi="Arial" w:cs="Arial"/>
          <w:b/>
          <w:sz w:val="20"/>
          <w:szCs w:val="20"/>
          <w:lang w:eastAsia="en-US"/>
        </w:rPr>
        <w:t>ČASŤ A.1 POKYNY PRE ZÁUJEMCOV/UCHÁDZAČOV</w:t>
      </w:r>
    </w:p>
    <w:p w14:paraId="079947EB" w14:textId="5E46ECF6" w:rsidR="004C3566" w:rsidRPr="008F6990" w:rsidRDefault="004C3566" w:rsidP="00563391">
      <w:pPr>
        <w:tabs>
          <w:tab w:val="left" w:pos="1276"/>
          <w:tab w:val="left" w:pos="1701"/>
        </w:tabs>
        <w:jc w:val="both"/>
        <w:rPr>
          <w:rFonts w:ascii="Arial" w:eastAsia="Calibri" w:hAnsi="Arial" w:cs="Arial"/>
          <w:sz w:val="20"/>
          <w:szCs w:val="20"/>
        </w:rPr>
      </w:pPr>
      <w:bookmarkStart w:id="9" w:name="_Hlk188440833"/>
      <w:bookmarkEnd w:id="7"/>
      <w:r w:rsidRPr="008F6990">
        <w:rPr>
          <w:rFonts w:ascii="Arial" w:eastAsia="Calibri" w:hAnsi="Arial" w:cs="Arial"/>
          <w:sz w:val="20"/>
          <w:szCs w:val="20"/>
        </w:rPr>
        <w:t>Príloha č. 1</w:t>
      </w:r>
      <w:r w:rsidRPr="008F6990">
        <w:rPr>
          <w:rFonts w:ascii="Arial" w:eastAsia="Calibri" w:hAnsi="Arial" w:cs="Arial"/>
          <w:sz w:val="20"/>
          <w:szCs w:val="20"/>
        </w:rPr>
        <w:tab/>
        <w:t>-</w:t>
      </w:r>
      <w:r w:rsidR="00B109B1" w:rsidRPr="008F6990">
        <w:rPr>
          <w:rFonts w:ascii="Arial" w:eastAsia="Calibri" w:hAnsi="Arial" w:cs="Arial"/>
          <w:sz w:val="20"/>
          <w:szCs w:val="20"/>
        </w:rPr>
        <w:tab/>
      </w:r>
      <w:r w:rsidR="004733D1" w:rsidRPr="008F6990">
        <w:rPr>
          <w:rFonts w:ascii="Arial" w:eastAsia="Calibri" w:hAnsi="Arial" w:cs="Arial"/>
          <w:sz w:val="20"/>
          <w:szCs w:val="20"/>
        </w:rPr>
        <w:tab/>
      </w:r>
      <w:r w:rsidRPr="008F6990">
        <w:rPr>
          <w:rFonts w:ascii="Arial" w:eastAsia="Calibri" w:hAnsi="Arial" w:cs="Arial"/>
          <w:sz w:val="20"/>
          <w:szCs w:val="20"/>
        </w:rPr>
        <w:t>Všeobecné informácie o uchádzačovi</w:t>
      </w:r>
    </w:p>
    <w:p w14:paraId="1E68B147" w14:textId="649F31EA" w:rsidR="004C3566" w:rsidRPr="008F6990" w:rsidRDefault="004C3566" w:rsidP="00BC7B73">
      <w:pPr>
        <w:tabs>
          <w:tab w:val="left" w:pos="1276"/>
          <w:tab w:val="left" w:pos="1418"/>
        </w:tabs>
        <w:ind w:left="1701" w:hanging="1701"/>
        <w:jc w:val="both"/>
        <w:rPr>
          <w:rFonts w:ascii="Arial" w:hAnsi="Arial" w:cs="Arial"/>
          <w:sz w:val="20"/>
          <w:szCs w:val="20"/>
          <w:lang w:eastAsia="en-US"/>
        </w:rPr>
      </w:pPr>
      <w:r w:rsidRPr="008F6990">
        <w:rPr>
          <w:rFonts w:ascii="Arial" w:hAnsi="Arial" w:cs="Arial"/>
          <w:sz w:val="20"/>
          <w:szCs w:val="20"/>
          <w:lang w:eastAsia="en-US"/>
        </w:rPr>
        <w:t>Príloha č. 2</w:t>
      </w:r>
      <w:r w:rsidRPr="008F6990">
        <w:rPr>
          <w:rFonts w:ascii="Arial" w:hAnsi="Arial" w:cs="Arial"/>
          <w:sz w:val="20"/>
          <w:szCs w:val="20"/>
          <w:lang w:eastAsia="en-US"/>
        </w:rPr>
        <w:tab/>
        <w:t>-</w:t>
      </w:r>
      <w:r w:rsidRPr="008F6990">
        <w:rPr>
          <w:rFonts w:ascii="Arial" w:hAnsi="Arial" w:cs="Arial"/>
          <w:sz w:val="20"/>
          <w:szCs w:val="20"/>
          <w:lang w:eastAsia="en-US"/>
        </w:rPr>
        <w:tab/>
      </w:r>
      <w:r w:rsidR="00A844A9" w:rsidRPr="008F6990">
        <w:rPr>
          <w:rFonts w:ascii="Arial" w:hAnsi="Arial" w:cs="Arial"/>
          <w:sz w:val="20"/>
          <w:szCs w:val="20"/>
          <w:lang w:eastAsia="en-US"/>
        </w:rPr>
        <w:tab/>
      </w:r>
      <w:r w:rsidR="00A844A9" w:rsidRPr="008F6990">
        <w:rPr>
          <w:rFonts w:ascii="Arial" w:hAnsi="Arial" w:cs="Arial"/>
          <w:sz w:val="20"/>
          <w:szCs w:val="20"/>
          <w:lang w:eastAsia="en-US"/>
        </w:rPr>
        <w:tab/>
      </w:r>
      <w:r w:rsidR="00B109B1" w:rsidRPr="008F6990">
        <w:rPr>
          <w:rFonts w:ascii="Arial" w:hAnsi="Arial" w:cs="Arial"/>
          <w:sz w:val="20"/>
          <w:szCs w:val="20"/>
          <w:lang w:eastAsia="en-US"/>
        </w:rPr>
        <w:t xml:space="preserve">Čestné vyhlásenie podľa Článku 5k </w:t>
      </w:r>
      <w:r w:rsidR="00F71D61">
        <w:rPr>
          <w:rFonts w:ascii="Arial" w:hAnsi="Arial" w:cs="Arial"/>
          <w:sz w:val="20"/>
          <w:szCs w:val="20"/>
          <w:lang w:eastAsia="en-US"/>
        </w:rPr>
        <w:t>n</w:t>
      </w:r>
      <w:r w:rsidR="00B109B1" w:rsidRPr="008F6990">
        <w:rPr>
          <w:rFonts w:ascii="Arial" w:hAnsi="Arial" w:cs="Arial"/>
          <w:sz w:val="20"/>
          <w:szCs w:val="20"/>
          <w:lang w:eastAsia="en-US"/>
        </w:rPr>
        <w:t>ariadenia rady (EÚ) č. 8</w:t>
      </w:r>
      <w:r w:rsidR="009E69F2" w:rsidRPr="008F6990">
        <w:rPr>
          <w:rFonts w:ascii="Arial" w:hAnsi="Arial" w:cs="Arial"/>
          <w:sz w:val="20"/>
          <w:szCs w:val="20"/>
          <w:lang w:eastAsia="en-US"/>
        </w:rPr>
        <w:t>33/</w:t>
      </w:r>
      <w:r w:rsidR="00B109B1" w:rsidRPr="008F6990">
        <w:rPr>
          <w:rFonts w:ascii="Arial" w:hAnsi="Arial" w:cs="Arial"/>
          <w:sz w:val="20"/>
          <w:szCs w:val="20"/>
          <w:lang w:eastAsia="en-US"/>
        </w:rPr>
        <w:t>2014 z 31. júla 2014</w:t>
      </w:r>
      <w:r w:rsidR="0028686C" w:rsidRPr="0028686C">
        <w:t xml:space="preserve"> </w:t>
      </w:r>
      <w:r w:rsidR="0028686C" w:rsidRPr="0028686C">
        <w:rPr>
          <w:rFonts w:ascii="Arial" w:hAnsi="Arial" w:cs="Arial"/>
          <w:sz w:val="20"/>
          <w:szCs w:val="20"/>
          <w:lang w:eastAsia="en-US"/>
        </w:rPr>
        <w:t>o reštriktívnych opatreniach s ohľadom na konanie Ruska, ktorým destabilizuje situáciu na Ukrajine v platnom znení</w:t>
      </w:r>
    </w:p>
    <w:p w14:paraId="517E050E" w14:textId="00B48125" w:rsidR="00E72E42" w:rsidRPr="008F6990" w:rsidRDefault="00E72E42" w:rsidP="008F6990">
      <w:pPr>
        <w:tabs>
          <w:tab w:val="left" w:pos="1276"/>
          <w:tab w:val="left" w:pos="1418"/>
        </w:tabs>
        <w:jc w:val="both"/>
        <w:rPr>
          <w:rFonts w:ascii="Arial" w:hAnsi="Arial" w:cs="Arial"/>
          <w:sz w:val="20"/>
          <w:szCs w:val="20"/>
          <w:lang w:eastAsia="en-US"/>
        </w:rPr>
      </w:pPr>
      <w:r w:rsidRPr="008F6990">
        <w:rPr>
          <w:rFonts w:ascii="Arial" w:hAnsi="Arial" w:cs="Arial"/>
          <w:sz w:val="20"/>
          <w:szCs w:val="20"/>
          <w:lang w:eastAsia="en-US"/>
        </w:rPr>
        <w:t xml:space="preserve">Príloha č. 3 </w:t>
      </w:r>
      <w:r w:rsidRPr="008F6990">
        <w:rPr>
          <w:rFonts w:ascii="Arial" w:hAnsi="Arial" w:cs="Arial"/>
          <w:sz w:val="20"/>
          <w:szCs w:val="20"/>
          <w:lang w:eastAsia="en-US"/>
        </w:rPr>
        <w:tab/>
        <w:t>-</w:t>
      </w:r>
      <w:r w:rsidRPr="008F6990">
        <w:rPr>
          <w:rFonts w:ascii="Arial" w:hAnsi="Arial" w:cs="Arial"/>
          <w:sz w:val="20"/>
          <w:szCs w:val="20"/>
          <w:lang w:eastAsia="en-US"/>
        </w:rPr>
        <w:tab/>
      </w:r>
      <w:r w:rsidRPr="008F6990">
        <w:rPr>
          <w:rFonts w:ascii="Arial" w:hAnsi="Arial" w:cs="Arial"/>
          <w:sz w:val="20"/>
          <w:szCs w:val="20"/>
          <w:lang w:eastAsia="en-US"/>
        </w:rPr>
        <w:tab/>
      </w:r>
      <w:r w:rsidRPr="008F6990">
        <w:rPr>
          <w:rFonts w:ascii="Arial" w:hAnsi="Arial" w:cs="Arial"/>
          <w:sz w:val="20"/>
          <w:szCs w:val="20"/>
          <w:lang w:eastAsia="en-US"/>
        </w:rPr>
        <w:tab/>
        <w:t>Zoznam subdodávateľov a podiel subdodávok</w:t>
      </w:r>
    </w:p>
    <w:p w14:paraId="6A94D708" w14:textId="3A226440" w:rsidR="00E72E42" w:rsidRPr="008F6990" w:rsidRDefault="00E72E42" w:rsidP="008F6990">
      <w:pPr>
        <w:tabs>
          <w:tab w:val="left" w:pos="1276"/>
          <w:tab w:val="left" w:pos="1418"/>
        </w:tabs>
        <w:jc w:val="both"/>
        <w:rPr>
          <w:rFonts w:ascii="Arial" w:hAnsi="Arial" w:cs="Arial"/>
          <w:sz w:val="20"/>
          <w:szCs w:val="20"/>
          <w:lang w:eastAsia="en-US"/>
        </w:rPr>
      </w:pPr>
      <w:r w:rsidRPr="008F6990">
        <w:rPr>
          <w:rFonts w:ascii="Arial" w:hAnsi="Arial" w:cs="Arial"/>
          <w:i/>
          <w:sz w:val="20"/>
          <w:szCs w:val="20"/>
          <w:lang w:eastAsia="en-US"/>
        </w:rPr>
        <w:tab/>
      </w:r>
      <w:r w:rsidRPr="008F6990">
        <w:rPr>
          <w:rFonts w:ascii="Arial" w:hAnsi="Arial" w:cs="Arial"/>
          <w:i/>
          <w:sz w:val="20"/>
          <w:szCs w:val="20"/>
          <w:lang w:eastAsia="en-US"/>
        </w:rPr>
        <w:tab/>
      </w:r>
      <w:r w:rsidRPr="008F6990">
        <w:rPr>
          <w:rFonts w:ascii="Arial" w:hAnsi="Arial" w:cs="Arial"/>
          <w:i/>
          <w:sz w:val="20"/>
          <w:szCs w:val="20"/>
          <w:lang w:eastAsia="en-US"/>
        </w:rPr>
        <w:tab/>
      </w:r>
      <w:r w:rsidRPr="008F6990">
        <w:rPr>
          <w:rFonts w:ascii="Arial" w:hAnsi="Arial" w:cs="Arial"/>
          <w:i/>
          <w:sz w:val="20"/>
          <w:szCs w:val="20"/>
          <w:lang w:eastAsia="en-US"/>
        </w:rPr>
        <w:tab/>
      </w:r>
      <w:r w:rsidR="00F95150" w:rsidRPr="008F6990">
        <w:rPr>
          <w:rFonts w:ascii="Arial" w:hAnsi="Arial" w:cs="Arial"/>
          <w:i/>
          <w:sz w:val="20"/>
          <w:szCs w:val="20"/>
          <w:lang w:eastAsia="en-US"/>
        </w:rPr>
        <w:t>(zároveň aj ako Príloha č. 4 Zmluvy)</w:t>
      </w:r>
    </w:p>
    <w:bookmarkEnd w:id="9"/>
    <w:p w14:paraId="73749B41" w14:textId="77777777" w:rsidR="00E72E42" w:rsidRPr="008F6990" w:rsidRDefault="00E72E42" w:rsidP="008F6990">
      <w:pPr>
        <w:tabs>
          <w:tab w:val="left" w:pos="1276"/>
          <w:tab w:val="left" w:pos="1418"/>
        </w:tabs>
        <w:jc w:val="both"/>
        <w:rPr>
          <w:rFonts w:ascii="Arial" w:hAnsi="Arial" w:cs="Arial"/>
          <w:sz w:val="20"/>
          <w:szCs w:val="20"/>
          <w:lang w:eastAsia="en-US"/>
        </w:rPr>
      </w:pPr>
    </w:p>
    <w:p w14:paraId="7D63AC46" w14:textId="7851998B" w:rsidR="00B824AD" w:rsidRPr="008F6990" w:rsidRDefault="00B824AD" w:rsidP="008F6990">
      <w:pPr>
        <w:tabs>
          <w:tab w:val="right" w:pos="9062"/>
        </w:tabs>
        <w:jc w:val="both"/>
        <w:rPr>
          <w:rFonts w:ascii="Arial" w:hAnsi="Arial" w:cs="Arial"/>
          <w:b/>
          <w:bCs/>
          <w:caps/>
          <w:noProof/>
          <w:sz w:val="20"/>
          <w:szCs w:val="20"/>
          <w:lang w:eastAsia="en-US"/>
        </w:rPr>
      </w:pPr>
      <w:bookmarkStart w:id="10" w:name="_Hlk179895247"/>
      <w:bookmarkStart w:id="11" w:name="_Hlk180406412"/>
      <w:bookmarkStart w:id="12" w:name="_Hlk189025802"/>
      <w:bookmarkEnd w:id="6"/>
      <w:bookmarkEnd w:id="8"/>
      <w:r w:rsidRPr="008F6990">
        <w:rPr>
          <w:rFonts w:ascii="Arial" w:hAnsi="Arial" w:cs="Arial"/>
          <w:b/>
          <w:bCs/>
          <w:caps/>
          <w:sz w:val="20"/>
          <w:szCs w:val="20"/>
          <w:lang w:eastAsia="en-US"/>
        </w:rPr>
        <w:t xml:space="preserve">Časť </w:t>
      </w:r>
      <w:hyperlink w:anchor="_Toc461981438" w:history="1">
        <w:r w:rsidRPr="008F6990">
          <w:rPr>
            <w:rFonts w:ascii="Arial" w:hAnsi="Arial" w:cs="Arial"/>
            <w:b/>
            <w:bCs/>
            <w:caps/>
            <w:noProof/>
            <w:sz w:val="20"/>
            <w:szCs w:val="20"/>
            <w:lang w:eastAsia="en-US"/>
          </w:rPr>
          <w:t>A.2 KritériÁ na vyhodnotenie ponúk a PRAVIDLÁ ich uplatnenia</w:t>
        </w:r>
      </w:hyperlink>
    </w:p>
    <w:p w14:paraId="0EEB5768" w14:textId="548883CF" w:rsidR="00E81865" w:rsidRPr="00537383" w:rsidRDefault="00E81865" w:rsidP="00563391">
      <w:pPr>
        <w:pStyle w:val="Bezriadkovania"/>
        <w:tabs>
          <w:tab w:val="left" w:pos="1276"/>
          <w:tab w:val="left" w:pos="1418"/>
          <w:tab w:val="left" w:pos="1701"/>
          <w:tab w:val="left" w:pos="2127"/>
        </w:tabs>
        <w:jc w:val="both"/>
        <w:rPr>
          <w:rFonts w:ascii="Arial" w:hAnsi="Arial" w:cs="Arial"/>
          <w:sz w:val="20"/>
          <w:szCs w:val="20"/>
        </w:rPr>
      </w:pPr>
      <w:bookmarkStart w:id="13" w:name="_Hlk189052078"/>
      <w:bookmarkStart w:id="14" w:name="_Hlk179895059"/>
      <w:bookmarkEnd w:id="10"/>
      <w:bookmarkEnd w:id="11"/>
      <w:bookmarkEnd w:id="12"/>
      <w:r w:rsidRPr="00537383">
        <w:rPr>
          <w:rFonts w:ascii="Arial" w:hAnsi="Arial" w:cs="Arial"/>
          <w:sz w:val="20"/>
          <w:szCs w:val="20"/>
        </w:rPr>
        <w:t>Príloha č. 1</w:t>
      </w:r>
      <w:r w:rsidR="00563391">
        <w:rPr>
          <w:rFonts w:ascii="Arial" w:hAnsi="Arial" w:cs="Arial"/>
          <w:sz w:val="20"/>
          <w:szCs w:val="20"/>
        </w:rPr>
        <w:tab/>
      </w:r>
      <w:r w:rsidRPr="00537383">
        <w:rPr>
          <w:rFonts w:ascii="Arial" w:hAnsi="Arial" w:cs="Arial"/>
          <w:sz w:val="20"/>
          <w:szCs w:val="20"/>
        </w:rPr>
        <w:t>-</w:t>
      </w:r>
      <w:r w:rsidRPr="00537383">
        <w:rPr>
          <w:rFonts w:ascii="Arial" w:hAnsi="Arial" w:cs="Arial"/>
          <w:sz w:val="20"/>
          <w:szCs w:val="20"/>
        </w:rPr>
        <w:tab/>
      </w:r>
      <w:r w:rsidR="00563391">
        <w:rPr>
          <w:rFonts w:ascii="Arial" w:hAnsi="Arial" w:cs="Arial"/>
          <w:sz w:val="20"/>
          <w:szCs w:val="20"/>
        </w:rPr>
        <w:tab/>
      </w:r>
      <w:r w:rsidRPr="00537383">
        <w:rPr>
          <w:rFonts w:ascii="Arial" w:hAnsi="Arial" w:cs="Arial"/>
          <w:sz w:val="20"/>
          <w:szCs w:val="20"/>
        </w:rPr>
        <w:t>Návrh na plnenie kritéria</w:t>
      </w:r>
      <w:r w:rsidR="00DC3541">
        <w:rPr>
          <w:rFonts w:ascii="Arial" w:hAnsi="Arial" w:cs="Arial"/>
          <w:sz w:val="20"/>
          <w:szCs w:val="20"/>
        </w:rPr>
        <w:t xml:space="preserve"> </w:t>
      </w:r>
      <w:r w:rsidR="00DC3541" w:rsidRPr="000E2D27">
        <w:rPr>
          <w:rFonts w:ascii="Arial" w:hAnsi="Arial" w:cs="Arial"/>
          <w:sz w:val="20"/>
          <w:szCs w:val="20"/>
        </w:rPr>
        <w:t>(súčasť Prílohy č. 1 Časť B.2 súťažných podkladov)</w:t>
      </w:r>
    </w:p>
    <w:bookmarkEnd w:id="13"/>
    <w:p w14:paraId="587FAEBE" w14:textId="773DA492" w:rsidR="00B824AD" w:rsidRPr="008F6990" w:rsidRDefault="007E2D7A" w:rsidP="007E2D7A">
      <w:pPr>
        <w:tabs>
          <w:tab w:val="left" w:pos="1134"/>
        </w:tabs>
        <w:ind w:left="1701" w:hanging="1701"/>
        <w:jc w:val="both"/>
        <w:rPr>
          <w:rFonts w:ascii="Arial" w:hAnsi="Arial" w:cs="Arial"/>
          <w:sz w:val="20"/>
          <w:szCs w:val="20"/>
          <w:lang w:eastAsia="en-US"/>
        </w:rPr>
      </w:pPr>
      <w:r w:rsidRPr="00DB3110">
        <w:rPr>
          <w:rFonts w:ascii="Arial" w:hAnsi="Arial" w:cs="Arial"/>
          <w:sz w:val="20"/>
          <w:szCs w:val="20"/>
        </w:rPr>
        <w:tab/>
      </w:r>
      <w:r w:rsidRPr="00DB3110">
        <w:rPr>
          <w:rFonts w:ascii="Arial" w:hAnsi="Arial" w:cs="Arial"/>
          <w:sz w:val="20"/>
          <w:szCs w:val="20"/>
        </w:rPr>
        <w:tab/>
      </w:r>
      <w:bookmarkEnd w:id="14"/>
    </w:p>
    <w:p w14:paraId="028E79FE" w14:textId="3EA6AD68" w:rsidR="00FC6401" w:rsidRPr="008F6990" w:rsidRDefault="00FC6401" w:rsidP="008F6990">
      <w:pPr>
        <w:tabs>
          <w:tab w:val="left" w:pos="1134"/>
        </w:tabs>
        <w:contextualSpacing/>
        <w:jc w:val="both"/>
        <w:rPr>
          <w:rFonts w:ascii="Arial" w:hAnsi="Arial" w:cs="Arial"/>
          <w:b/>
          <w:caps/>
          <w:sz w:val="20"/>
          <w:szCs w:val="20"/>
        </w:rPr>
      </w:pPr>
      <w:bookmarkStart w:id="15" w:name="_Hlk180410735"/>
      <w:r w:rsidRPr="008F6990">
        <w:rPr>
          <w:rFonts w:ascii="Arial" w:hAnsi="Arial" w:cs="Arial"/>
          <w:b/>
          <w:sz w:val="20"/>
          <w:szCs w:val="20"/>
        </w:rPr>
        <w:t>ČASŤ</w:t>
      </w:r>
      <w:r w:rsidRPr="008F6990">
        <w:rPr>
          <w:rFonts w:ascii="Arial" w:hAnsi="Arial" w:cs="Arial"/>
          <w:b/>
          <w:sz w:val="20"/>
          <w:szCs w:val="20"/>
          <w:lang w:eastAsia="en-US"/>
        </w:rPr>
        <w:t xml:space="preserve"> A.3 </w:t>
      </w:r>
      <w:r w:rsidRPr="008F6990">
        <w:rPr>
          <w:rFonts w:ascii="Arial" w:hAnsi="Arial" w:cs="Arial"/>
          <w:b/>
          <w:caps/>
          <w:sz w:val="20"/>
          <w:szCs w:val="20"/>
        </w:rPr>
        <w:t>Podmienky účasti VO VEREJNOM OBSTARÁVANÍ týkajúce sa osobného postavenia, technickej spôsobilosti alebo odbornej spôsobilosti</w:t>
      </w:r>
    </w:p>
    <w:p w14:paraId="6C3817F8" w14:textId="1D042681" w:rsidR="00B109B1" w:rsidRPr="008F6990" w:rsidRDefault="00B109B1" w:rsidP="008F6990">
      <w:pPr>
        <w:tabs>
          <w:tab w:val="left" w:pos="1276"/>
          <w:tab w:val="left" w:pos="1701"/>
        </w:tabs>
        <w:jc w:val="both"/>
        <w:rPr>
          <w:rFonts w:ascii="Arial" w:hAnsi="Arial" w:cs="Arial"/>
          <w:sz w:val="20"/>
          <w:szCs w:val="20"/>
          <w:lang w:eastAsia="en-US"/>
        </w:rPr>
      </w:pPr>
      <w:bookmarkStart w:id="16" w:name="_Hlk180482692"/>
      <w:bookmarkStart w:id="17" w:name="_Hlk188442630"/>
      <w:r w:rsidRPr="008F6990">
        <w:rPr>
          <w:rFonts w:ascii="Arial" w:hAnsi="Arial" w:cs="Arial"/>
          <w:sz w:val="20"/>
          <w:szCs w:val="20"/>
          <w:lang w:eastAsia="en-US"/>
        </w:rPr>
        <w:t xml:space="preserve">Príloha č. </w:t>
      </w:r>
      <w:r w:rsidR="00416194" w:rsidRPr="008F6990">
        <w:rPr>
          <w:rFonts w:ascii="Arial" w:hAnsi="Arial" w:cs="Arial"/>
          <w:sz w:val="20"/>
          <w:szCs w:val="20"/>
          <w:lang w:eastAsia="en-US"/>
        </w:rPr>
        <w:t>1</w:t>
      </w:r>
      <w:r w:rsidRPr="008F6990">
        <w:rPr>
          <w:rFonts w:ascii="Arial" w:hAnsi="Arial" w:cs="Arial"/>
          <w:sz w:val="20"/>
          <w:szCs w:val="20"/>
          <w:lang w:eastAsia="en-US"/>
        </w:rPr>
        <w:tab/>
        <w:t>-</w:t>
      </w:r>
      <w:r w:rsidRPr="008F6990">
        <w:rPr>
          <w:rFonts w:ascii="Arial" w:hAnsi="Arial" w:cs="Arial"/>
          <w:sz w:val="20"/>
          <w:szCs w:val="20"/>
          <w:lang w:eastAsia="en-US"/>
        </w:rPr>
        <w:tab/>
        <w:t>Jednotný európsky dokument (JED)</w:t>
      </w:r>
    </w:p>
    <w:p w14:paraId="2AC5E888" w14:textId="1E11045C" w:rsidR="000544B5" w:rsidRPr="008F6990" w:rsidRDefault="00416194" w:rsidP="008F6990">
      <w:pPr>
        <w:tabs>
          <w:tab w:val="left" w:pos="1276"/>
          <w:tab w:val="left" w:pos="1701"/>
        </w:tabs>
        <w:jc w:val="both"/>
        <w:rPr>
          <w:rFonts w:ascii="Arial" w:hAnsi="Arial" w:cs="Arial"/>
          <w:sz w:val="20"/>
          <w:szCs w:val="20"/>
          <w:lang w:eastAsia="en-US"/>
        </w:rPr>
      </w:pPr>
      <w:r w:rsidRPr="008F6990">
        <w:rPr>
          <w:rFonts w:ascii="Arial" w:hAnsi="Arial" w:cs="Arial"/>
          <w:sz w:val="20"/>
          <w:szCs w:val="20"/>
          <w:lang w:eastAsia="en-US"/>
        </w:rPr>
        <w:t xml:space="preserve">Príloha č. </w:t>
      </w:r>
      <w:r w:rsidR="00E72E42" w:rsidRPr="008F6990">
        <w:rPr>
          <w:rFonts w:ascii="Arial" w:hAnsi="Arial" w:cs="Arial"/>
          <w:sz w:val="20"/>
          <w:szCs w:val="20"/>
          <w:lang w:eastAsia="en-US"/>
        </w:rPr>
        <w:t>2</w:t>
      </w:r>
      <w:r w:rsidRPr="008F6990">
        <w:rPr>
          <w:rFonts w:ascii="Arial" w:hAnsi="Arial" w:cs="Arial"/>
          <w:sz w:val="20"/>
          <w:szCs w:val="20"/>
          <w:lang w:eastAsia="en-US"/>
        </w:rPr>
        <w:tab/>
        <w:t>-</w:t>
      </w:r>
      <w:r w:rsidRPr="008F6990">
        <w:rPr>
          <w:rFonts w:ascii="Arial" w:hAnsi="Arial" w:cs="Arial"/>
          <w:sz w:val="20"/>
          <w:szCs w:val="20"/>
          <w:lang w:eastAsia="en-US"/>
        </w:rPr>
        <w:tab/>
        <w:t xml:space="preserve">Zoznam </w:t>
      </w:r>
      <w:bookmarkStart w:id="18" w:name="_Hlk180401350"/>
      <w:r w:rsidR="00E72E42" w:rsidRPr="008F6990">
        <w:rPr>
          <w:rFonts w:ascii="Arial" w:hAnsi="Arial" w:cs="Arial"/>
          <w:sz w:val="20"/>
          <w:szCs w:val="20"/>
          <w:lang w:eastAsia="en-US"/>
        </w:rPr>
        <w:t>členov pracovnej skupiny</w:t>
      </w:r>
    </w:p>
    <w:p w14:paraId="0DE100C9" w14:textId="7FC348B0" w:rsidR="00F95150" w:rsidRPr="008F6990" w:rsidRDefault="00F95150" w:rsidP="008F6990">
      <w:pPr>
        <w:tabs>
          <w:tab w:val="left" w:pos="1276"/>
          <w:tab w:val="left" w:pos="1701"/>
        </w:tabs>
        <w:jc w:val="both"/>
        <w:rPr>
          <w:rFonts w:ascii="Arial" w:hAnsi="Arial" w:cs="Arial"/>
          <w:sz w:val="20"/>
          <w:szCs w:val="20"/>
          <w:lang w:eastAsia="en-US"/>
        </w:rPr>
      </w:pPr>
      <w:r w:rsidRPr="008F6990">
        <w:rPr>
          <w:rFonts w:ascii="Arial" w:hAnsi="Arial" w:cs="Arial"/>
          <w:i/>
          <w:sz w:val="20"/>
          <w:szCs w:val="20"/>
          <w:lang w:eastAsia="en-US"/>
        </w:rPr>
        <w:tab/>
      </w:r>
      <w:r w:rsidRPr="008F6990">
        <w:rPr>
          <w:rFonts w:ascii="Arial" w:hAnsi="Arial" w:cs="Arial"/>
          <w:i/>
          <w:sz w:val="20"/>
          <w:szCs w:val="20"/>
          <w:lang w:eastAsia="en-US"/>
        </w:rPr>
        <w:tab/>
        <w:t>(zároveň aj ako Príloha č. 2 Zmluvy)</w:t>
      </w:r>
    </w:p>
    <w:bookmarkEnd w:id="18"/>
    <w:p w14:paraId="2394BCCC" w14:textId="4D4DFCF1" w:rsidR="00F95150" w:rsidRPr="008F6990" w:rsidRDefault="00F95150" w:rsidP="008F6990">
      <w:pPr>
        <w:tabs>
          <w:tab w:val="left" w:pos="1276"/>
          <w:tab w:val="left" w:pos="1701"/>
        </w:tabs>
        <w:jc w:val="both"/>
        <w:rPr>
          <w:rFonts w:ascii="Arial" w:hAnsi="Arial" w:cs="Arial"/>
          <w:sz w:val="20"/>
          <w:szCs w:val="20"/>
          <w:lang w:eastAsia="en-US"/>
        </w:rPr>
      </w:pPr>
      <w:r w:rsidRPr="008F6990">
        <w:rPr>
          <w:rFonts w:ascii="Arial" w:hAnsi="Arial" w:cs="Arial"/>
          <w:sz w:val="20"/>
          <w:szCs w:val="20"/>
          <w:lang w:eastAsia="en-US"/>
        </w:rPr>
        <w:t>Príloha č. 3</w:t>
      </w:r>
      <w:r w:rsidRPr="008F6990">
        <w:rPr>
          <w:rFonts w:ascii="Arial" w:hAnsi="Arial" w:cs="Arial"/>
          <w:sz w:val="20"/>
          <w:szCs w:val="20"/>
          <w:lang w:eastAsia="en-US"/>
        </w:rPr>
        <w:tab/>
        <w:t>-</w:t>
      </w:r>
      <w:r w:rsidRPr="008F6990">
        <w:rPr>
          <w:rFonts w:ascii="Arial" w:hAnsi="Arial" w:cs="Arial"/>
          <w:sz w:val="20"/>
          <w:szCs w:val="20"/>
          <w:lang w:eastAsia="en-US"/>
        </w:rPr>
        <w:tab/>
        <w:t xml:space="preserve">Referenčný list </w:t>
      </w:r>
      <w:r w:rsidR="005744CF" w:rsidRPr="008F6990">
        <w:rPr>
          <w:rFonts w:ascii="Arial" w:hAnsi="Arial" w:cs="Arial"/>
          <w:sz w:val="20"/>
          <w:szCs w:val="20"/>
          <w:lang w:eastAsia="en-US"/>
        </w:rPr>
        <w:t>člena pracovnej skupiny</w:t>
      </w:r>
    </w:p>
    <w:p w14:paraId="0E97C662" w14:textId="0B3E35B9" w:rsidR="00416194" w:rsidRPr="008F6990" w:rsidRDefault="00416194" w:rsidP="008F6990">
      <w:pPr>
        <w:tabs>
          <w:tab w:val="left" w:pos="1276"/>
          <w:tab w:val="left" w:pos="1701"/>
        </w:tabs>
        <w:jc w:val="both"/>
        <w:rPr>
          <w:rFonts w:ascii="Arial" w:hAnsi="Arial" w:cs="Arial"/>
          <w:sz w:val="20"/>
          <w:szCs w:val="20"/>
          <w:lang w:eastAsia="en-US"/>
        </w:rPr>
      </w:pPr>
      <w:r w:rsidRPr="008F6990">
        <w:rPr>
          <w:rFonts w:ascii="Arial" w:hAnsi="Arial" w:cs="Arial"/>
          <w:sz w:val="20"/>
          <w:szCs w:val="20"/>
          <w:lang w:eastAsia="en-US"/>
        </w:rPr>
        <w:t xml:space="preserve">Príloha č. </w:t>
      </w:r>
      <w:r w:rsidR="00F95150" w:rsidRPr="008F6990">
        <w:rPr>
          <w:rFonts w:ascii="Arial" w:hAnsi="Arial" w:cs="Arial"/>
          <w:sz w:val="20"/>
          <w:szCs w:val="20"/>
          <w:lang w:eastAsia="en-US"/>
        </w:rPr>
        <w:t>4</w:t>
      </w:r>
      <w:r w:rsidRPr="008F6990">
        <w:rPr>
          <w:rFonts w:ascii="Arial" w:hAnsi="Arial" w:cs="Arial"/>
          <w:sz w:val="20"/>
          <w:szCs w:val="20"/>
          <w:lang w:eastAsia="en-US"/>
        </w:rPr>
        <w:tab/>
        <w:t>-</w:t>
      </w:r>
      <w:r w:rsidRPr="008F6990">
        <w:rPr>
          <w:rFonts w:ascii="Arial" w:hAnsi="Arial" w:cs="Arial"/>
          <w:sz w:val="20"/>
          <w:szCs w:val="20"/>
          <w:lang w:eastAsia="en-US"/>
        </w:rPr>
        <w:tab/>
        <w:t xml:space="preserve">Životopis </w:t>
      </w:r>
      <w:r w:rsidR="00E72E42" w:rsidRPr="008F6990">
        <w:rPr>
          <w:rFonts w:ascii="Arial" w:hAnsi="Arial" w:cs="Arial"/>
          <w:sz w:val="20"/>
          <w:szCs w:val="20"/>
          <w:lang w:eastAsia="en-US"/>
        </w:rPr>
        <w:t>člena pracovnej skupiny</w:t>
      </w:r>
    </w:p>
    <w:bookmarkEnd w:id="15"/>
    <w:bookmarkEnd w:id="16"/>
    <w:p w14:paraId="4044D9AA" w14:textId="55985CE0" w:rsidR="00E72E42" w:rsidRPr="008F6990" w:rsidRDefault="00E72E42" w:rsidP="00604F81">
      <w:pPr>
        <w:tabs>
          <w:tab w:val="left" w:pos="1276"/>
        </w:tabs>
        <w:ind w:left="1701" w:hanging="1701"/>
        <w:jc w:val="both"/>
        <w:rPr>
          <w:rFonts w:ascii="Arial" w:hAnsi="Arial" w:cs="Arial"/>
          <w:sz w:val="20"/>
          <w:szCs w:val="20"/>
          <w:lang w:eastAsia="en-US"/>
        </w:rPr>
      </w:pPr>
      <w:r w:rsidRPr="008F6990">
        <w:rPr>
          <w:rFonts w:ascii="Arial" w:hAnsi="Arial" w:cs="Arial"/>
          <w:sz w:val="20"/>
          <w:szCs w:val="20"/>
          <w:lang w:eastAsia="en-US"/>
        </w:rPr>
        <w:t>Príloha č. 5</w:t>
      </w:r>
      <w:r w:rsidR="00F95150" w:rsidRPr="008F6990">
        <w:rPr>
          <w:rFonts w:ascii="Arial" w:hAnsi="Arial" w:cs="Arial"/>
          <w:sz w:val="20"/>
          <w:szCs w:val="20"/>
          <w:lang w:eastAsia="en-US"/>
        </w:rPr>
        <w:tab/>
      </w:r>
      <w:r w:rsidRPr="008F6990">
        <w:rPr>
          <w:rFonts w:ascii="Arial" w:hAnsi="Arial" w:cs="Arial"/>
          <w:sz w:val="20"/>
          <w:szCs w:val="20"/>
          <w:lang w:eastAsia="en-US"/>
        </w:rPr>
        <w:t>-</w:t>
      </w:r>
      <w:r w:rsidRPr="008F6990">
        <w:rPr>
          <w:rFonts w:ascii="Arial" w:hAnsi="Arial" w:cs="Arial"/>
          <w:sz w:val="20"/>
          <w:szCs w:val="20"/>
          <w:lang w:eastAsia="en-US"/>
        </w:rPr>
        <w:tab/>
      </w:r>
      <w:r w:rsidR="00F95150" w:rsidRPr="008F6990">
        <w:rPr>
          <w:rFonts w:ascii="Arial" w:hAnsi="Arial" w:cs="Arial"/>
          <w:sz w:val="20"/>
          <w:szCs w:val="20"/>
          <w:lang w:eastAsia="en-US"/>
        </w:rPr>
        <w:tab/>
      </w:r>
      <w:r w:rsidRPr="008F6990">
        <w:rPr>
          <w:rFonts w:ascii="Arial" w:hAnsi="Arial" w:cs="Arial"/>
          <w:sz w:val="20"/>
          <w:szCs w:val="20"/>
          <w:lang w:eastAsia="en-US"/>
        </w:rPr>
        <w:t>Čestné vyhlásenie podľa § 32 ods. 1 písm. a) v spojení s ods. 7 zákona</w:t>
      </w:r>
      <w:r w:rsidR="00604F81">
        <w:rPr>
          <w:rFonts w:ascii="Arial" w:hAnsi="Arial" w:cs="Arial"/>
          <w:sz w:val="20"/>
          <w:szCs w:val="20"/>
          <w:lang w:eastAsia="en-US"/>
        </w:rPr>
        <w:t xml:space="preserve"> o verejnom obstarávaní</w:t>
      </w:r>
    </w:p>
    <w:bookmarkEnd w:id="17"/>
    <w:p w14:paraId="0A3A6695" w14:textId="77777777" w:rsidR="00B109B1" w:rsidRPr="008F6990" w:rsidRDefault="00B109B1" w:rsidP="008F6990">
      <w:pPr>
        <w:jc w:val="both"/>
        <w:rPr>
          <w:rFonts w:ascii="Arial" w:hAnsi="Arial" w:cs="Arial"/>
          <w:sz w:val="20"/>
          <w:szCs w:val="20"/>
          <w:lang w:eastAsia="en-US"/>
        </w:rPr>
      </w:pPr>
    </w:p>
    <w:p w14:paraId="22A9A68B" w14:textId="77777777" w:rsidR="004733D1" w:rsidRPr="008F6990" w:rsidRDefault="00B824AD" w:rsidP="008F6990">
      <w:pPr>
        <w:tabs>
          <w:tab w:val="right" w:pos="9062"/>
        </w:tabs>
        <w:jc w:val="both"/>
        <w:rPr>
          <w:rFonts w:ascii="Arial" w:hAnsi="Arial" w:cs="Arial"/>
          <w:b/>
          <w:bCs/>
          <w:caps/>
          <w:noProof/>
          <w:sz w:val="20"/>
          <w:szCs w:val="20"/>
          <w:lang w:eastAsia="en-US"/>
        </w:rPr>
      </w:pPr>
      <w:bookmarkStart w:id="19" w:name="_Hlk179954700"/>
      <w:r w:rsidRPr="008F6990">
        <w:rPr>
          <w:rFonts w:ascii="Arial" w:hAnsi="Arial" w:cs="Arial"/>
          <w:b/>
          <w:bCs/>
          <w:caps/>
          <w:sz w:val="20"/>
          <w:szCs w:val="20"/>
          <w:lang w:eastAsia="en-US"/>
        </w:rPr>
        <w:t xml:space="preserve">časť </w:t>
      </w:r>
      <w:hyperlink w:anchor="_Toc461981440" w:history="1">
        <w:r w:rsidRPr="008F6990">
          <w:rPr>
            <w:rFonts w:ascii="Arial" w:hAnsi="Arial" w:cs="Arial"/>
            <w:b/>
            <w:bCs/>
            <w:caps/>
            <w:noProof/>
            <w:sz w:val="20"/>
            <w:szCs w:val="20"/>
            <w:lang w:eastAsia="en-US"/>
          </w:rPr>
          <w:t>B.1 OPIS PREDMETU ZÁKAZKY</w:t>
        </w:r>
      </w:hyperlink>
    </w:p>
    <w:p w14:paraId="7E7462E4" w14:textId="257C3876" w:rsidR="00F95150" w:rsidRPr="008F6990" w:rsidRDefault="00F95150" w:rsidP="008F6990">
      <w:pPr>
        <w:tabs>
          <w:tab w:val="left" w:pos="1276"/>
          <w:tab w:val="left" w:pos="1701"/>
          <w:tab w:val="right" w:pos="9062"/>
        </w:tabs>
        <w:ind w:left="1701" w:hanging="1701"/>
        <w:jc w:val="both"/>
        <w:rPr>
          <w:rFonts w:ascii="Arial" w:eastAsia="Calibri" w:hAnsi="Arial" w:cs="Arial"/>
          <w:noProof/>
          <w:sz w:val="20"/>
          <w:szCs w:val="20"/>
        </w:rPr>
      </w:pPr>
      <w:bookmarkStart w:id="20" w:name="_Hlk188442887"/>
      <w:bookmarkStart w:id="21" w:name="_Hlk188443281"/>
      <w:r w:rsidRPr="008F6990">
        <w:rPr>
          <w:rFonts w:ascii="Arial" w:eastAsia="Calibri" w:hAnsi="Arial" w:cs="Arial"/>
          <w:noProof/>
          <w:sz w:val="20"/>
          <w:szCs w:val="20"/>
        </w:rPr>
        <w:t xml:space="preserve">Prílohy č. 1 až </w:t>
      </w:r>
      <w:r w:rsidR="00604F81">
        <w:rPr>
          <w:rFonts w:ascii="Arial" w:eastAsia="Calibri" w:hAnsi="Arial" w:cs="Arial"/>
          <w:noProof/>
          <w:sz w:val="20"/>
          <w:szCs w:val="20"/>
        </w:rPr>
        <w:t>9</w:t>
      </w:r>
      <w:r w:rsidRPr="008F6990">
        <w:rPr>
          <w:rFonts w:ascii="Arial" w:eastAsia="Calibri" w:hAnsi="Arial" w:cs="Arial"/>
          <w:noProof/>
          <w:sz w:val="20"/>
          <w:szCs w:val="20"/>
        </w:rPr>
        <w:t xml:space="preserve"> k časti B.1 súťažných podkladov tvoria samostatné dokumenty </w:t>
      </w:r>
    </w:p>
    <w:p w14:paraId="123166AE" w14:textId="67D656C6" w:rsidR="00F95150" w:rsidRPr="008F6990" w:rsidRDefault="00F95150" w:rsidP="008F6990">
      <w:pPr>
        <w:tabs>
          <w:tab w:val="left" w:pos="1276"/>
          <w:tab w:val="left" w:pos="1701"/>
          <w:tab w:val="right" w:pos="9062"/>
        </w:tabs>
        <w:ind w:left="1701" w:hanging="1701"/>
        <w:jc w:val="both"/>
        <w:rPr>
          <w:rFonts w:ascii="Arial" w:eastAsia="Calibri" w:hAnsi="Arial" w:cs="Arial"/>
          <w:i/>
          <w:noProof/>
          <w:sz w:val="20"/>
          <w:szCs w:val="20"/>
        </w:rPr>
      </w:pPr>
      <w:r w:rsidRPr="008F6990">
        <w:rPr>
          <w:rFonts w:ascii="Arial" w:eastAsia="Calibri" w:hAnsi="Arial" w:cs="Arial"/>
          <w:i/>
          <w:noProof/>
          <w:sz w:val="20"/>
          <w:szCs w:val="20"/>
        </w:rPr>
        <w:t>(zároveň aj ako Príloha č. 3 Zmluvy)</w:t>
      </w:r>
    </w:p>
    <w:bookmarkEnd w:id="20"/>
    <w:p w14:paraId="6FA0E3C6" w14:textId="18DA851D" w:rsidR="00B824AD" w:rsidRPr="008F6990" w:rsidRDefault="000544B5" w:rsidP="008F6990">
      <w:pPr>
        <w:tabs>
          <w:tab w:val="left" w:pos="1134"/>
          <w:tab w:val="left" w:pos="1276"/>
          <w:tab w:val="left" w:pos="1701"/>
          <w:tab w:val="right" w:pos="9062"/>
        </w:tabs>
        <w:ind w:left="1701" w:hanging="1418"/>
        <w:jc w:val="both"/>
        <w:rPr>
          <w:rFonts w:ascii="Arial" w:hAnsi="Arial" w:cs="Arial"/>
          <w:b/>
          <w:sz w:val="20"/>
          <w:szCs w:val="20"/>
          <w:lang w:eastAsia="en-US"/>
        </w:rPr>
      </w:pPr>
      <w:r w:rsidRPr="008F6990">
        <w:rPr>
          <w:rFonts w:ascii="Arial" w:eastAsia="Calibri" w:hAnsi="Arial" w:cs="Arial"/>
          <w:i/>
          <w:noProof/>
          <w:sz w:val="20"/>
          <w:szCs w:val="20"/>
        </w:rPr>
        <w:tab/>
      </w:r>
      <w:r w:rsidR="00A844A9" w:rsidRPr="008F6990">
        <w:rPr>
          <w:rFonts w:ascii="Arial" w:eastAsia="Calibri" w:hAnsi="Arial" w:cs="Arial"/>
          <w:i/>
          <w:noProof/>
          <w:sz w:val="20"/>
          <w:szCs w:val="20"/>
        </w:rPr>
        <w:tab/>
      </w:r>
      <w:bookmarkEnd w:id="19"/>
    </w:p>
    <w:p w14:paraId="0A4F26F5" w14:textId="1FEBEFC7" w:rsidR="00B824AD" w:rsidRPr="008F6990" w:rsidRDefault="00DB3110" w:rsidP="008F6990">
      <w:pPr>
        <w:tabs>
          <w:tab w:val="right" w:pos="9062"/>
        </w:tabs>
        <w:jc w:val="both"/>
        <w:rPr>
          <w:rFonts w:ascii="Arial" w:hAnsi="Arial" w:cs="Arial"/>
          <w:b/>
          <w:bCs/>
          <w:caps/>
          <w:noProof/>
          <w:sz w:val="20"/>
          <w:szCs w:val="20"/>
          <w:lang w:eastAsia="en-US"/>
        </w:rPr>
      </w:pPr>
      <w:bookmarkStart w:id="22" w:name="_Hlk180411618"/>
      <w:bookmarkStart w:id="23" w:name="_Hlk180576525"/>
      <w:bookmarkEnd w:id="21"/>
      <w:r w:rsidRPr="008F6990">
        <w:rPr>
          <w:rFonts w:ascii="Arial" w:hAnsi="Arial" w:cs="Arial"/>
          <w:b/>
          <w:sz w:val="20"/>
          <w:szCs w:val="20"/>
        </w:rPr>
        <w:t xml:space="preserve">ČASŤ </w:t>
      </w:r>
      <w:hyperlink w:anchor="_Toc461981441" w:history="1">
        <w:r w:rsidR="00B824AD" w:rsidRPr="008F6990">
          <w:rPr>
            <w:rFonts w:ascii="Arial" w:hAnsi="Arial" w:cs="Arial"/>
            <w:b/>
            <w:bCs/>
            <w:caps/>
            <w:noProof/>
            <w:sz w:val="20"/>
            <w:szCs w:val="20"/>
            <w:lang w:eastAsia="en-US"/>
          </w:rPr>
          <w:t>B.2 SPÔSOB URČENIA CENY</w:t>
        </w:r>
      </w:hyperlink>
    </w:p>
    <w:p w14:paraId="7082CD91" w14:textId="6D38233F" w:rsidR="00D07F80" w:rsidRPr="008F6990" w:rsidRDefault="00D07F80" w:rsidP="008F6990">
      <w:pPr>
        <w:tabs>
          <w:tab w:val="left" w:pos="1276"/>
        </w:tabs>
        <w:ind w:left="1701" w:hanging="1701"/>
        <w:jc w:val="both"/>
        <w:rPr>
          <w:rFonts w:ascii="Arial" w:eastAsia="Calibri" w:hAnsi="Arial" w:cs="Arial"/>
          <w:i/>
          <w:noProof/>
          <w:sz w:val="20"/>
          <w:szCs w:val="20"/>
        </w:rPr>
      </w:pPr>
      <w:bookmarkStart w:id="24" w:name="_Hlk180482755"/>
      <w:bookmarkStart w:id="25" w:name="_Hlk188443065"/>
      <w:bookmarkEnd w:id="22"/>
      <w:r w:rsidRPr="008F6990">
        <w:rPr>
          <w:rFonts w:ascii="Arial" w:hAnsi="Arial" w:cs="Arial"/>
          <w:sz w:val="20"/>
          <w:szCs w:val="20"/>
        </w:rPr>
        <w:t xml:space="preserve">Príloha č. 1 </w:t>
      </w:r>
      <w:r w:rsidRPr="008F6990">
        <w:rPr>
          <w:rFonts w:ascii="Arial" w:hAnsi="Arial" w:cs="Arial"/>
          <w:sz w:val="20"/>
          <w:szCs w:val="20"/>
        </w:rPr>
        <w:tab/>
        <w:t xml:space="preserve">- </w:t>
      </w:r>
      <w:r w:rsidRPr="008F6990">
        <w:rPr>
          <w:rFonts w:ascii="Arial" w:hAnsi="Arial" w:cs="Arial"/>
          <w:sz w:val="20"/>
          <w:szCs w:val="20"/>
        </w:rPr>
        <w:tab/>
      </w:r>
      <w:r w:rsidR="00F95150" w:rsidRPr="008F6990">
        <w:rPr>
          <w:rFonts w:ascii="Arial" w:hAnsi="Arial" w:cs="Arial"/>
          <w:sz w:val="20"/>
          <w:szCs w:val="20"/>
        </w:rPr>
        <w:t xml:space="preserve">Špecifikácia ceny </w:t>
      </w:r>
      <w:r w:rsidRPr="008F6990">
        <w:rPr>
          <w:rFonts w:ascii="Arial" w:eastAsia="Calibri" w:hAnsi="Arial" w:cs="Arial"/>
          <w:i/>
          <w:noProof/>
          <w:sz w:val="20"/>
          <w:szCs w:val="20"/>
        </w:rPr>
        <w:tab/>
      </w:r>
      <w:r w:rsidRPr="008F6990">
        <w:rPr>
          <w:rFonts w:ascii="Arial" w:eastAsia="Calibri" w:hAnsi="Arial" w:cs="Arial"/>
          <w:i/>
          <w:noProof/>
          <w:sz w:val="20"/>
          <w:szCs w:val="20"/>
        </w:rPr>
        <w:tab/>
      </w:r>
      <w:r w:rsidRPr="008F6990">
        <w:rPr>
          <w:rFonts w:ascii="Arial" w:eastAsia="Calibri" w:hAnsi="Arial" w:cs="Arial"/>
          <w:i/>
          <w:noProof/>
          <w:sz w:val="20"/>
          <w:szCs w:val="20"/>
        </w:rPr>
        <w:tab/>
      </w:r>
    </w:p>
    <w:bookmarkEnd w:id="23"/>
    <w:bookmarkEnd w:id="24"/>
    <w:p w14:paraId="43173D20" w14:textId="649156A0" w:rsidR="004733D1" w:rsidRPr="008F6990" w:rsidRDefault="00F95150" w:rsidP="008F6990">
      <w:pPr>
        <w:tabs>
          <w:tab w:val="left" w:pos="1134"/>
          <w:tab w:val="left" w:pos="1276"/>
          <w:tab w:val="left" w:pos="1418"/>
          <w:tab w:val="left" w:pos="1701"/>
          <w:tab w:val="left" w:pos="2268"/>
        </w:tabs>
        <w:ind w:left="1701" w:hanging="1701"/>
        <w:jc w:val="both"/>
        <w:rPr>
          <w:rFonts w:ascii="Arial" w:eastAsia="Calibri" w:hAnsi="Arial" w:cs="Arial"/>
          <w:i/>
          <w:noProof/>
          <w:sz w:val="20"/>
          <w:szCs w:val="20"/>
        </w:rPr>
      </w:pPr>
      <w:r w:rsidRPr="008F6990">
        <w:rPr>
          <w:rFonts w:ascii="Arial" w:eastAsia="Calibri" w:hAnsi="Arial" w:cs="Arial"/>
          <w:i/>
          <w:noProof/>
          <w:sz w:val="20"/>
          <w:szCs w:val="20"/>
        </w:rPr>
        <w:tab/>
      </w:r>
      <w:r w:rsidRPr="008F6990">
        <w:rPr>
          <w:rFonts w:ascii="Arial" w:eastAsia="Calibri" w:hAnsi="Arial" w:cs="Arial"/>
          <w:i/>
          <w:noProof/>
          <w:sz w:val="20"/>
          <w:szCs w:val="20"/>
        </w:rPr>
        <w:tab/>
      </w:r>
      <w:r w:rsidRPr="008F6990">
        <w:rPr>
          <w:rFonts w:ascii="Arial" w:eastAsia="Calibri" w:hAnsi="Arial" w:cs="Arial"/>
          <w:i/>
          <w:noProof/>
          <w:sz w:val="20"/>
          <w:szCs w:val="20"/>
        </w:rPr>
        <w:tab/>
      </w:r>
      <w:r w:rsidRPr="008F6990">
        <w:rPr>
          <w:rFonts w:ascii="Arial" w:eastAsia="Calibri" w:hAnsi="Arial" w:cs="Arial"/>
          <w:i/>
          <w:noProof/>
          <w:sz w:val="20"/>
          <w:szCs w:val="20"/>
        </w:rPr>
        <w:tab/>
        <w:t>(zároveň aj ako Príloha č. 1</w:t>
      </w:r>
      <w:r w:rsidR="00832E1B" w:rsidRPr="008F6990">
        <w:rPr>
          <w:rFonts w:ascii="Arial" w:eastAsia="Calibri" w:hAnsi="Arial" w:cs="Arial"/>
          <w:i/>
          <w:noProof/>
          <w:sz w:val="20"/>
          <w:szCs w:val="20"/>
        </w:rPr>
        <w:t xml:space="preserve"> </w:t>
      </w:r>
      <w:r w:rsidRPr="008F6990">
        <w:rPr>
          <w:rFonts w:ascii="Arial" w:eastAsia="Calibri" w:hAnsi="Arial" w:cs="Arial"/>
          <w:i/>
          <w:noProof/>
          <w:sz w:val="20"/>
          <w:szCs w:val="20"/>
        </w:rPr>
        <w:t>Zmluvy)</w:t>
      </w:r>
    </w:p>
    <w:bookmarkEnd w:id="25"/>
    <w:p w14:paraId="00D41ADF" w14:textId="77777777" w:rsidR="00F95150" w:rsidRPr="008F6990" w:rsidRDefault="00F95150" w:rsidP="008F6990">
      <w:pPr>
        <w:tabs>
          <w:tab w:val="left" w:pos="1134"/>
          <w:tab w:val="left" w:pos="1276"/>
          <w:tab w:val="left" w:pos="1418"/>
          <w:tab w:val="left" w:pos="1701"/>
          <w:tab w:val="left" w:pos="2268"/>
        </w:tabs>
        <w:ind w:left="1701" w:hanging="1701"/>
        <w:jc w:val="both"/>
        <w:rPr>
          <w:rFonts w:ascii="Arial" w:eastAsia="Calibri" w:hAnsi="Arial" w:cs="Arial"/>
          <w:noProof/>
          <w:sz w:val="20"/>
          <w:szCs w:val="20"/>
        </w:rPr>
      </w:pPr>
    </w:p>
    <w:p w14:paraId="70C97465" w14:textId="77777777" w:rsidR="00080681" w:rsidRPr="008F6990" w:rsidRDefault="00080681" w:rsidP="008F6990">
      <w:pPr>
        <w:jc w:val="both"/>
        <w:rPr>
          <w:rFonts w:ascii="Arial" w:hAnsi="Arial" w:cs="Arial"/>
          <w:b/>
          <w:sz w:val="20"/>
          <w:szCs w:val="20"/>
          <w:lang w:eastAsia="en-US"/>
        </w:rPr>
      </w:pPr>
      <w:bookmarkStart w:id="26" w:name="_Hlk180482776"/>
      <w:bookmarkEnd w:id="0"/>
      <w:bookmarkEnd w:id="1"/>
    </w:p>
    <w:p w14:paraId="76FB88A9" w14:textId="77777777" w:rsidR="00080681" w:rsidRPr="008F6990" w:rsidRDefault="00080681" w:rsidP="008F6990">
      <w:pPr>
        <w:jc w:val="both"/>
        <w:rPr>
          <w:rFonts w:ascii="Arial" w:hAnsi="Arial" w:cs="Arial"/>
          <w:b/>
          <w:sz w:val="20"/>
          <w:szCs w:val="20"/>
          <w:lang w:eastAsia="en-US"/>
        </w:rPr>
      </w:pPr>
    </w:p>
    <w:p w14:paraId="3B3CDCE3" w14:textId="77777777" w:rsidR="00080681" w:rsidRPr="008F6990" w:rsidRDefault="00080681" w:rsidP="008F6990">
      <w:pPr>
        <w:jc w:val="both"/>
        <w:rPr>
          <w:rFonts w:ascii="Arial" w:hAnsi="Arial" w:cs="Arial"/>
          <w:b/>
          <w:sz w:val="20"/>
          <w:szCs w:val="20"/>
          <w:lang w:eastAsia="en-US"/>
        </w:rPr>
      </w:pPr>
    </w:p>
    <w:bookmarkEnd w:id="26"/>
    <w:p w14:paraId="045F0E7D" w14:textId="77777777" w:rsidR="00080681" w:rsidRPr="008F6990" w:rsidRDefault="00080681" w:rsidP="008F6990">
      <w:pPr>
        <w:jc w:val="both"/>
        <w:rPr>
          <w:rFonts w:ascii="Arial" w:hAnsi="Arial" w:cs="Arial"/>
          <w:b/>
          <w:sz w:val="20"/>
          <w:szCs w:val="20"/>
          <w:lang w:eastAsia="en-US"/>
        </w:rPr>
      </w:pPr>
    </w:p>
    <w:p w14:paraId="2C1CBEB3" w14:textId="2CA3C413" w:rsidR="00080681" w:rsidRPr="008F6990" w:rsidRDefault="00080681" w:rsidP="008F6990">
      <w:pPr>
        <w:jc w:val="both"/>
        <w:rPr>
          <w:rFonts w:ascii="Arial" w:hAnsi="Arial" w:cs="Arial"/>
          <w:b/>
          <w:sz w:val="20"/>
          <w:szCs w:val="20"/>
          <w:lang w:eastAsia="en-US"/>
        </w:rPr>
      </w:pPr>
    </w:p>
    <w:p w14:paraId="21A5D2D0" w14:textId="71953B18" w:rsidR="00D75FA6" w:rsidRPr="008F6990" w:rsidRDefault="00D75FA6" w:rsidP="008F6990">
      <w:pPr>
        <w:jc w:val="both"/>
        <w:rPr>
          <w:rFonts w:ascii="Arial" w:hAnsi="Arial" w:cs="Arial"/>
          <w:b/>
          <w:sz w:val="20"/>
          <w:szCs w:val="20"/>
          <w:lang w:eastAsia="en-US"/>
        </w:rPr>
      </w:pPr>
    </w:p>
    <w:p w14:paraId="0508F724" w14:textId="43FDD773" w:rsidR="00D75FA6" w:rsidRPr="008F6990" w:rsidRDefault="00D75FA6" w:rsidP="008F6990">
      <w:pPr>
        <w:jc w:val="both"/>
        <w:rPr>
          <w:rFonts w:ascii="Arial" w:hAnsi="Arial" w:cs="Arial"/>
          <w:b/>
          <w:sz w:val="20"/>
          <w:szCs w:val="20"/>
          <w:lang w:eastAsia="en-US"/>
        </w:rPr>
      </w:pPr>
    </w:p>
    <w:p w14:paraId="7C3F3988" w14:textId="208EFFAF" w:rsidR="00D75FA6" w:rsidRPr="008F6990" w:rsidRDefault="00D75FA6" w:rsidP="008F6990">
      <w:pPr>
        <w:jc w:val="both"/>
        <w:rPr>
          <w:rFonts w:ascii="Arial" w:hAnsi="Arial" w:cs="Arial"/>
          <w:b/>
          <w:sz w:val="20"/>
          <w:szCs w:val="20"/>
          <w:lang w:eastAsia="en-US"/>
        </w:rPr>
      </w:pPr>
    </w:p>
    <w:p w14:paraId="28F397FE" w14:textId="241AC6B0" w:rsidR="00D75FA6" w:rsidRPr="008F6990" w:rsidRDefault="00D75FA6" w:rsidP="008F6990">
      <w:pPr>
        <w:jc w:val="both"/>
        <w:rPr>
          <w:rFonts w:ascii="Arial" w:hAnsi="Arial" w:cs="Arial"/>
          <w:b/>
          <w:sz w:val="20"/>
          <w:szCs w:val="20"/>
          <w:lang w:eastAsia="en-US"/>
        </w:rPr>
      </w:pPr>
    </w:p>
    <w:p w14:paraId="3245187E" w14:textId="1FC96959" w:rsidR="00D75FA6" w:rsidRPr="008F6990" w:rsidRDefault="00D75FA6" w:rsidP="008F6990">
      <w:pPr>
        <w:jc w:val="both"/>
        <w:rPr>
          <w:rFonts w:ascii="Arial" w:hAnsi="Arial" w:cs="Arial"/>
          <w:b/>
          <w:sz w:val="20"/>
          <w:szCs w:val="20"/>
          <w:lang w:eastAsia="en-US"/>
        </w:rPr>
      </w:pPr>
    </w:p>
    <w:p w14:paraId="0CDB516E" w14:textId="54CF911F" w:rsidR="00D75FA6" w:rsidRPr="008F6990" w:rsidRDefault="00D75FA6" w:rsidP="008F6990">
      <w:pPr>
        <w:jc w:val="both"/>
        <w:rPr>
          <w:rFonts w:ascii="Arial" w:hAnsi="Arial" w:cs="Arial"/>
          <w:b/>
          <w:sz w:val="20"/>
          <w:szCs w:val="20"/>
          <w:lang w:eastAsia="en-US"/>
        </w:rPr>
      </w:pPr>
    </w:p>
    <w:p w14:paraId="39FF39E3" w14:textId="0F5C9B53" w:rsidR="00D75FA6" w:rsidRPr="008F6990" w:rsidRDefault="00D75FA6" w:rsidP="008F6990">
      <w:pPr>
        <w:jc w:val="both"/>
        <w:rPr>
          <w:rFonts w:ascii="Arial" w:hAnsi="Arial" w:cs="Arial"/>
          <w:b/>
          <w:sz w:val="20"/>
          <w:szCs w:val="20"/>
          <w:lang w:eastAsia="en-US"/>
        </w:rPr>
      </w:pPr>
    </w:p>
    <w:p w14:paraId="6EBF7B2B" w14:textId="42E50D6B" w:rsidR="00D75FA6" w:rsidRPr="008F6990" w:rsidRDefault="00D75FA6" w:rsidP="008F6990">
      <w:pPr>
        <w:jc w:val="both"/>
        <w:rPr>
          <w:rFonts w:ascii="Arial" w:hAnsi="Arial" w:cs="Arial"/>
          <w:b/>
          <w:sz w:val="20"/>
          <w:szCs w:val="20"/>
          <w:lang w:eastAsia="en-US"/>
        </w:rPr>
      </w:pPr>
    </w:p>
    <w:p w14:paraId="684091D1" w14:textId="1026F7DD" w:rsidR="00D75FA6" w:rsidRPr="008F6990" w:rsidRDefault="00D75FA6" w:rsidP="008F6990">
      <w:pPr>
        <w:jc w:val="both"/>
        <w:rPr>
          <w:rFonts w:ascii="Arial" w:hAnsi="Arial" w:cs="Arial"/>
          <w:b/>
          <w:sz w:val="20"/>
          <w:szCs w:val="20"/>
          <w:lang w:eastAsia="en-US"/>
        </w:rPr>
      </w:pPr>
    </w:p>
    <w:p w14:paraId="1E6DC493" w14:textId="741AFDC9" w:rsidR="00D75FA6" w:rsidRDefault="00D75FA6" w:rsidP="008F6990">
      <w:pPr>
        <w:jc w:val="both"/>
        <w:rPr>
          <w:rFonts w:ascii="Arial" w:hAnsi="Arial" w:cs="Arial"/>
          <w:b/>
          <w:sz w:val="20"/>
          <w:szCs w:val="20"/>
          <w:lang w:eastAsia="en-US"/>
        </w:rPr>
      </w:pPr>
    </w:p>
    <w:p w14:paraId="028E9652" w14:textId="77777777" w:rsidR="001D0C7E" w:rsidRDefault="001D0C7E" w:rsidP="008F6990">
      <w:pPr>
        <w:jc w:val="both"/>
        <w:rPr>
          <w:rFonts w:ascii="Arial" w:hAnsi="Arial" w:cs="Arial"/>
          <w:b/>
          <w:sz w:val="20"/>
          <w:szCs w:val="20"/>
          <w:lang w:eastAsia="en-US"/>
        </w:rPr>
      </w:pPr>
    </w:p>
    <w:p w14:paraId="5BEE9FE7" w14:textId="77777777" w:rsidR="001D0C7E" w:rsidRPr="008F6990" w:rsidRDefault="001D0C7E" w:rsidP="008F6990">
      <w:pPr>
        <w:jc w:val="both"/>
        <w:rPr>
          <w:rFonts w:ascii="Arial" w:hAnsi="Arial" w:cs="Arial"/>
          <w:b/>
          <w:sz w:val="20"/>
          <w:szCs w:val="20"/>
          <w:lang w:eastAsia="en-US"/>
        </w:rPr>
      </w:pPr>
    </w:p>
    <w:p w14:paraId="4A8705AD" w14:textId="38F188DA" w:rsidR="00D75FA6" w:rsidRPr="008F6990" w:rsidRDefault="00D75FA6" w:rsidP="008F6990">
      <w:pPr>
        <w:jc w:val="both"/>
        <w:rPr>
          <w:rFonts w:ascii="Arial" w:hAnsi="Arial" w:cs="Arial"/>
          <w:b/>
          <w:sz w:val="20"/>
          <w:szCs w:val="20"/>
          <w:lang w:eastAsia="en-US"/>
        </w:rPr>
      </w:pPr>
    </w:p>
    <w:p w14:paraId="251BE638" w14:textId="3A5BAFB6" w:rsidR="00D75FA6" w:rsidRPr="008F6990" w:rsidRDefault="00D75FA6" w:rsidP="008F6990">
      <w:pPr>
        <w:jc w:val="both"/>
        <w:rPr>
          <w:rFonts w:ascii="Arial" w:hAnsi="Arial" w:cs="Arial"/>
          <w:b/>
          <w:sz w:val="20"/>
          <w:szCs w:val="20"/>
          <w:lang w:eastAsia="en-US"/>
        </w:rPr>
      </w:pPr>
    </w:p>
    <w:p w14:paraId="6A70A9E3" w14:textId="7F326252" w:rsidR="00D75FA6" w:rsidRPr="008F6990" w:rsidRDefault="00D75FA6" w:rsidP="008F6990">
      <w:pPr>
        <w:jc w:val="both"/>
        <w:rPr>
          <w:rFonts w:ascii="Arial" w:hAnsi="Arial" w:cs="Arial"/>
          <w:b/>
          <w:sz w:val="20"/>
          <w:szCs w:val="20"/>
          <w:lang w:eastAsia="en-US"/>
        </w:rPr>
      </w:pPr>
    </w:p>
    <w:p w14:paraId="4AF2E377" w14:textId="630D39D9" w:rsidR="00D75FA6" w:rsidRPr="008F6990" w:rsidRDefault="00D75FA6" w:rsidP="008F6990">
      <w:pPr>
        <w:jc w:val="both"/>
        <w:rPr>
          <w:rFonts w:ascii="Arial" w:hAnsi="Arial" w:cs="Arial"/>
          <w:b/>
          <w:sz w:val="20"/>
          <w:szCs w:val="20"/>
          <w:lang w:eastAsia="en-US"/>
        </w:rPr>
      </w:pPr>
    </w:p>
    <w:p w14:paraId="08BA5850" w14:textId="77777777" w:rsidR="007E027A" w:rsidRPr="008F6990" w:rsidRDefault="007E027A" w:rsidP="008F6990">
      <w:pPr>
        <w:jc w:val="both"/>
        <w:rPr>
          <w:rFonts w:ascii="Arial" w:hAnsi="Arial" w:cs="Arial"/>
          <w:b/>
          <w:sz w:val="20"/>
          <w:szCs w:val="20"/>
          <w:lang w:eastAsia="en-US"/>
        </w:rPr>
      </w:pPr>
    </w:p>
    <w:p w14:paraId="795B5BCA" w14:textId="77777777" w:rsidR="00080681" w:rsidRPr="008F6990" w:rsidRDefault="00080681" w:rsidP="008F6990">
      <w:pPr>
        <w:jc w:val="both"/>
        <w:rPr>
          <w:rFonts w:ascii="Arial" w:hAnsi="Arial" w:cs="Arial"/>
          <w:b/>
          <w:sz w:val="20"/>
          <w:szCs w:val="20"/>
          <w:lang w:eastAsia="en-US"/>
        </w:rPr>
      </w:pPr>
    </w:p>
    <w:p w14:paraId="34317EA2" w14:textId="6FDAA610" w:rsidR="009E69F2" w:rsidRDefault="009E69F2" w:rsidP="008F6990">
      <w:pPr>
        <w:jc w:val="both"/>
        <w:rPr>
          <w:rFonts w:ascii="Arial" w:hAnsi="Arial" w:cs="Arial"/>
          <w:b/>
          <w:sz w:val="20"/>
          <w:szCs w:val="20"/>
          <w:lang w:eastAsia="en-US"/>
        </w:rPr>
      </w:pPr>
      <w:r w:rsidRPr="008F6990">
        <w:rPr>
          <w:rFonts w:ascii="Arial" w:hAnsi="Arial" w:cs="Arial"/>
          <w:b/>
          <w:sz w:val="20"/>
          <w:szCs w:val="20"/>
          <w:lang w:eastAsia="en-US"/>
        </w:rPr>
        <w:t>ČASŤ A.1 POKYNY PRE ZÁUJEMCOV/UCHÁDZAČOV</w:t>
      </w:r>
    </w:p>
    <w:p w14:paraId="3221AC13" w14:textId="77777777" w:rsidR="007E027A" w:rsidRPr="008F6990" w:rsidRDefault="007E027A" w:rsidP="008F6990">
      <w:pPr>
        <w:jc w:val="both"/>
        <w:rPr>
          <w:rFonts w:ascii="Arial" w:hAnsi="Arial" w:cs="Arial"/>
          <w:b/>
          <w:sz w:val="20"/>
          <w:szCs w:val="20"/>
          <w:lang w:eastAsia="en-US"/>
        </w:rPr>
      </w:pPr>
    </w:p>
    <w:p w14:paraId="69DD4EDC" w14:textId="6B285102" w:rsidR="00B538C0" w:rsidRPr="008F6990" w:rsidRDefault="00B538C0" w:rsidP="008F6990">
      <w:pPr>
        <w:jc w:val="center"/>
        <w:rPr>
          <w:rFonts w:ascii="Arial" w:hAnsi="Arial" w:cs="Arial"/>
          <w:b/>
          <w:sz w:val="20"/>
          <w:szCs w:val="20"/>
        </w:rPr>
      </w:pPr>
      <w:r w:rsidRPr="008F6990">
        <w:rPr>
          <w:rFonts w:ascii="Arial" w:hAnsi="Arial" w:cs="Arial"/>
          <w:b/>
          <w:sz w:val="20"/>
          <w:szCs w:val="20"/>
        </w:rPr>
        <w:t>Časť I.</w:t>
      </w:r>
    </w:p>
    <w:p w14:paraId="6A274FB2" w14:textId="77777777" w:rsidR="00B538C0" w:rsidRPr="008F6990" w:rsidRDefault="00B538C0" w:rsidP="008F6990">
      <w:pPr>
        <w:pStyle w:val="Nadpis5"/>
        <w:rPr>
          <w:rFonts w:ascii="Arial" w:hAnsi="Arial" w:cs="Arial"/>
          <w:bCs w:val="0"/>
          <w:sz w:val="20"/>
          <w:szCs w:val="20"/>
        </w:rPr>
      </w:pPr>
      <w:r w:rsidRPr="008F6990">
        <w:rPr>
          <w:rFonts w:ascii="Arial" w:hAnsi="Arial" w:cs="Arial"/>
          <w:bCs w:val="0"/>
          <w:sz w:val="20"/>
          <w:szCs w:val="20"/>
        </w:rPr>
        <w:t>Všeobecné informácie</w:t>
      </w:r>
    </w:p>
    <w:p w14:paraId="01295096" w14:textId="77777777" w:rsidR="00B538C0" w:rsidRPr="008F6990" w:rsidRDefault="00B538C0" w:rsidP="008F6990">
      <w:pPr>
        <w:rPr>
          <w:rFonts w:ascii="Arial" w:hAnsi="Arial" w:cs="Arial"/>
          <w:sz w:val="20"/>
          <w:szCs w:val="20"/>
        </w:rPr>
      </w:pPr>
    </w:p>
    <w:p w14:paraId="290533B4" w14:textId="0257B7FB" w:rsidR="009012ED" w:rsidRPr="007C631E" w:rsidRDefault="009012ED" w:rsidP="00404416">
      <w:pPr>
        <w:pStyle w:val="Odsekzoznamu"/>
        <w:numPr>
          <w:ilvl w:val="0"/>
          <w:numId w:val="106"/>
        </w:numPr>
        <w:jc w:val="both"/>
        <w:rPr>
          <w:rFonts w:ascii="Arial" w:hAnsi="Arial" w:cs="Arial"/>
          <w:b/>
          <w:bCs/>
          <w:sz w:val="20"/>
          <w:szCs w:val="20"/>
        </w:rPr>
      </w:pPr>
      <w:r w:rsidRPr="007C631E">
        <w:rPr>
          <w:rFonts w:ascii="Arial" w:hAnsi="Arial" w:cs="Arial"/>
          <w:b/>
          <w:bCs/>
          <w:sz w:val="20"/>
          <w:szCs w:val="20"/>
        </w:rPr>
        <w:t>Identifikácia verejného obstarávateľa</w:t>
      </w:r>
    </w:p>
    <w:p w14:paraId="479D567C" w14:textId="5968EA0E" w:rsidR="009012ED"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Názov</w:t>
      </w:r>
      <w:r w:rsidR="00587830" w:rsidRPr="007C631E">
        <w:rPr>
          <w:rFonts w:ascii="Arial" w:hAnsi="Arial" w:cs="Arial"/>
          <w:sz w:val="20"/>
          <w:szCs w:val="20"/>
        </w:rPr>
        <w:t xml:space="preserve"> organizácie</w:t>
      </w:r>
      <w:r w:rsidRPr="007C631E">
        <w:rPr>
          <w:rFonts w:ascii="Arial" w:hAnsi="Arial" w:cs="Arial"/>
          <w:sz w:val="20"/>
          <w:szCs w:val="20"/>
        </w:rPr>
        <w:t>:</w:t>
      </w:r>
      <w:r w:rsidRPr="007C631E">
        <w:rPr>
          <w:rFonts w:ascii="Arial" w:hAnsi="Arial" w:cs="Arial"/>
          <w:sz w:val="20"/>
          <w:szCs w:val="20"/>
        </w:rPr>
        <w:tab/>
        <w:t xml:space="preserve">Národná diaľničná spoločnosť, </w:t>
      </w:r>
      <w:proofErr w:type="spellStart"/>
      <w:r w:rsidRPr="007C631E">
        <w:rPr>
          <w:rFonts w:ascii="Arial" w:hAnsi="Arial" w:cs="Arial"/>
          <w:sz w:val="20"/>
          <w:szCs w:val="20"/>
        </w:rPr>
        <w:t>a.s</w:t>
      </w:r>
      <w:proofErr w:type="spellEnd"/>
      <w:r w:rsidRPr="007C631E">
        <w:rPr>
          <w:rFonts w:ascii="Arial" w:hAnsi="Arial" w:cs="Arial"/>
          <w:sz w:val="20"/>
          <w:szCs w:val="20"/>
        </w:rPr>
        <w:t>.</w:t>
      </w:r>
    </w:p>
    <w:p w14:paraId="7A0BAD12" w14:textId="2ADECC94" w:rsidR="009012ED"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Sídlo</w:t>
      </w:r>
      <w:r w:rsidR="00587830" w:rsidRPr="007C631E">
        <w:rPr>
          <w:rFonts w:ascii="Arial" w:hAnsi="Arial" w:cs="Arial"/>
          <w:sz w:val="20"/>
          <w:szCs w:val="20"/>
        </w:rPr>
        <w:t xml:space="preserve"> organizácie</w:t>
      </w:r>
      <w:r w:rsidRPr="007C631E">
        <w:rPr>
          <w:rFonts w:ascii="Arial" w:hAnsi="Arial" w:cs="Arial"/>
          <w:sz w:val="20"/>
          <w:szCs w:val="20"/>
        </w:rPr>
        <w:t>:</w:t>
      </w:r>
      <w:r w:rsidRPr="007C631E">
        <w:rPr>
          <w:rFonts w:ascii="Arial" w:hAnsi="Arial" w:cs="Arial"/>
          <w:sz w:val="20"/>
          <w:szCs w:val="20"/>
        </w:rPr>
        <w:tab/>
      </w:r>
      <w:r w:rsidR="00BA56A8" w:rsidRPr="007C631E">
        <w:rPr>
          <w:rFonts w:ascii="Arial" w:hAnsi="Arial" w:cs="Arial"/>
          <w:sz w:val="20"/>
          <w:szCs w:val="20"/>
        </w:rPr>
        <w:t>Dúbravská cesta 14, 841 04</w:t>
      </w:r>
      <w:r w:rsidRPr="007C631E">
        <w:rPr>
          <w:rFonts w:ascii="Arial" w:hAnsi="Arial" w:cs="Arial"/>
          <w:sz w:val="20"/>
          <w:szCs w:val="20"/>
        </w:rPr>
        <w:t xml:space="preserve"> Bratislava</w:t>
      </w:r>
    </w:p>
    <w:p w14:paraId="3A46C641" w14:textId="77777777" w:rsidR="00B55ABF"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Právna forma:</w:t>
      </w:r>
      <w:r w:rsidRPr="007C631E">
        <w:rPr>
          <w:rFonts w:ascii="Arial" w:hAnsi="Arial" w:cs="Arial"/>
          <w:sz w:val="20"/>
          <w:szCs w:val="20"/>
        </w:rPr>
        <w:tab/>
        <w:t xml:space="preserve">akciová spoločnosť </w:t>
      </w:r>
    </w:p>
    <w:p w14:paraId="2CFB81C7" w14:textId="4D0794C3" w:rsidR="009012ED" w:rsidRPr="007C631E" w:rsidRDefault="00B55ABF" w:rsidP="008F6990">
      <w:pPr>
        <w:tabs>
          <w:tab w:val="left" w:pos="3420"/>
        </w:tabs>
        <w:ind w:left="567"/>
        <w:jc w:val="both"/>
        <w:rPr>
          <w:rFonts w:ascii="Arial" w:hAnsi="Arial" w:cs="Arial"/>
          <w:sz w:val="20"/>
          <w:szCs w:val="20"/>
        </w:rPr>
      </w:pPr>
      <w:r w:rsidRPr="007C631E">
        <w:rPr>
          <w:rFonts w:ascii="Arial" w:hAnsi="Arial" w:cs="Arial"/>
          <w:sz w:val="20"/>
          <w:szCs w:val="20"/>
        </w:rPr>
        <w:t>Zá</w:t>
      </w:r>
      <w:r w:rsidR="009012ED" w:rsidRPr="007C631E">
        <w:rPr>
          <w:rFonts w:ascii="Arial" w:hAnsi="Arial" w:cs="Arial"/>
          <w:sz w:val="20"/>
          <w:szCs w:val="20"/>
        </w:rPr>
        <w:t>p</w:t>
      </w:r>
      <w:r w:rsidRPr="007C631E">
        <w:rPr>
          <w:rFonts w:ascii="Arial" w:hAnsi="Arial" w:cs="Arial"/>
          <w:sz w:val="20"/>
          <w:szCs w:val="20"/>
        </w:rPr>
        <w:t>is</w:t>
      </w:r>
      <w:r w:rsidR="009012ED" w:rsidRPr="007C631E">
        <w:rPr>
          <w:rFonts w:ascii="Arial" w:hAnsi="Arial" w:cs="Arial"/>
          <w:sz w:val="20"/>
          <w:szCs w:val="20"/>
        </w:rPr>
        <w:t xml:space="preserve"> v Obchodnom registri </w:t>
      </w:r>
      <w:r w:rsidR="009012ED" w:rsidRPr="007C631E">
        <w:rPr>
          <w:rFonts w:ascii="Arial" w:hAnsi="Arial" w:cs="Arial"/>
          <w:sz w:val="20"/>
          <w:szCs w:val="20"/>
        </w:rPr>
        <w:tab/>
      </w:r>
      <w:r w:rsidRPr="007C631E">
        <w:rPr>
          <w:rFonts w:ascii="Arial" w:hAnsi="Arial" w:cs="Arial"/>
          <w:sz w:val="20"/>
          <w:szCs w:val="20"/>
        </w:rPr>
        <w:t xml:space="preserve">Okresný register </w:t>
      </w:r>
      <w:r w:rsidR="00885548" w:rsidRPr="007C631E">
        <w:rPr>
          <w:rFonts w:ascii="Arial" w:hAnsi="Arial" w:cs="Arial"/>
          <w:sz w:val="20"/>
          <w:szCs w:val="20"/>
        </w:rPr>
        <w:t xml:space="preserve">Mestského </w:t>
      </w:r>
      <w:r w:rsidR="009012ED" w:rsidRPr="007C631E">
        <w:rPr>
          <w:rFonts w:ascii="Arial" w:hAnsi="Arial" w:cs="Arial"/>
          <w:sz w:val="20"/>
          <w:szCs w:val="20"/>
        </w:rPr>
        <w:t xml:space="preserve">súdu Bratislava </w:t>
      </w:r>
      <w:r w:rsidR="00885548" w:rsidRPr="007C631E">
        <w:rPr>
          <w:rFonts w:ascii="Arial" w:hAnsi="Arial" w:cs="Arial"/>
          <w:sz w:val="20"/>
          <w:szCs w:val="20"/>
        </w:rPr>
        <w:t>II</w:t>
      </w:r>
      <w:r w:rsidR="009012ED" w:rsidRPr="007C631E">
        <w:rPr>
          <w:rFonts w:ascii="Arial" w:hAnsi="Arial" w:cs="Arial"/>
          <w:sz w:val="20"/>
          <w:szCs w:val="20"/>
        </w:rPr>
        <w:t xml:space="preserve">I., Oddiel: Sa, </w:t>
      </w:r>
      <w:r w:rsidRPr="007C631E">
        <w:rPr>
          <w:rFonts w:ascii="Arial" w:hAnsi="Arial" w:cs="Arial"/>
          <w:sz w:val="20"/>
          <w:szCs w:val="20"/>
        </w:rPr>
        <w:tab/>
      </w:r>
      <w:r w:rsidR="009012ED" w:rsidRPr="007C631E">
        <w:rPr>
          <w:rFonts w:ascii="Arial" w:hAnsi="Arial" w:cs="Arial"/>
          <w:sz w:val="20"/>
          <w:szCs w:val="20"/>
        </w:rPr>
        <w:t xml:space="preserve">vložka č. 3518/B  </w:t>
      </w:r>
    </w:p>
    <w:p w14:paraId="47AE7B0C" w14:textId="77777777" w:rsidR="009012ED" w:rsidRPr="007C631E" w:rsidRDefault="009012ED" w:rsidP="008F6990">
      <w:pPr>
        <w:tabs>
          <w:tab w:val="left" w:pos="3420"/>
        </w:tabs>
        <w:ind w:left="567"/>
        <w:rPr>
          <w:rFonts w:ascii="Arial" w:hAnsi="Arial" w:cs="Arial"/>
          <w:sz w:val="20"/>
          <w:szCs w:val="20"/>
        </w:rPr>
      </w:pPr>
      <w:r w:rsidRPr="007C631E">
        <w:rPr>
          <w:rFonts w:ascii="Arial" w:hAnsi="Arial" w:cs="Arial"/>
          <w:sz w:val="20"/>
          <w:szCs w:val="20"/>
        </w:rPr>
        <w:t>Štatutárny orgán:</w:t>
      </w:r>
      <w:r w:rsidRPr="007C631E">
        <w:rPr>
          <w:rFonts w:ascii="Arial" w:hAnsi="Arial" w:cs="Arial"/>
          <w:sz w:val="20"/>
          <w:szCs w:val="20"/>
        </w:rPr>
        <w:tab/>
        <w:t>predstavenstvo zastúpené:</w:t>
      </w:r>
    </w:p>
    <w:p w14:paraId="0BB34757" w14:textId="45882352" w:rsidR="009012ED"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 xml:space="preserve">                                  </w:t>
      </w:r>
      <w:r w:rsidRPr="007C631E">
        <w:rPr>
          <w:rFonts w:ascii="Arial" w:hAnsi="Arial" w:cs="Arial"/>
          <w:sz w:val="20"/>
          <w:szCs w:val="20"/>
        </w:rPr>
        <w:tab/>
      </w:r>
      <w:r w:rsidR="006672EC" w:rsidRPr="007C631E">
        <w:rPr>
          <w:rFonts w:ascii="Arial" w:hAnsi="Arial" w:cs="Arial"/>
          <w:sz w:val="20"/>
          <w:szCs w:val="20"/>
        </w:rPr>
        <w:t>Ing</w:t>
      </w:r>
      <w:r w:rsidR="00587830" w:rsidRPr="007C631E">
        <w:rPr>
          <w:rFonts w:ascii="Arial" w:hAnsi="Arial" w:cs="Arial"/>
          <w:sz w:val="20"/>
          <w:szCs w:val="20"/>
        </w:rPr>
        <w:t>. Filip Macháček</w:t>
      </w:r>
      <w:r w:rsidRPr="007C631E">
        <w:rPr>
          <w:rFonts w:ascii="Arial" w:hAnsi="Arial" w:cs="Arial"/>
          <w:sz w:val="20"/>
          <w:szCs w:val="20"/>
        </w:rPr>
        <w:t xml:space="preserve">, predseda predstavenstva </w:t>
      </w:r>
      <w:r w:rsidR="00587830" w:rsidRPr="007C631E">
        <w:rPr>
          <w:rFonts w:ascii="Arial" w:hAnsi="Arial" w:cs="Arial"/>
          <w:sz w:val="20"/>
          <w:szCs w:val="20"/>
        </w:rPr>
        <w:t>a generálny riaditeľ</w:t>
      </w:r>
    </w:p>
    <w:p w14:paraId="77C48F1F" w14:textId="2E87D0EA" w:rsidR="006672EC"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 xml:space="preserve">                                  </w:t>
      </w:r>
      <w:r w:rsidRPr="007C631E">
        <w:rPr>
          <w:rFonts w:ascii="Arial" w:hAnsi="Arial" w:cs="Arial"/>
          <w:sz w:val="20"/>
          <w:szCs w:val="20"/>
        </w:rPr>
        <w:tab/>
      </w:r>
      <w:r w:rsidR="00D75FA6" w:rsidRPr="007C631E">
        <w:rPr>
          <w:rFonts w:ascii="Arial" w:hAnsi="Arial" w:cs="Arial"/>
          <w:sz w:val="20"/>
          <w:szCs w:val="20"/>
        </w:rPr>
        <w:t>Mgr. Tomáš Mateička</w:t>
      </w:r>
      <w:r w:rsidR="004B0253" w:rsidRPr="007C631E">
        <w:rPr>
          <w:rFonts w:ascii="Arial" w:hAnsi="Arial" w:cs="Arial"/>
          <w:sz w:val="20"/>
          <w:szCs w:val="20"/>
        </w:rPr>
        <w:t>,</w:t>
      </w:r>
      <w:r w:rsidR="004B3AC5" w:rsidRPr="007C631E">
        <w:rPr>
          <w:rFonts w:ascii="Arial" w:hAnsi="Arial" w:cs="Arial"/>
          <w:sz w:val="20"/>
          <w:szCs w:val="20"/>
        </w:rPr>
        <w:t xml:space="preserve"> </w:t>
      </w:r>
      <w:r w:rsidR="00D75FA6" w:rsidRPr="007C631E">
        <w:rPr>
          <w:rFonts w:ascii="Arial" w:hAnsi="Arial" w:cs="Arial"/>
          <w:sz w:val="20"/>
          <w:szCs w:val="20"/>
        </w:rPr>
        <w:t>člen</w:t>
      </w:r>
      <w:r w:rsidR="004B3AC5" w:rsidRPr="007C631E">
        <w:rPr>
          <w:rFonts w:ascii="Arial" w:hAnsi="Arial" w:cs="Arial"/>
          <w:sz w:val="20"/>
          <w:szCs w:val="20"/>
        </w:rPr>
        <w:t xml:space="preserve"> predstavenstva</w:t>
      </w:r>
    </w:p>
    <w:p w14:paraId="4AB39325" w14:textId="77777777" w:rsidR="009012ED"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IČO:</w:t>
      </w:r>
      <w:r w:rsidRPr="007C631E">
        <w:rPr>
          <w:rFonts w:ascii="Arial" w:hAnsi="Arial" w:cs="Arial"/>
          <w:sz w:val="20"/>
          <w:szCs w:val="20"/>
        </w:rPr>
        <w:tab/>
        <w:t>35 919 001</w:t>
      </w:r>
    </w:p>
    <w:p w14:paraId="6620C815" w14:textId="77777777" w:rsidR="009012ED"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DIČ:</w:t>
      </w:r>
      <w:r w:rsidRPr="007C631E">
        <w:rPr>
          <w:rFonts w:ascii="Arial" w:hAnsi="Arial" w:cs="Arial"/>
          <w:sz w:val="20"/>
          <w:szCs w:val="20"/>
        </w:rPr>
        <w:tab/>
        <w:t>2021937775</w:t>
      </w:r>
    </w:p>
    <w:p w14:paraId="12A8BF13" w14:textId="77777777" w:rsidR="009012ED"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IČ DPH:</w:t>
      </w:r>
      <w:r w:rsidRPr="007C631E">
        <w:rPr>
          <w:rFonts w:ascii="Arial" w:hAnsi="Arial" w:cs="Arial"/>
          <w:sz w:val="20"/>
          <w:szCs w:val="20"/>
        </w:rPr>
        <w:tab/>
        <w:t>SK2021937775</w:t>
      </w:r>
    </w:p>
    <w:p w14:paraId="6EB6EF87" w14:textId="11877922" w:rsidR="00831922" w:rsidRPr="007C631E" w:rsidRDefault="009012ED" w:rsidP="008F6990">
      <w:pPr>
        <w:tabs>
          <w:tab w:val="left" w:pos="3420"/>
        </w:tabs>
        <w:ind w:left="3402" w:hanging="2835"/>
        <w:jc w:val="both"/>
        <w:rPr>
          <w:rFonts w:ascii="Arial" w:hAnsi="Arial" w:cs="Arial"/>
          <w:sz w:val="20"/>
          <w:szCs w:val="20"/>
        </w:rPr>
      </w:pPr>
      <w:r w:rsidRPr="007C631E">
        <w:rPr>
          <w:rFonts w:ascii="Arial" w:hAnsi="Arial" w:cs="Arial"/>
          <w:sz w:val="20"/>
          <w:szCs w:val="20"/>
        </w:rPr>
        <w:t>Bankové spojenie:</w:t>
      </w:r>
      <w:r w:rsidRPr="007C631E">
        <w:rPr>
          <w:rFonts w:ascii="Arial" w:hAnsi="Arial" w:cs="Arial"/>
          <w:sz w:val="20"/>
          <w:szCs w:val="20"/>
        </w:rPr>
        <w:tab/>
      </w:r>
      <w:r w:rsidR="00542DB6" w:rsidRPr="007C631E">
        <w:rPr>
          <w:rFonts w:ascii="Arial" w:hAnsi="Arial" w:cs="Arial"/>
          <w:sz w:val="20"/>
          <w:szCs w:val="20"/>
        </w:rPr>
        <w:t>Štátna pokladnica</w:t>
      </w:r>
    </w:p>
    <w:p w14:paraId="1E8616C6" w14:textId="77777777" w:rsidR="00542DB6" w:rsidRPr="007C631E" w:rsidRDefault="009012ED" w:rsidP="008F6990">
      <w:pPr>
        <w:tabs>
          <w:tab w:val="left" w:pos="3420"/>
        </w:tabs>
        <w:ind w:left="567"/>
        <w:contextualSpacing/>
        <w:jc w:val="both"/>
        <w:rPr>
          <w:rFonts w:ascii="Arial" w:eastAsiaTheme="minorEastAsia" w:hAnsi="Arial" w:cs="Arial"/>
          <w:sz w:val="20"/>
          <w:szCs w:val="20"/>
        </w:rPr>
      </w:pPr>
      <w:r w:rsidRPr="007C631E">
        <w:rPr>
          <w:rFonts w:ascii="Arial" w:hAnsi="Arial" w:cs="Arial"/>
          <w:sz w:val="20"/>
          <w:szCs w:val="20"/>
        </w:rPr>
        <w:t>Číslo účtu:</w:t>
      </w:r>
      <w:r w:rsidRPr="007C631E">
        <w:rPr>
          <w:rFonts w:ascii="Arial" w:hAnsi="Arial" w:cs="Arial"/>
          <w:sz w:val="20"/>
          <w:szCs w:val="20"/>
        </w:rPr>
        <w:tab/>
      </w:r>
      <w:r w:rsidR="00542DB6" w:rsidRPr="007C631E">
        <w:rPr>
          <w:rFonts w:ascii="Arial" w:eastAsiaTheme="minorEastAsia" w:hAnsi="Arial" w:cs="Arial"/>
          <w:bCs/>
          <w:sz w:val="20"/>
          <w:szCs w:val="20"/>
        </w:rPr>
        <w:t>SK95 8180 0000 0070 0069 4593</w:t>
      </w:r>
    </w:p>
    <w:p w14:paraId="4A4F50FA" w14:textId="5204692D" w:rsidR="009012ED" w:rsidRPr="007C631E" w:rsidRDefault="00504756" w:rsidP="008F6990">
      <w:pPr>
        <w:tabs>
          <w:tab w:val="left" w:pos="3420"/>
        </w:tabs>
        <w:ind w:left="567"/>
        <w:jc w:val="both"/>
        <w:rPr>
          <w:rFonts w:ascii="Arial" w:hAnsi="Arial" w:cs="Arial"/>
          <w:sz w:val="20"/>
          <w:szCs w:val="20"/>
        </w:rPr>
      </w:pPr>
      <w:r w:rsidRPr="007C631E">
        <w:rPr>
          <w:rFonts w:ascii="Arial" w:hAnsi="Arial" w:cs="Arial"/>
          <w:sz w:val="20"/>
          <w:szCs w:val="20"/>
        </w:rPr>
        <w:t>BIC/</w:t>
      </w:r>
      <w:r w:rsidR="009012ED" w:rsidRPr="007C631E">
        <w:rPr>
          <w:rFonts w:ascii="Arial" w:hAnsi="Arial" w:cs="Arial"/>
          <w:sz w:val="20"/>
          <w:szCs w:val="20"/>
        </w:rPr>
        <w:t xml:space="preserve">SWIFT: </w:t>
      </w:r>
      <w:r w:rsidR="00831922" w:rsidRPr="007C631E">
        <w:rPr>
          <w:rFonts w:ascii="Arial" w:hAnsi="Arial" w:cs="Arial"/>
          <w:sz w:val="20"/>
          <w:szCs w:val="20"/>
        </w:rPr>
        <w:tab/>
      </w:r>
      <w:r w:rsidR="00542DB6" w:rsidRPr="007C631E">
        <w:rPr>
          <w:rFonts w:ascii="Arial" w:hAnsi="Arial" w:cs="Arial"/>
          <w:sz w:val="20"/>
          <w:szCs w:val="20"/>
        </w:rPr>
        <w:t>SPSRSKBA</w:t>
      </w:r>
    </w:p>
    <w:p w14:paraId="43FF8B49" w14:textId="1D601CE9" w:rsidR="00BC5511" w:rsidRPr="007C631E" w:rsidRDefault="00BC5511" w:rsidP="008F6990">
      <w:pPr>
        <w:tabs>
          <w:tab w:val="left" w:pos="3420"/>
        </w:tabs>
        <w:ind w:left="567"/>
        <w:jc w:val="both"/>
        <w:rPr>
          <w:rStyle w:val="Hypertextovprepojenie"/>
          <w:rFonts w:ascii="Arial" w:hAnsi="Arial" w:cs="Arial"/>
          <w:sz w:val="20"/>
          <w:szCs w:val="20"/>
        </w:rPr>
      </w:pPr>
      <w:r w:rsidRPr="007C631E">
        <w:rPr>
          <w:rFonts w:ascii="Arial" w:hAnsi="Arial" w:cs="Arial"/>
          <w:sz w:val="20"/>
          <w:szCs w:val="20"/>
        </w:rPr>
        <w:t>Internetová adresa organizácie:</w:t>
      </w:r>
      <w:r w:rsidRPr="007C631E">
        <w:rPr>
          <w:rFonts w:ascii="Arial" w:hAnsi="Arial" w:cs="Arial"/>
          <w:sz w:val="20"/>
          <w:szCs w:val="20"/>
        </w:rPr>
        <w:tab/>
      </w:r>
      <w:hyperlink r:id="rId10" w:history="1">
        <w:r w:rsidRPr="007C631E">
          <w:rPr>
            <w:rStyle w:val="Hypertextovprepojenie"/>
            <w:rFonts w:ascii="Arial" w:hAnsi="Arial" w:cs="Arial"/>
            <w:sz w:val="20"/>
            <w:szCs w:val="20"/>
          </w:rPr>
          <w:t>www.ndsas.sk</w:t>
        </w:r>
      </w:hyperlink>
      <w:r w:rsidRPr="007C631E">
        <w:rPr>
          <w:rFonts w:ascii="Arial" w:hAnsi="Arial" w:cs="Arial"/>
          <w:sz w:val="20"/>
          <w:szCs w:val="20"/>
        </w:rPr>
        <w:t xml:space="preserve"> </w:t>
      </w:r>
    </w:p>
    <w:p w14:paraId="77218C21" w14:textId="5D09D216" w:rsidR="00BC5511" w:rsidRPr="007C631E" w:rsidRDefault="00BC5511" w:rsidP="001D0C7E">
      <w:pPr>
        <w:tabs>
          <w:tab w:val="left" w:pos="3420"/>
        </w:tabs>
        <w:ind w:left="3402" w:hanging="2835"/>
        <w:jc w:val="both"/>
        <w:rPr>
          <w:rStyle w:val="Hypertextovprepojenie"/>
          <w:rFonts w:ascii="Arial" w:hAnsi="Arial" w:cs="Arial"/>
          <w:sz w:val="20"/>
          <w:szCs w:val="20"/>
        </w:rPr>
      </w:pPr>
      <w:r w:rsidRPr="007C631E">
        <w:rPr>
          <w:rFonts w:ascii="Arial" w:hAnsi="Arial" w:cs="Arial"/>
          <w:sz w:val="20"/>
          <w:szCs w:val="20"/>
        </w:rPr>
        <w:t>Profil verejného obstarávateľa:</w:t>
      </w:r>
      <w:r w:rsidRPr="007C631E">
        <w:rPr>
          <w:rFonts w:ascii="Arial" w:hAnsi="Arial" w:cs="Arial"/>
          <w:sz w:val="20"/>
          <w:szCs w:val="20"/>
        </w:rPr>
        <w:tab/>
      </w:r>
      <w:hyperlink r:id="rId11" w:history="1">
        <w:r w:rsidRPr="007C631E">
          <w:rPr>
            <w:rStyle w:val="Hypertextovprepojenie"/>
            <w:rFonts w:ascii="Arial" w:hAnsi="Arial" w:cs="Arial"/>
            <w:sz w:val="20"/>
            <w:szCs w:val="20"/>
          </w:rPr>
          <w:t>https://www.uvo.gov.sk/vyhladavanie/vyhladavanie-profilov/detail/9127</w:t>
        </w:r>
      </w:hyperlink>
    </w:p>
    <w:p w14:paraId="51A10088" w14:textId="77777777" w:rsidR="00BC5511" w:rsidRPr="008F6990" w:rsidRDefault="00BC5511" w:rsidP="008F6990">
      <w:pPr>
        <w:tabs>
          <w:tab w:val="left" w:pos="3420"/>
        </w:tabs>
        <w:ind w:left="567"/>
        <w:jc w:val="both"/>
        <w:rPr>
          <w:rFonts w:ascii="Arial" w:hAnsi="Arial" w:cs="Arial"/>
          <w:sz w:val="20"/>
          <w:szCs w:val="20"/>
        </w:rPr>
      </w:pPr>
    </w:p>
    <w:p w14:paraId="5FE2527F" w14:textId="0C3A3900" w:rsidR="009012ED"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Kontaktná osoba:</w:t>
      </w:r>
      <w:r w:rsidRPr="007C631E">
        <w:rPr>
          <w:rFonts w:ascii="Arial" w:hAnsi="Arial" w:cs="Arial"/>
          <w:sz w:val="20"/>
          <w:szCs w:val="20"/>
        </w:rPr>
        <w:tab/>
      </w:r>
      <w:r w:rsidR="007C631E" w:rsidRPr="007C631E">
        <w:rPr>
          <w:rFonts w:ascii="Arial" w:hAnsi="Arial" w:cs="Arial"/>
          <w:sz w:val="20"/>
          <w:szCs w:val="20"/>
        </w:rPr>
        <w:t>Mgr. Erik Weiss</w:t>
      </w:r>
    </w:p>
    <w:p w14:paraId="0883BD83" w14:textId="4D785C59" w:rsidR="009012ED"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Telefón:</w:t>
      </w:r>
      <w:r w:rsidRPr="007C631E">
        <w:rPr>
          <w:rFonts w:ascii="Arial" w:hAnsi="Arial" w:cs="Arial"/>
          <w:sz w:val="20"/>
          <w:szCs w:val="20"/>
        </w:rPr>
        <w:tab/>
      </w:r>
      <w:r w:rsidR="007C631E" w:rsidRPr="007C631E">
        <w:rPr>
          <w:rFonts w:ascii="Arial" w:eastAsia="Calibri" w:hAnsi="Arial" w:cs="Arial"/>
          <w:color w:val="000000"/>
          <w:sz w:val="20"/>
          <w:szCs w:val="20"/>
        </w:rPr>
        <w:t>+421 2 5831 1152</w:t>
      </w:r>
    </w:p>
    <w:p w14:paraId="410A093B" w14:textId="7C37C5FC" w:rsidR="00E540A8" w:rsidRPr="007C631E" w:rsidRDefault="00E540A8" w:rsidP="008F6990">
      <w:pPr>
        <w:tabs>
          <w:tab w:val="left" w:pos="3420"/>
        </w:tabs>
        <w:ind w:left="567"/>
        <w:jc w:val="both"/>
        <w:rPr>
          <w:rFonts w:ascii="Arial" w:hAnsi="Arial" w:cs="Arial"/>
          <w:sz w:val="20"/>
          <w:szCs w:val="20"/>
        </w:rPr>
      </w:pPr>
      <w:r w:rsidRPr="007C631E">
        <w:rPr>
          <w:rFonts w:ascii="Arial" w:hAnsi="Arial" w:cs="Arial"/>
          <w:sz w:val="20"/>
          <w:szCs w:val="20"/>
        </w:rPr>
        <w:t>E – mail:</w:t>
      </w:r>
      <w:r w:rsidRPr="007C631E">
        <w:rPr>
          <w:rFonts w:ascii="Arial" w:hAnsi="Arial" w:cs="Arial"/>
          <w:sz w:val="20"/>
          <w:szCs w:val="20"/>
        </w:rPr>
        <w:tab/>
      </w:r>
      <w:hyperlink r:id="rId12" w:history="1">
        <w:r w:rsidR="007C631E" w:rsidRPr="007C631E">
          <w:rPr>
            <w:rStyle w:val="Hypertextovprepojenie"/>
            <w:rFonts w:ascii="Arial" w:hAnsi="Arial" w:cs="Arial"/>
            <w:sz w:val="20"/>
            <w:szCs w:val="20"/>
          </w:rPr>
          <w:t>erik.weiss@ndsas.sk</w:t>
        </w:r>
      </w:hyperlink>
      <w:r w:rsidR="007C631E" w:rsidRPr="007C631E">
        <w:rPr>
          <w:rStyle w:val="Hypertextovprepojenie"/>
          <w:rFonts w:ascii="Arial" w:hAnsi="Arial" w:cs="Arial"/>
          <w:sz w:val="20"/>
          <w:szCs w:val="20"/>
        </w:rPr>
        <w:t xml:space="preserve"> </w:t>
      </w:r>
    </w:p>
    <w:p w14:paraId="2CEBAF02" w14:textId="3C7D4D4F" w:rsidR="00587830" w:rsidRPr="007C631E" w:rsidRDefault="00DF26C2" w:rsidP="001D0C7E">
      <w:pPr>
        <w:tabs>
          <w:tab w:val="left" w:pos="3420"/>
        </w:tabs>
        <w:ind w:left="3402" w:hanging="2835"/>
        <w:jc w:val="both"/>
        <w:rPr>
          <w:rFonts w:ascii="Arial" w:hAnsi="Arial" w:cs="Arial"/>
          <w:sz w:val="20"/>
          <w:szCs w:val="20"/>
        </w:rPr>
      </w:pPr>
      <w:r w:rsidRPr="007C631E">
        <w:rPr>
          <w:rFonts w:ascii="Arial" w:hAnsi="Arial" w:cs="Arial"/>
          <w:sz w:val="20"/>
          <w:szCs w:val="20"/>
        </w:rPr>
        <w:t>P</w:t>
      </w:r>
      <w:r w:rsidR="006672EC" w:rsidRPr="007C631E">
        <w:rPr>
          <w:rFonts w:ascii="Arial" w:hAnsi="Arial" w:cs="Arial"/>
          <w:sz w:val="20"/>
          <w:szCs w:val="20"/>
        </w:rPr>
        <w:t>rofil verejného obstarávateľa:</w:t>
      </w:r>
      <w:r w:rsidR="00587830" w:rsidRPr="007C631E">
        <w:rPr>
          <w:rFonts w:ascii="Arial" w:hAnsi="Arial" w:cs="Arial"/>
          <w:sz w:val="20"/>
          <w:szCs w:val="20"/>
        </w:rPr>
        <w:tab/>
      </w:r>
      <w:hyperlink r:id="rId13" w:history="1">
        <w:r w:rsidR="00587830" w:rsidRPr="007C631E">
          <w:rPr>
            <w:rStyle w:val="Hypertextovprepojenie"/>
            <w:rFonts w:ascii="Arial" w:hAnsi="Arial" w:cs="Arial"/>
            <w:sz w:val="20"/>
            <w:szCs w:val="20"/>
          </w:rPr>
          <w:t>https://www.uvo.gov.sk/vyhladavanie/vyhladavanie-profilov/detail/9127</w:t>
        </w:r>
      </w:hyperlink>
    </w:p>
    <w:p w14:paraId="3910F094" w14:textId="7DA7E43B" w:rsidR="00662BAD" w:rsidRPr="008F6990" w:rsidRDefault="00662BAD" w:rsidP="008F6990">
      <w:pPr>
        <w:tabs>
          <w:tab w:val="left" w:pos="3420"/>
        </w:tabs>
        <w:ind w:left="567"/>
        <w:rPr>
          <w:rFonts w:ascii="Arial" w:hAnsi="Arial" w:cs="Arial"/>
          <w:sz w:val="20"/>
          <w:szCs w:val="20"/>
        </w:rPr>
      </w:pPr>
    </w:p>
    <w:p w14:paraId="59EA36EE" w14:textId="6CC90A14" w:rsidR="00BD5CA9" w:rsidRPr="007C631E" w:rsidRDefault="007C631E" w:rsidP="00404416">
      <w:pPr>
        <w:pStyle w:val="Odsekzoznamu"/>
        <w:numPr>
          <w:ilvl w:val="0"/>
          <w:numId w:val="106"/>
        </w:numPr>
        <w:tabs>
          <w:tab w:val="left" w:pos="567"/>
        </w:tabs>
        <w:jc w:val="both"/>
        <w:rPr>
          <w:rFonts w:ascii="Arial" w:hAnsi="Arial" w:cs="Arial"/>
          <w:b/>
          <w:bCs/>
          <w:smallCaps/>
          <w:color w:val="FF0000"/>
          <w:sz w:val="20"/>
          <w:szCs w:val="20"/>
        </w:rPr>
      </w:pPr>
      <w:r>
        <w:rPr>
          <w:rFonts w:ascii="Arial" w:hAnsi="Arial" w:cs="Arial"/>
          <w:b/>
          <w:bCs/>
          <w:sz w:val="20"/>
          <w:szCs w:val="20"/>
        </w:rPr>
        <w:t>Úvodné ustanovenia</w:t>
      </w:r>
    </w:p>
    <w:p w14:paraId="0A0F0452" w14:textId="77777777" w:rsidR="007C631E" w:rsidRDefault="007C631E" w:rsidP="00404416">
      <w:pPr>
        <w:pStyle w:val="Odsekzoznamu"/>
        <w:numPr>
          <w:ilvl w:val="1"/>
          <w:numId w:val="107"/>
        </w:numPr>
        <w:jc w:val="both"/>
        <w:rPr>
          <w:rFonts w:ascii="Arial" w:hAnsi="Arial" w:cs="Arial"/>
          <w:sz w:val="20"/>
          <w:szCs w:val="20"/>
        </w:rPr>
      </w:pPr>
      <w:r w:rsidRPr="003C1806">
        <w:rPr>
          <w:rFonts w:ascii="Arial" w:hAnsi="Arial" w:cs="Arial"/>
          <w:sz w:val="20"/>
          <w:szCs w:val="20"/>
        </w:rPr>
        <w:t>Predložením svojej ponuky uchádzač v plnom rozsahu a bez výhrad akceptuje všetky podmienky verejného obstarávateľa, týkajúce sa verejného obstarávania, uvedené v Oznámení o vyhlásení verejného obstarávania (ďalej len „Oznámenie“) a v týchto súťažných podkladoch (ďalej len „týchto SP“ alebo „SP“).</w:t>
      </w:r>
    </w:p>
    <w:p w14:paraId="7D257828" w14:textId="77777777" w:rsidR="007C631E" w:rsidRDefault="007C631E" w:rsidP="00404416">
      <w:pPr>
        <w:pStyle w:val="Odsekzoznamu"/>
        <w:numPr>
          <w:ilvl w:val="1"/>
          <w:numId w:val="107"/>
        </w:numPr>
        <w:jc w:val="both"/>
        <w:rPr>
          <w:rFonts w:ascii="Arial" w:hAnsi="Arial" w:cs="Arial"/>
          <w:sz w:val="20"/>
          <w:szCs w:val="20"/>
        </w:rPr>
      </w:pPr>
      <w:r w:rsidRPr="003C1806">
        <w:rPr>
          <w:rFonts w:ascii="Arial" w:hAnsi="Arial" w:cs="Arial"/>
          <w:sz w:val="20"/>
          <w:szCs w:val="20"/>
        </w:rPr>
        <w:t>Od uchádzača sa očakáva, že si dôkladne preštuduje Oznámenie a tieto SP a bude dodržiavať všetky pokyny, formuláre, zmluvné ustanovenia a ďalšie špecifikácie uvedené v týchto SP.</w:t>
      </w:r>
    </w:p>
    <w:p w14:paraId="217F837B" w14:textId="77777777" w:rsidR="007C631E" w:rsidRDefault="007C631E" w:rsidP="00404416">
      <w:pPr>
        <w:pStyle w:val="Odsekzoznamu"/>
        <w:numPr>
          <w:ilvl w:val="1"/>
          <w:numId w:val="107"/>
        </w:numPr>
        <w:jc w:val="both"/>
        <w:rPr>
          <w:rFonts w:ascii="Arial" w:hAnsi="Arial" w:cs="Arial"/>
          <w:sz w:val="20"/>
          <w:szCs w:val="20"/>
        </w:rPr>
      </w:pPr>
      <w:r w:rsidRPr="003C1806">
        <w:rPr>
          <w:rFonts w:ascii="Arial" w:hAnsi="Arial" w:cs="Arial"/>
          <w:sz w:val="20"/>
          <w:szCs w:val="20"/>
        </w:rPr>
        <w:t>Ponuka predložená uchádzačom musí byť vypracovaná v súlade s podmienkami uvedenými v Oznámení a v týchto SP a nesmie obsahovať žiadne výhrady týkajúce sa podmienok súťaže.</w:t>
      </w:r>
    </w:p>
    <w:p w14:paraId="33E3BD5B" w14:textId="78A4770A" w:rsidR="007C631E" w:rsidRDefault="007C631E" w:rsidP="00404416">
      <w:pPr>
        <w:pStyle w:val="Odsekzoznamu"/>
        <w:numPr>
          <w:ilvl w:val="1"/>
          <w:numId w:val="107"/>
        </w:numPr>
        <w:jc w:val="both"/>
        <w:rPr>
          <w:rFonts w:ascii="Arial" w:hAnsi="Arial" w:cs="Arial"/>
          <w:sz w:val="20"/>
          <w:szCs w:val="20"/>
        </w:rPr>
      </w:pPr>
      <w:r w:rsidRPr="003C1806">
        <w:rPr>
          <w:rFonts w:ascii="Arial" w:hAnsi="Arial" w:cs="Arial"/>
          <w:sz w:val="20"/>
          <w:szCs w:val="20"/>
        </w:rPr>
        <w:t>Do procesu vyhodnocovania môžu byť zaradené iba tie po</w:t>
      </w:r>
      <w:r w:rsidRPr="00C32920">
        <w:rPr>
          <w:rFonts w:ascii="Arial" w:hAnsi="Arial" w:cs="Arial"/>
          <w:sz w:val="20"/>
          <w:szCs w:val="20"/>
        </w:rPr>
        <w:t xml:space="preserve">nuky, ktoré boli doručené prostredníctvom JOSEPHINE v lehote na predkladanie ponúk, obsahujú doklady uvedené v bode </w:t>
      </w:r>
      <w:r w:rsidR="00234DF8">
        <w:rPr>
          <w:rFonts w:ascii="Arial" w:hAnsi="Arial" w:cs="Arial"/>
          <w:noProof/>
          <w:sz w:val="20"/>
          <w:szCs w:val="20"/>
          <w:lang w:eastAsia="en-US"/>
        </w:rPr>
        <w:t>17</w:t>
      </w:r>
      <w:r w:rsidRPr="00C32920">
        <w:rPr>
          <w:rFonts w:ascii="Arial" w:hAnsi="Arial" w:cs="Arial"/>
          <w:noProof/>
          <w:sz w:val="20"/>
          <w:szCs w:val="20"/>
          <w:lang w:eastAsia="en-US"/>
        </w:rPr>
        <w:t>. Časť A.1 týchto SP</w:t>
      </w:r>
      <w:r w:rsidRPr="00C32920">
        <w:rPr>
          <w:rFonts w:ascii="Arial" w:hAnsi="Arial" w:cs="Arial"/>
          <w:sz w:val="20"/>
          <w:szCs w:val="20"/>
        </w:rPr>
        <w:t>,</w:t>
      </w:r>
      <w:r w:rsidRPr="003C1806">
        <w:rPr>
          <w:rFonts w:ascii="Arial" w:hAnsi="Arial" w:cs="Arial"/>
          <w:sz w:val="20"/>
          <w:szCs w:val="20"/>
        </w:rPr>
        <w:t xml:space="preserve"> zodpovedajú požiadavkám a podmienkam uvedeným verejným obstarávateľom v Oznámení a v týchto SP, sú platné, prijateľné a regulárne.</w:t>
      </w:r>
    </w:p>
    <w:p w14:paraId="42E42453" w14:textId="77777777" w:rsidR="007C631E" w:rsidRPr="007B33F5" w:rsidRDefault="007C631E" w:rsidP="00404416">
      <w:pPr>
        <w:pStyle w:val="Odsekzoznamu"/>
        <w:numPr>
          <w:ilvl w:val="0"/>
          <w:numId w:val="108"/>
        </w:numPr>
        <w:tabs>
          <w:tab w:val="left" w:pos="1134"/>
        </w:tabs>
        <w:jc w:val="both"/>
        <w:rPr>
          <w:rFonts w:ascii="Arial" w:hAnsi="Arial" w:cs="Arial"/>
          <w:sz w:val="20"/>
          <w:szCs w:val="20"/>
        </w:rPr>
      </w:pPr>
      <w:r w:rsidRPr="007B33F5">
        <w:rPr>
          <w:rFonts w:ascii="Arial" w:hAnsi="Arial" w:cs="Arial"/>
          <w:sz w:val="20"/>
          <w:szCs w:val="20"/>
        </w:rPr>
        <w:t xml:space="preserve">Platnou ponukou je ponuka, ktorá neobsahuje žiadne obmedzenia alebo výhrady, ktoré sú v rozpore s požiadavkami a podmienkami uvedenými verejným obstarávateľom </w:t>
      </w:r>
      <w:r w:rsidRPr="005B2046">
        <w:rPr>
          <w:rFonts w:ascii="Arial" w:hAnsi="Arial" w:cs="Arial"/>
          <w:sz w:val="20"/>
          <w:szCs w:val="20"/>
        </w:rPr>
        <w:t>v</w:t>
      </w:r>
      <w:r>
        <w:rPr>
          <w:rFonts w:ascii="Arial" w:hAnsi="Arial" w:cs="Arial"/>
          <w:sz w:val="20"/>
          <w:szCs w:val="20"/>
        </w:rPr>
        <w:t> Oznámení a v týchto SP</w:t>
      </w:r>
      <w:r w:rsidRPr="007B33F5">
        <w:rPr>
          <w:rFonts w:ascii="Arial" w:hAnsi="Arial" w:cs="Arial"/>
          <w:sz w:val="20"/>
          <w:szCs w:val="20"/>
        </w:rPr>
        <w:t>.</w:t>
      </w:r>
    </w:p>
    <w:p w14:paraId="45525CF1" w14:textId="77777777" w:rsidR="007C631E" w:rsidRPr="007B33F5" w:rsidRDefault="007C631E" w:rsidP="00404416">
      <w:pPr>
        <w:pStyle w:val="Odsekzoznamu"/>
        <w:numPr>
          <w:ilvl w:val="0"/>
          <w:numId w:val="108"/>
        </w:numPr>
        <w:tabs>
          <w:tab w:val="left" w:pos="1134"/>
        </w:tabs>
        <w:jc w:val="both"/>
        <w:rPr>
          <w:rFonts w:ascii="Arial" w:hAnsi="Arial" w:cs="Arial"/>
          <w:sz w:val="20"/>
          <w:szCs w:val="20"/>
        </w:rPr>
      </w:pPr>
      <w:r w:rsidRPr="007B33F5">
        <w:rPr>
          <w:rFonts w:ascii="Arial" w:hAnsi="Arial" w:cs="Arial"/>
          <w:sz w:val="20"/>
          <w:szCs w:val="20"/>
        </w:rPr>
        <w:t>Prijateľnou ponukou je ponuka predložená uchádzačom, ktorý spĺňa podmienky účasti a ponuka, ktorej cena nie je vyššia ako rozpočet určený a zdokumentovaný verejným obstarávateľom pred vyhlásením verejného obstarávania v rámci určenia predpokladanej hodnoty zákazky.</w:t>
      </w:r>
    </w:p>
    <w:p w14:paraId="03C46CC3" w14:textId="77777777" w:rsidR="007C631E" w:rsidRPr="003C1806" w:rsidRDefault="007C631E" w:rsidP="00404416">
      <w:pPr>
        <w:pStyle w:val="Odsekzoznamu"/>
        <w:numPr>
          <w:ilvl w:val="0"/>
          <w:numId w:val="108"/>
        </w:numPr>
        <w:tabs>
          <w:tab w:val="left" w:pos="1134"/>
        </w:tabs>
        <w:jc w:val="both"/>
        <w:rPr>
          <w:rFonts w:ascii="Arial" w:hAnsi="Arial" w:cs="Arial"/>
          <w:sz w:val="20"/>
          <w:szCs w:val="20"/>
        </w:rPr>
      </w:pPr>
      <w:r w:rsidRPr="007B33F5">
        <w:rPr>
          <w:rFonts w:ascii="Arial" w:hAnsi="Arial" w:cs="Arial"/>
          <w:sz w:val="20"/>
          <w:szCs w:val="20"/>
        </w:rPr>
        <w:t>Regulárnou ponukou je ponuka, pri ktorej neexistujú dôkazy o dohode obmedzujúcej hospodársku súťaž alebo dôkazy o korupcii.</w:t>
      </w:r>
    </w:p>
    <w:p w14:paraId="79C38999" w14:textId="550FCAF4" w:rsidR="007C631E" w:rsidRPr="00BE47FB" w:rsidRDefault="007C631E" w:rsidP="00404416">
      <w:pPr>
        <w:pStyle w:val="Odsekzoznamu"/>
        <w:numPr>
          <w:ilvl w:val="1"/>
          <w:numId w:val="107"/>
        </w:numPr>
        <w:jc w:val="both"/>
        <w:rPr>
          <w:rFonts w:ascii="Arial" w:hAnsi="Arial" w:cs="Arial"/>
          <w:sz w:val="16"/>
          <w:szCs w:val="16"/>
        </w:rPr>
      </w:pPr>
      <w:r w:rsidRPr="00F17685">
        <w:rPr>
          <w:rFonts w:ascii="Arial" w:hAnsi="Arial" w:cs="Arial"/>
          <w:sz w:val="20"/>
          <w:szCs w:val="20"/>
        </w:rPr>
        <w:t>Verejný obstarávateľ dáva</w:t>
      </w:r>
      <w:r>
        <w:rPr>
          <w:rFonts w:ascii="Arial" w:hAnsi="Arial" w:cs="Arial"/>
          <w:sz w:val="20"/>
          <w:szCs w:val="20"/>
        </w:rPr>
        <w:t>, v</w:t>
      </w:r>
      <w:r w:rsidRPr="00BB2352">
        <w:rPr>
          <w:rFonts w:ascii="Arial" w:hAnsi="Arial" w:cs="Arial"/>
          <w:sz w:val="20"/>
          <w:szCs w:val="20"/>
        </w:rPr>
        <w:t xml:space="preserve"> súvislosti s udalosťami narúšajúcimi mier na Ukrajine a územnú celistvosť Ukrajiny</w:t>
      </w:r>
      <w:r>
        <w:rPr>
          <w:rFonts w:ascii="Arial" w:hAnsi="Arial" w:cs="Arial"/>
          <w:sz w:val="20"/>
          <w:szCs w:val="20"/>
        </w:rPr>
        <w:t>, uchádzačom</w:t>
      </w:r>
      <w:r w:rsidRPr="00F17685">
        <w:rPr>
          <w:rFonts w:ascii="Arial" w:hAnsi="Arial" w:cs="Arial"/>
          <w:sz w:val="20"/>
          <w:szCs w:val="20"/>
        </w:rPr>
        <w:t xml:space="preserve"> na vedomie, ž</w:t>
      </w:r>
      <w:r>
        <w:rPr>
          <w:rFonts w:ascii="Arial" w:hAnsi="Arial" w:cs="Arial"/>
          <w:sz w:val="20"/>
          <w:szCs w:val="20"/>
        </w:rPr>
        <w:t>e</w:t>
      </w:r>
      <w:r w:rsidR="003210BA">
        <w:rPr>
          <w:rFonts w:ascii="Arial" w:hAnsi="Arial" w:cs="Arial"/>
          <w:sz w:val="20"/>
          <w:szCs w:val="20"/>
        </w:rPr>
        <w:t xml:space="preserve"> bude postupovať podľa </w:t>
      </w:r>
      <w:r w:rsidRPr="003210BA">
        <w:rPr>
          <w:rFonts w:ascii="Arial" w:hAnsi="Arial" w:cs="Arial"/>
          <w:b/>
          <w:bCs/>
          <w:sz w:val="20"/>
          <w:szCs w:val="20"/>
        </w:rPr>
        <w:t>článk</w:t>
      </w:r>
      <w:r w:rsidR="003210BA" w:rsidRPr="003210BA">
        <w:rPr>
          <w:rFonts w:ascii="Arial" w:hAnsi="Arial" w:cs="Arial"/>
          <w:b/>
          <w:bCs/>
          <w:sz w:val="20"/>
          <w:szCs w:val="20"/>
        </w:rPr>
        <w:t>u</w:t>
      </w:r>
      <w:r w:rsidRPr="003210BA">
        <w:rPr>
          <w:rFonts w:ascii="Arial" w:hAnsi="Arial" w:cs="Arial"/>
          <w:b/>
          <w:bCs/>
          <w:sz w:val="20"/>
          <w:szCs w:val="20"/>
        </w:rPr>
        <w:t xml:space="preserve"> 5k nariadenia Rady (EÚ) č. 833/2014</w:t>
      </w:r>
      <w:r w:rsidR="003210BA" w:rsidRPr="003210BA">
        <w:rPr>
          <w:rFonts w:ascii="Arial" w:hAnsi="Arial" w:cs="Arial"/>
          <w:b/>
          <w:bCs/>
          <w:sz w:val="20"/>
          <w:szCs w:val="20"/>
        </w:rPr>
        <w:t xml:space="preserve"> z 31. júla 2014 o </w:t>
      </w:r>
      <w:r w:rsidR="003210BA" w:rsidRPr="003210BA">
        <w:rPr>
          <w:rFonts w:ascii="Arial" w:eastAsia="Calibri" w:hAnsi="Arial" w:cs="Arial"/>
          <w:b/>
          <w:bCs/>
          <w:sz w:val="20"/>
          <w:szCs w:val="20"/>
        </w:rPr>
        <w:t>reštriktívnych opatreniach s ohľadom na konanie Ruska, ktorým destabilizuje situáciu na Ukrajine v platnom znení</w:t>
      </w:r>
      <w:r w:rsidR="003210BA" w:rsidRPr="003210BA">
        <w:rPr>
          <w:rFonts w:ascii="Arial" w:eastAsia="Calibri" w:hAnsi="Arial" w:cs="Arial"/>
          <w:sz w:val="20"/>
          <w:szCs w:val="20"/>
        </w:rPr>
        <w:t>,</w:t>
      </w:r>
      <w:r w:rsidR="003210BA">
        <w:rPr>
          <w:rFonts w:ascii="Arial" w:eastAsia="Calibri" w:hAnsi="Arial" w:cs="Arial"/>
          <w:sz w:val="20"/>
          <w:szCs w:val="20"/>
        </w:rPr>
        <w:t xml:space="preserve"> a preto </w:t>
      </w:r>
      <w:r w:rsidRPr="003210BA">
        <w:rPr>
          <w:rFonts w:ascii="Arial" w:hAnsi="Arial" w:cs="Arial"/>
          <w:sz w:val="20"/>
          <w:szCs w:val="20"/>
        </w:rPr>
        <w:t xml:space="preserve">vyžaduje, aby uchádzač na účely preukázania skutočností podľa </w:t>
      </w:r>
      <w:r w:rsidR="005B3725">
        <w:rPr>
          <w:rFonts w:ascii="Arial" w:hAnsi="Arial" w:cs="Arial"/>
          <w:sz w:val="20"/>
          <w:szCs w:val="20"/>
        </w:rPr>
        <w:t>článku 5k dotknutého nariadenia</w:t>
      </w:r>
      <w:r w:rsidRPr="003210BA">
        <w:rPr>
          <w:rFonts w:ascii="Arial" w:hAnsi="Arial" w:cs="Arial"/>
          <w:sz w:val="20"/>
          <w:szCs w:val="20"/>
        </w:rPr>
        <w:t xml:space="preserve"> </w:t>
      </w:r>
      <w:r w:rsidR="005B3725">
        <w:rPr>
          <w:rFonts w:ascii="Arial" w:hAnsi="Arial" w:cs="Arial"/>
          <w:sz w:val="20"/>
          <w:szCs w:val="20"/>
        </w:rPr>
        <w:t xml:space="preserve">Rady (EÚ), </w:t>
      </w:r>
      <w:r w:rsidRPr="003210BA">
        <w:rPr>
          <w:rFonts w:ascii="Arial" w:hAnsi="Arial" w:cs="Arial"/>
          <w:sz w:val="20"/>
          <w:szCs w:val="20"/>
        </w:rPr>
        <w:t xml:space="preserve">predložil čestné vyhlásenie. Vzor čestného vyhlásenia tvorí Prílohu č. </w:t>
      </w:r>
      <w:r w:rsidR="006F4E54">
        <w:rPr>
          <w:rFonts w:ascii="Arial" w:hAnsi="Arial" w:cs="Arial"/>
          <w:sz w:val="20"/>
          <w:szCs w:val="20"/>
        </w:rPr>
        <w:t>2</w:t>
      </w:r>
      <w:r w:rsidRPr="003210BA">
        <w:rPr>
          <w:rFonts w:ascii="Arial" w:hAnsi="Arial" w:cs="Arial"/>
          <w:sz w:val="20"/>
          <w:szCs w:val="20"/>
        </w:rPr>
        <w:t xml:space="preserve"> Časť A.</w:t>
      </w:r>
      <w:r w:rsidR="006F4E54">
        <w:rPr>
          <w:rFonts w:ascii="Arial" w:hAnsi="Arial" w:cs="Arial"/>
          <w:sz w:val="20"/>
          <w:szCs w:val="20"/>
        </w:rPr>
        <w:t>1</w:t>
      </w:r>
      <w:r w:rsidRPr="003210BA">
        <w:rPr>
          <w:rFonts w:ascii="Arial" w:hAnsi="Arial" w:cs="Arial"/>
          <w:sz w:val="20"/>
          <w:szCs w:val="20"/>
        </w:rPr>
        <w:t xml:space="preserve"> týchto SP. V prípade akýchkoľvek pochybností si verejný obstarávateľ vyhradzuje právo vyžiadať dodatočné informácie, vysvetlenie alebo doklady/dokumenty.</w:t>
      </w:r>
    </w:p>
    <w:p w14:paraId="2BD650AA" w14:textId="77777777" w:rsidR="00BE47FB" w:rsidRPr="00BE47FB" w:rsidRDefault="00BE47FB" w:rsidP="00BE47FB">
      <w:pPr>
        <w:pStyle w:val="Odsekzoznamu"/>
        <w:numPr>
          <w:ilvl w:val="1"/>
          <w:numId w:val="107"/>
        </w:numPr>
        <w:jc w:val="both"/>
        <w:rPr>
          <w:rFonts w:ascii="Arial" w:hAnsi="Arial" w:cs="Arial"/>
          <w:sz w:val="20"/>
          <w:szCs w:val="20"/>
        </w:rPr>
      </w:pPr>
      <w:r w:rsidRPr="00BE47FB">
        <w:rPr>
          <w:rFonts w:ascii="Arial" w:hAnsi="Arial" w:cs="Arial"/>
          <w:sz w:val="20"/>
          <w:szCs w:val="20"/>
        </w:rPr>
        <w:t xml:space="preserve">Verejný obstarávateľ v súlade s § 20 ods. 1 Zákona č. 142/2024 Z. z. o mimoriadnych opatreniach pre strategické investície a pre výstavbu </w:t>
      </w:r>
      <w:proofErr w:type="spellStart"/>
      <w:r w:rsidRPr="00BE47FB">
        <w:rPr>
          <w:rFonts w:ascii="Arial" w:hAnsi="Arial" w:cs="Arial"/>
          <w:sz w:val="20"/>
          <w:szCs w:val="20"/>
        </w:rPr>
        <w:t>transeurópskej</w:t>
      </w:r>
      <w:proofErr w:type="spellEnd"/>
      <w:r w:rsidRPr="00BE47FB">
        <w:rPr>
          <w:rFonts w:ascii="Arial" w:hAnsi="Arial" w:cs="Arial"/>
          <w:sz w:val="20"/>
          <w:szCs w:val="20"/>
        </w:rPr>
        <w:t xml:space="preserve"> dopravnej siete a o zmene a doplnení niektorých zákonov (ďalej len „zákon o strategických investíciách“) uvádza v Oznámení o vyhlásení verejného obstarávania (ďalej len „Oznámenie“) a v týchto SP informáciu, </w:t>
      </w:r>
      <w:r w:rsidRPr="00BE47FB">
        <w:rPr>
          <w:rFonts w:ascii="Arial" w:hAnsi="Arial" w:cs="Arial"/>
          <w:sz w:val="20"/>
          <w:szCs w:val="20"/>
        </w:rPr>
        <w:lastRenderedPageBreak/>
        <w:t>že predmetom zákazky je poskytnutie služieb pre strategickú investíciu, ktorej identifikácia je nasledovná:</w:t>
      </w:r>
    </w:p>
    <w:p w14:paraId="6F3184CF" w14:textId="57E15775" w:rsidR="00BE47FB" w:rsidRPr="00BE47FB" w:rsidRDefault="00BE47FB" w:rsidP="00BE47FB">
      <w:pPr>
        <w:pStyle w:val="Odsekzoznamu"/>
        <w:ind w:left="792"/>
        <w:jc w:val="both"/>
        <w:rPr>
          <w:rFonts w:ascii="Arial" w:hAnsi="Arial" w:cs="Arial"/>
          <w:sz w:val="20"/>
          <w:szCs w:val="20"/>
        </w:rPr>
      </w:pPr>
      <w:r w:rsidRPr="00BE47FB">
        <w:rPr>
          <w:rFonts w:ascii="Arial" w:hAnsi="Arial" w:cs="Arial"/>
          <w:sz w:val="20"/>
          <w:szCs w:val="20"/>
        </w:rPr>
        <w:t>Ministerstvo dopravy Slovenskej republiky, podľa § 4 ods. 10 zákona o strategických investíciách a na základe uznesenia vlády Slovenskej republiky č. 691 z 13. novembra 2024, vydalo Osvedčenie o strategickej investícii, číslo záznamu: 28550/2024/SSD/94855-M zo dňa 20.11.2024 na investičný projekt „</w:t>
      </w:r>
      <w:r w:rsidRPr="00BE47FB">
        <w:rPr>
          <w:rFonts w:ascii="Arial" w:hAnsi="Arial" w:cs="Arial"/>
          <w:b/>
          <w:bCs/>
          <w:sz w:val="20"/>
          <w:szCs w:val="20"/>
        </w:rPr>
        <w:t>D1 Bidovce – štátna hranica Slovenská republika/Ukrajina</w:t>
      </w:r>
      <w:r w:rsidRPr="00BE47FB">
        <w:rPr>
          <w:rFonts w:ascii="Arial" w:hAnsi="Arial" w:cs="Arial"/>
          <w:sz w:val="20"/>
          <w:szCs w:val="20"/>
        </w:rPr>
        <w:t>“.</w:t>
      </w:r>
    </w:p>
    <w:p w14:paraId="63655C56" w14:textId="77777777" w:rsidR="00E448D8" w:rsidRPr="003210BA" w:rsidRDefault="00E448D8" w:rsidP="00E448D8">
      <w:pPr>
        <w:pStyle w:val="Odsekzoznamu"/>
        <w:ind w:left="792"/>
        <w:jc w:val="both"/>
        <w:rPr>
          <w:rFonts w:ascii="Arial" w:hAnsi="Arial" w:cs="Arial"/>
          <w:sz w:val="16"/>
          <w:szCs w:val="16"/>
        </w:rPr>
      </w:pPr>
    </w:p>
    <w:p w14:paraId="21FEE260" w14:textId="60B63A65" w:rsidR="007C631E" w:rsidRPr="00E448D8" w:rsidRDefault="00E448D8" w:rsidP="00404416">
      <w:pPr>
        <w:pStyle w:val="Odsekzoznamu"/>
        <w:numPr>
          <w:ilvl w:val="0"/>
          <w:numId w:val="106"/>
        </w:numPr>
        <w:tabs>
          <w:tab w:val="left" w:pos="567"/>
        </w:tabs>
        <w:jc w:val="both"/>
        <w:rPr>
          <w:rFonts w:ascii="Arial" w:hAnsi="Arial" w:cs="Arial"/>
          <w:b/>
          <w:bCs/>
          <w:smallCaps/>
          <w:color w:val="FF0000"/>
          <w:sz w:val="20"/>
          <w:szCs w:val="20"/>
        </w:rPr>
      </w:pPr>
      <w:r w:rsidRPr="00E448D8">
        <w:rPr>
          <w:rFonts w:ascii="Arial" w:hAnsi="Arial" w:cs="Arial"/>
          <w:b/>
          <w:bCs/>
          <w:sz w:val="20"/>
          <w:szCs w:val="20"/>
        </w:rPr>
        <w:t>Druh zákazky a postup zadávania zákazky</w:t>
      </w:r>
    </w:p>
    <w:p w14:paraId="616F7FEA" w14:textId="77777777" w:rsidR="00FF6E87" w:rsidRPr="00FF6E87" w:rsidRDefault="00FF6E87" w:rsidP="00404416">
      <w:pPr>
        <w:pStyle w:val="Odsekzoznamu"/>
        <w:numPr>
          <w:ilvl w:val="0"/>
          <w:numId w:val="107"/>
        </w:numPr>
        <w:jc w:val="both"/>
        <w:rPr>
          <w:rFonts w:ascii="Arial" w:hAnsi="Arial" w:cs="Arial"/>
          <w:vanish/>
          <w:sz w:val="20"/>
          <w:szCs w:val="20"/>
        </w:rPr>
      </w:pPr>
    </w:p>
    <w:p w14:paraId="2D8C7FE0" w14:textId="1E9BBB7A" w:rsidR="00FF6E87" w:rsidRDefault="00FF6E87" w:rsidP="00404416">
      <w:pPr>
        <w:pStyle w:val="Odsekzoznamu"/>
        <w:numPr>
          <w:ilvl w:val="1"/>
          <w:numId w:val="107"/>
        </w:numPr>
        <w:jc w:val="both"/>
        <w:rPr>
          <w:rFonts w:ascii="Arial" w:hAnsi="Arial" w:cs="Arial"/>
          <w:sz w:val="20"/>
          <w:szCs w:val="20"/>
        </w:rPr>
      </w:pPr>
      <w:r w:rsidRPr="00F34557">
        <w:rPr>
          <w:rFonts w:ascii="Arial" w:hAnsi="Arial" w:cs="Arial"/>
          <w:sz w:val="20"/>
          <w:szCs w:val="20"/>
        </w:rPr>
        <w:t>Druh zákazky</w:t>
      </w:r>
      <w:r>
        <w:rPr>
          <w:rFonts w:ascii="Arial" w:hAnsi="Arial" w:cs="Arial"/>
          <w:sz w:val="20"/>
          <w:szCs w:val="20"/>
        </w:rPr>
        <w:t xml:space="preserve"> je </w:t>
      </w:r>
      <w:r w:rsidRPr="00F34557">
        <w:rPr>
          <w:rFonts w:ascii="Arial" w:hAnsi="Arial" w:cs="Arial"/>
          <w:sz w:val="20"/>
          <w:szCs w:val="20"/>
        </w:rPr>
        <w:t xml:space="preserve">v súlade s § 3 ods. </w:t>
      </w:r>
      <w:r>
        <w:rPr>
          <w:rFonts w:ascii="Arial" w:hAnsi="Arial" w:cs="Arial"/>
          <w:sz w:val="20"/>
          <w:szCs w:val="20"/>
        </w:rPr>
        <w:t xml:space="preserve">4 ZVO </w:t>
      </w:r>
      <w:r w:rsidRPr="008F6990">
        <w:rPr>
          <w:rFonts w:ascii="Arial" w:hAnsi="Arial" w:cs="Arial"/>
          <w:sz w:val="20"/>
          <w:szCs w:val="20"/>
        </w:rPr>
        <w:t xml:space="preserve">zákazka na poskytnutie služby s predmetom podrobne vymedzeným v týchto </w:t>
      </w:r>
      <w:r>
        <w:rPr>
          <w:rFonts w:ascii="Arial" w:hAnsi="Arial" w:cs="Arial"/>
          <w:sz w:val="20"/>
          <w:szCs w:val="20"/>
        </w:rPr>
        <w:t>SP</w:t>
      </w:r>
      <w:r w:rsidRPr="00F34557">
        <w:rPr>
          <w:rFonts w:ascii="Arial" w:hAnsi="Arial" w:cs="Arial"/>
          <w:sz w:val="20"/>
          <w:szCs w:val="20"/>
        </w:rPr>
        <w:t>.</w:t>
      </w:r>
    </w:p>
    <w:p w14:paraId="1820FC9E" w14:textId="77777777" w:rsidR="00FF6E87" w:rsidRDefault="00FF6E87" w:rsidP="00FF6E87">
      <w:pPr>
        <w:pStyle w:val="Odsekzoznamu"/>
        <w:ind w:left="792"/>
        <w:jc w:val="both"/>
        <w:rPr>
          <w:rFonts w:ascii="Arial" w:hAnsi="Arial" w:cs="Arial"/>
          <w:sz w:val="20"/>
          <w:szCs w:val="20"/>
        </w:rPr>
      </w:pPr>
    </w:p>
    <w:p w14:paraId="3CC9C9EB" w14:textId="24540787" w:rsidR="00FF6E87" w:rsidRDefault="00FF6E87" w:rsidP="00404416">
      <w:pPr>
        <w:pStyle w:val="Odsekzoznamu"/>
        <w:numPr>
          <w:ilvl w:val="1"/>
          <w:numId w:val="107"/>
        </w:numPr>
        <w:jc w:val="both"/>
        <w:rPr>
          <w:rFonts w:ascii="Arial" w:hAnsi="Arial" w:cs="Arial"/>
          <w:sz w:val="20"/>
          <w:szCs w:val="20"/>
        </w:rPr>
      </w:pPr>
      <w:r>
        <w:rPr>
          <w:rFonts w:ascii="Arial" w:hAnsi="Arial" w:cs="Arial"/>
          <w:sz w:val="20"/>
          <w:szCs w:val="20"/>
        </w:rPr>
        <w:t xml:space="preserve">Zákazka je zadávaná nadlimitným postupom, druhom postupu je </w:t>
      </w:r>
      <w:r w:rsidRPr="00A13DEB">
        <w:rPr>
          <w:rFonts w:ascii="Arial" w:hAnsi="Arial" w:cs="Arial"/>
          <w:sz w:val="20"/>
          <w:szCs w:val="20"/>
        </w:rPr>
        <w:t>verejn</w:t>
      </w:r>
      <w:r>
        <w:rPr>
          <w:rFonts w:ascii="Arial" w:hAnsi="Arial" w:cs="Arial"/>
          <w:sz w:val="20"/>
          <w:szCs w:val="20"/>
        </w:rPr>
        <w:t>á</w:t>
      </w:r>
      <w:r w:rsidRPr="00A13DEB">
        <w:rPr>
          <w:rFonts w:ascii="Arial" w:hAnsi="Arial" w:cs="Arial"/>
          <w:sz w:val="20"/>
          <w:szCs w:val="20"/>
        </w:rPr>
        <w:t xml:space="preserve"> súťaž podľa § 66 </w:t>
      </w:r>
      <w:r>
        <w:rPr>
          <w:rFonts w:ascii="Arial" w:hAnsi="Arial" w:cs="Arial"/>
          <w:sz w:val="20"/>
          <w:szCs w:val="20"/>
        </w:rPr>
        <w:t xml:space="preserve">ZVO </w:t>
      </w:r>
      <w:r w:rsidRPr="00A13DEB">
        <w:rPr>
          <w:rFonts w:ascii="Arial" w:hAnsi="Arial" w:cs="Arial"/>
          <w:sz w:val="20"/>
          <w:szCs w:val="20"/>
        </w:rPr>
        <w:t>s využitím pravidla uvedeného v § 66 ods. 7 písm. b) ZVO.</w:t>
      </w:r>
    </w:p>
    <w:p w14:paraId="6772BE58" w14:textId="21B185E1" w:rsidR="00FF6E87" w:rsidRPr="00FF6E87" w:rsidRDefault="00FF6E87" w:rsidP="00404416">
      <w:pPr>
        <w:pStyle w:val="Odsekzoznamu"/>
        <w:numPr>
          <w:ilvl w:val="1"/>
          <w:numId w:val="107"/>
        </w:numPr>
        <w:jc w:val="both"/>
        <w:rPr>
          <w:rFonts w:ascii="Arial" w:hAnsi="Arial" w:cs="Arial"/>
          <w:sz w:val="20"/>
          <w:szCs w:val="20"/>
        </w:rPr>
      </w:pPr>
      <w:r w:rsidRPr="00F34557">
        <w:rPr>
          <w:rFonts w:ascii="Arial" w:hAnsi="Arial" w:cs="Arial"/>
          <w:sz w:val="20"/>
          <w:szCs w:val="20"/>
        </w:rPr>
        <w:t>Predpokladaná hodnota zákazky</w:t>
      </w:r>
      <w:r w:rsidRPr="00F34557">
        <w:rPr>
          <w:rFonts w:ascii="Arial" w:hAnsi="Arial" w:cs="Arial"/>
          <w:b/>
          <w:sz w:val="20"/>
          <w:szCs w:val="20"/>
        </w:rPr>
        <w:t>:</w:t>
      </w:r>
    </w:p>
    <w:p w14:paraId="6BB7FB22" w14:textId="2394FF30" w:rsidR="00FF6E87" w:rsidRPr="00FF6E87" w:rsidRDefault="00AD073E" w:rsidP="00FF6E87">
      <w:pPr>
        <w:pStyle w:val="Odsekzoznamu"/>
        <w:ind w:left="792"/>
        <w:jc w:val="both"/>
        <w:rPr>
          <w:rFonts w:ascii="Arial" w:hAnsi="Arial" w:cs="Arial"/>
          <w:bCs/>
          <w:sz w:val="20"/>
          <w:szCs w:val="20"/>
        </w:rPr>
      </w:pPr>
      <w:r>
        <w:rPr>
          <w:rFonts w:ascii="Arial" w:hAnsi="Arial" w:cs="Arial"/>
          <w:b/>
          <w:sz w:val="20"/>
          <w:szCs w:val="20"/>
        </w:rPr>
        <w:t>514</w:t>
      </w:r>
      <w:r w:rsidR="00FF6E87" w:rsidRPr="00FF6E87">
        <w:rPr>
          <w:rFonts w:ascii="Arial" w:hAnsi="Arial" w:cs="Arial"/>
          <w:b/>
          <w:sz w:val="20"/>
          <w:szCs w:val="20"/>
        </w:rPr>
        <w:t xml:space="preserve"> </w:t>
      </w:r>
      <w:r>
        <w:rPr>
          <w:rFonts w:ascii="Arial" w:hAnsi="Arial" w:cs="Arial"/>
          <w:b/>
          <w:sz w:val="20"/>
          <w:szCs w:val="20"/>
        </w:rPr>
        <w:t>400</w:t>
      </w:r>
      <w:r w:rsidR="00FF6E87" w:rsidRPr="00FF6E87">
        <w:rPr>
          <w:rFonts w:ascii="Arial" w:hAnsi="Arial" w:cs="Arial"/>
          <w:b/>
          <w:sz w:val="20"/>
          <w:szCs w:val="20"/>
        </w:rPr>
        <w:t>,</w:t>
      </w:r>
      <w:r>
        <w:rPr>
          <w:rFonts w:ascii="Arial" w:hAnsi="Arial" w:cs="Arial"/>
          <w:b/>
          <w:sz w:val="20"/>
          <w:szCs w:val="20"/>
        </w:rPr>
        <w:t>00</w:t>
      </w:r>
      <w:r w:rsidR="00FF6E87" w:rsidRPr="00FF6E87">
        <w:rPr>
          <w:rFonts w:ascii="Arial" w:hAnsi="Arial" w:cs="Arial"/>
          <w:b/>
          <w:sz w:val="20"/>
          <w:szCs w:val="20"/>
        </w:rPr>
        <w:t xml:space="preserve"> EUR bez dane z pridanej hodnoty </w:t>
      </w:r>
      <w:r w:rsidR="00FF6E87" w:rsidRPr="00FF6E87">
        <w:rPr>
          <w:rFonts w:ascii="Arial" w:hAnsi="Arial" w:cs="Arial"/>
          <w:bCs/>
          <w:sz w:val="20"/>
          <w:szCs w:val="20"/>
        </w:rPr>
        <w:t>(ďalej len „DPH“)</w:t>
      </w:r>
    </w:p>
    <w:p w14:paraId="588DCE85" w14:textId="0A8EF22C" w:rsidR="00FF6E87" w:rsidRPr="00AD073E" w:rsidRDefault="00FF6E87" w:rsidP="00AD073E">
      <w:pPr>
        <w:pStyle w:val="Odsekzoznamu"/>
        <w:ind w:left="792"/>
        <w:jc w:val="both"/>
        <w:rPr>
          <w:rFonts w:ascii="Arial" w:hAnsi="Arial" w:cs="Arial"/>
          <w:b/>
          <w:sz w:val="20"/>
          <w:szCs w:val="20"/>
        </w:rPr>
      </w:pPr>
      <w:r w:rsidRPr="00FF6E87">
        <w:rPr>
          <w:rFonts w:ascii="Arial" w:hAnsi="Arial" w:cs="Arial"/>
          <w:b/>
          <w:sz w:val="20"/>
          <w:szCs w:val="20"/>
        </w:rPr>
        <w:t xml:space="preserve">(slovom: </w:t>
      </w:r>
      <w:r w:rsidR="00AD073E" w:rsidRPr="00AD073E">
        <w:rPr>
          <w:rFonts w:ascii="Arial" w:hAnsi="Arial" w:cs="Arial"/>
          <w:b/>
          <w:sz w:val="20"/>
          <w:szCs w:val="20"/>
        </w:rPr>
        <w:t>päťstoštrnásťtisícštyristo</w:t>
      </w:r>
      <w:r w:rsidRPr="00FF6E87">
        <w:rPr>
          <w:rFonts w:ascii="Arial" w:hAnsi="Arial" w:cs="Arial"/>
          <w:b/>
          <w:sz w:val="20"/>
          <w:szCs w:val="20"/>
        </w:rPr>
        <w:t xml:space="preserve"> a </w:t>
      </w:r>
      <w:r w:rsidR="00AD073E">
        <w:rPr>
          <w:rFonts w:ascii="Arial" w:hAnsi="Arial" w:cs="Arial"/>
          <w:b/>
          <w:sz w:val="20"/>
          <w:szCs w:val="20"/>
        </w:rPr>
        <w:t>00</w:t>
      </w:r>
      <w:r w:rsidRPr="00FF6E87">
        <w:rPr>
          <w:rFonts w:ascii="Arial" w:hAnsi="Arial" w:cs="Arial"/>
          <w:b/>
          <w:sz w:val="20"/>
          <w:szCs w:val="20"/>
        </w:rPr>
        <w:t>/100 EUR bez DPH)</w:t>
      </w:r>
    </w:p>
    <w:p w14:paraId="4BBF7241" w14:textId="77777777" w:rsidR="00AD073E" w:rsidRPr="00B3569F" w:rsidRDefault="00AD073E" w:rsidP="00B3569F">
      <w:pPr>
        <w:jc w:val="both"/>
        <w:rPr>
          <w:rFonts w:ascii="Arial" w:hAnsi="Arial" w:cs="Arial"/>
          <w:sz w:val="20"/>
          <w:szCs w:val="20"/>
        </w:rPr>
      </w:pPr>
    </w:p>
    <w:p w14:paraId="4370FBF2" w14:textId="735C0969" w:rsidR="00A803A6" w:rsidRPr="000D399D" w:rsidRDefault="004C3566" w:rsidP="00404416">
      <w:pPr>
        <w:pStyle w:val="Odsekzoznamu"/>
        <w:numPr>
          <w:ilvl w:val="0"/>
          <w:numId w:val="107"/>
        </w:numPr>
        <w:jc w:val="both"/>
        <w:rPr>
          <w:rFonts w:ascii="Arial" w:hAnsi="Arial" w:cs="Arial"/>
          <w:b/>
          <w:bCs/>
          <w:sz w:val="20"/>
          <w:szCs w:val="20"/>
        </w:rPr>
      </w:pPr>
      <w:r w:rsidRPr="000D399D">
        <w:rPr>
          <w:rFonts w:ascii="Arial" w:hAnsi="Arial" w:cs="Arial"/>
          <w:b/>
          <w:bCs/>
          <w:sz w:val="20"/>
          <w:szCs w:val="20"/>
        </w:rPr>
        <w:t>Predmet</w:t>
      </w:r>
      <w:r w:rsidR="00BD5CA9" w:rsidRPr="000D399D">
        <w:rPr>
          <w:rFonts w:ascii="Arial" w:hAnsi="Arial" w:cs="Arial"/>
          <w:b/>
          <w:bCs/>
          <w:sz w:val="20"/>
          <w:szCs w:val="20"/>
        </w:rPr>
        <w:t xml:space="preserve"> zákazky</w:t>
      </w:r>
    </w:p>
    <w:p w14:paraId="76C59E99" w14:textId="77777777" w:rsidR="000D399D" w:rsidRDefault="000D399D" w:rsidP="00404416">
      <w:pPr>
        <w:pStyle w:val="Odsekzoznamu"/>
        <w:numPr>
          <w:ilvl w:val="1"/>
          <w:numId w:val="107"/>
        </w:numPr>
        <w:jc w:val="both"/>
        <w:rPr>
          <w:rFonts w:ascii="Arial" w:hAnsi="Arial" w:cs="Arial"/>
          <w:sz w:val="20"/>
          <w:szCs w:val="20"/>
        </w:rPr>
      </w:pPr>
      <w:r w:rsidRPr="008F6990">
        <w:rPr>
          <w:rFonts w:ascii="Arial" w:hAnsi="Arial" w:cs="Arial"/>
          <w:sz w:val="20"/>
          <w:szCs w:val="20"/>
        </w:rPr>
        <w:t>Názov predmetu zákazky:</w:t>
      </w:r>
    </w:p>
    <w:p w14:paraId="7440D1C0" w14:textId="6E63200A" w:rsidR="000D399D" w:rsidRPr="000D399D" w:rsidRDefault="000D399D" w:rsidP="000D399D">
      <w:pPr>
        <w:pStyle w:val="Odsekzoznamu"/>
        <w:ind w:left="792"/>
        <w:jc w:val="both"/>
        <w:rPr>
          <w:rFonts w:ascii="Arial" w:hAnsi="Arial" w:cs="Arial"/>
          <w:b/>
          <w:bCs/>
          <w:sz w:val="20"/>
          <w:szCs w:val="20"/>
        </w:rPr>
      </w:pPr>
      <w:r w:rsidRPr="000D399D">
        <w:rPr>
          <w:rFonts w:ascii="Arial" w:hAnsi="Arial" w:cs="Arial"/>
          <w:b/>
          <w:bCs/>
          <w:sz w:val="20"/>
          <w:szCs w:val="20"/>
        </w:rPr>
        <w:t>Vypracovanie Správy o hodnotení (</w:t>
      </w:r>
      <w:proofErr w:type="spellStart"/>
      <w:r w:rsidRPr="000D399D">
        <w:rPr>
          <w:rFonts w:ascii="Arial" w:hAnsi="Arial" w:cs="Arial"/>
          <w:b/>
          <w:bCs/>
          <w:sz w:val="20"/>
          <w:szCs w:val="20"/>
        </w:rPr>
        <w:t>SoH</w:t>
      </w:r>
      <w:proofErr w:type="spellEnd"/>
      <w:r w:rsidRPr="000D399D">
        <w:rPr>
          <w:rFonts w:ascii="Arial" w:hAnsi="Arial" w:cs="Arial"/>
          <w:b/>
          <w:bCs/>
          <w:sz w:val="20"/>
          <w:szCs w:val="20"/>
        </w:rPr>
        <w:t>) vrátane súvisiacich štúdií stavby „Diaľnica D1 Bidovce – štátna hranica SK/UA“</w:t>
      </w:r>
    </w:p>
    <w:p w14:paraId="5DF74822" w14:textId="77777777" w:rsidR="000D399D" w:rsidRDefault="004C3566" w:rsidP="00404416">
      <w:pPr>
        <w:pStyle w:val="Odsekzoznamu"/>
        <w:numPr>
          <w:ilvl w:val="1"/>
          <w:numId w:val="107"/>
        </w:numPr>
        <w:jc w:val="both"/>
        <w:rPr>
          <w:rFonts w:ascii="Arial" w:hAnsi="Arial" w:cs="Arial"/>
          <w:sz w:val="20"/>
          <w:szCs w:val="20"/>
        </w:rPr>
      </w:pPr>
      <w:r w:rsidRPr="000D399D">
        <w:rPr>
          <w:rFonts w:ascii="Arial" w:hAnsi="Arial" w:cs="Arial"/>
          <w:sz w:val="20"/>
          <w:szCs w:val="20"/>
        </w:rPr>
        <w:t xml:space="preserve">Stručný opis predmetu zákazky: </w:t>
      </w:r>
    </w:p>
    <w:p w14:paraId="5F4D8ADE" w14:textId="09482DAC" w:rsidR="005D7DA3" w:rsidRDefault="000D399D" w:rsidP="005D7DA3">
      <w:pPr>
        <w:pStyle w:val="Odsekzoznamu"/>
        <w:ind w:left="792"/>
        <w:jc w:val="both"/>
        <w:rPr>
          <w:rFonts w:ascii="Arial" w:hAnsi="Arial" w:cs="Arial"/>
          <w:sz w:val="20"/>
          <w:szCs w:val="20"/>
        </w:rPr>
      </w:pPr>
      <w:r>
        <w:rPr>
          <w:rFonts w:ascii="Arial" w:hAnsi="Arial" w:cs="Arial"/>
          <w:sz w:val="20"/>
          <w:szCs w:val="20"/>
        </w:rPr>
        <w:t>P</w:t>
      </w:r>
      <w:r w:rsidR="00A844A9" w:rsidRPr="000D399D">
        <w:rPr>
          <w:rFonts w:ascii="Arial" w:hAnsi="Arial" w:cs="Arial"/>
          <w:sz w:val="20"/>
          <w:szCs w:val="20"/>
        </w:rPr>
        <w:t xml:space="preserve">redmetom zákazky je </w:t>
      </w:r>
      <w:r w:rsidR="00D75FA6" w:rsidRPr="000D399D">
        <w:rPr>
          <w:rFonts w:ascii="Arial" w:hAnsi="Arial" w:cs="Arial"/>
          <w:sz w:val="20"/>
          <w:szCs w:val="20"/>
        </w:rPr>
        <w:t>vypracovanie Správy o</w:t>
      </w:r>
      <w:r>
        <w:rPr>
          <w:rFonts w:ascii="Arial" w:hAnsi="Arial" w:cs="Arial"/>
          <w:sz w:val="20"/>
          <w:szCs w:val="20"/>
        </w:rPr>
        <w:t> </w:t>
      </w:r>
      <w:r w:rsidR="00D75FA6" w:rsidRPr="000D399D">
        <w:rPr>
          <w:rFonts w:ascii="Arial" w:hAnsi="Arial" w:cs="Arial"/>
          <w:sz w:val="20"/>
          <w:szCs w:val="20"/>
        </w:rPr>
        <w:t>hodnotení</w:t>
      </w:r>
      <w:r>
        <w:rPr>
          <w:rFonts w:ascii="Arial" w:hAnsi="Arial" w:cs="Arial"/>
          <w:sz w:val="20"/>
          <w:szCs w:val="20"/>
        </w:rPr>
        <w:t xml:space="preserve"> </w:t>
      </w:r>
      <w:r w:rsidR="00D75FA6" w:rsidRPr="000D399D">
        <w:rPr>
          <w:rFonts w:ascii="Arial" w:hAnsi="Arial" w:cs="Arial"/>
          <w:sz w:val="20"/>
          <w:szCs w:val="20"/>
        </w:rPr>
        <w:t>podľa zákona č. 24/2006 Z. z. o posudzovaní vplyvov na životné prostredie a o zmene a doplnení niektorých zákonov v znení neskorších predpisov. Súčasťou Správy o hodnotení sú aj súvisiace štúdie ako jej prílohy a doplňujúca dokumentácia – technický podklad</w:t>
      </w:r>
      <w:bookmarkStart w:id="27" w:name="_Hlk178164482"/>
      <w:r w:rsidR="005D7DA3">
        <w:rPr>
          <w:rFonts w:ascii="Arial" w:hAnsi="Arial" w:cs="Arial"/>
          <w:sz w:val="20"/>
          <w:szCs w:val="20"/>
        </w:rPr>
        <w:t>, pričom ich potreba vyplýva okrem príslušnej legislatívy aj z rozsahu hodnotenia vydaného v rámci procesu posudzovania vplyvov navrhovanej činnosti „Diaľnice D1 Bidovce – št. hranica SK/UA“ na životné prostredie. Technický podklad zahŕňa predovšetkým návrh nového kombinovaného variantu „G“ a „I“ (tunelový) bez významného negatívneho vplyvu na územie sústavy Natura 2000 a hodnotený variant „G“ v zmysle Informácie o navrhovanej činnosti alebo jej zmene a požiadaviek rozsahu hodnotenia. Zároveň úpravy trasy budú reflektovať na výsledky identifikácie migračných trás živočíchov v dotknutom území. Takýto upravený návrh trasy, resp. jeho možné alternatívy budú rovnako vyhodnotené v Správe o hodnotení.</w:t>
      </w:r>
    </w:p>
    <w:p w14:paraId="54117885" w14:textId="77777777" w:rsidR="005D7DA3" w:rsidRDefault="005D7DA3" w:rsidP="005D7DA3">
      <w:pPr>
        <w:pStyle w:val="Odsekzoznamu"/>
        <w:ind w:left="792"/>
        <w:jc w:val="both"/>
        <w:rPr>
          <w:rFonts w:ascii="Arial" w:hAnsi="Arial" w:cs="Arial"/>
          <w:sz w:val="20"/>
          <w:szCs w:val="20"/>
        </w:rPr>
      </w:pPr>
    </w:p>
    <w:p w14:paraId="24828674" w14:textId="229A56A8" w:rsidR="005D7DA3" w:rsidRPr="005D7DA3" w:rsidRDefault="005D7DA3" w:rsidP="005D7DA3">
      <w:pPr>
        <w:pStyle w:val="Odsekzoznamu"/>
        <w:ind w:left="792"/>
        <w:jc w:val="both"/>
        <w:rPr>
          <w:rFonts w:ascii="Arial" w:hAnsi="Arial" w:cs="Arial"/>
          <w:sz w:val="20"/>
          <w:szCs w:val="20"/>
        </w:rPr>
      </w:pPr>
      <w:r>
        <w:rPr>
          <w:rFonts w:ascii="Arial" w:hAnsi="Arial" w:cs="Arial"/>
          <w:sz w:val="20"/>
          <w:szCs w:val="20"/>
        </w:rPr>
        <w:t xml:space="preserve">Správu o hodnotení je potrebné vypracovať na základe určeného rozsahu hodnotenia v súlade s prílohou č. 11 k </w:t>
      </w:r>
      <w:r w:rsidRPr="000D399D">
        <w:rPr>
          <w:rFonts w:ascii="Arial" w:hAnsi="Arial" w:cs="Arial"/>
          <w:sz w:val="20"/>
          <w:szCs w:val="20"/>
        </w:rPr>
        <w:t>zákon</w:t>
      </w:r>
      <w:r>
        <w:rPr>
          <w:rFonts w:ascii="Arial" w:hAnsi="Arial" w:cs="Arial"/>
          <w:sz w:val="20"/>
          <w:szCs w:val="20"/>
        </w:rPr>
        <w:t>u</w:t>
      </w:r>
      <w:r w:rsidRPr="000D399D">
        <w:rPr>
          <w:rFonts w:ascii="Arial" w:hAnsi="Arial" w:cs="Arial"/>
          <w:sz w:val="20"/>
          <w:szCs w:val="20"/>
        </w:rPr>
        <w:t xml:space="preserve"> č. 24/2006 Z. z. </w:t>
      </w:r>
      <w:r w:rsidR="008837C4" w:rsidRPr="00117F5C">
        <w:rPr>
          <w:rFonts w:ascii="Arial" w:hAnsi="Arial" w:cs="Arial"/>
          <w:sz w:val="20"/>
          <w:szCs w:val="20"/>
        </w:rPr>
        <w:t>o posudzovaní vplyvov na životné prostredie a o zmene a doplnení niektorých zákonov v znení neskorších predpisov</w:t>
      </w:r>
      <w:r>
        <w:rPr>
          <w:rFonts w:ascii="Arial" w:hAnsi="Arial" w:cs="Arial"/>
          <w:sz w:val="20"/>
          <w:szCs w:val="20"/>
        </w:rPr>
        <w:t xml:space="preserve"> na variant, ktorý vychádza z Informácie o navrhovanej činnosti alebo jej zmene ako aj na nový variant určený v Rozsahu hodnotenia, ktoré budú vypracované v rámci technického podkladu, ktorý je súčasťou zákazky.</w:t>
      </w:r>
    </w:p>
    <w:p w14:paraId="61CA2B68" w14:textId="77777777" w:rsidR="000D399D" w:rsidRDefault="004C3566" w:rsidP="00404416">
      <w:pPr>
        <w:pStyle w:val="Odsekzoznamu"/>
        <w:numPr>
          <w:ilvl w:val="1"/>
          <w:numId w:val="107"/>
        </w:numPr>
        <w:jc w:val="both"/>
        <w:rPr>
          <w:rFonts w:ascii="Arial" w:hAnsi="Arial" w:cs="Arial"/>
          <w:sz w:val="20"/>
          <w:szCs w:val="20"/>
        </w:rPr>
      </w:pPr>
      <w:r w:rsidRPr="008F6990">
        <w:rPr>
          <w:rFonts w:ascii="Arial" w:hAnsi="Arial" w:cs="Arial"/>
          <w:sz w:val="20"/>
          <w:szCs w:val="20"/>
        </w:rPr>
        <w:t>Predmet zákazky je podrobne vymedzený v</w:t>
      </w:r>
      <w:bookmarkStart w:id="28" w:name="_Hlk157430411"/>
      <w:r w:rsidR="00782D2F" w:rsidRPr="008F6990">
        <w:rPr>
          <w:rFonts w:ascii="Arial" w:hAnsi="Arial" w:cs="Arial"/>
          <w:sz w:val="20"/>
          <w:szCs w:val="20"/>
        </w:rPr>
        <w:t> Častiach A.</w:t>
      </w:r>
      <w:r w:rsidRPr="008F6990">
        <w:rPr>
          <w:rFonts w:ascii="Arial" w:hAnsi="Arial" w:cs="Arial"/>
          <w:sz w:val="20"/>
          <w:szCs w:val="20"/>
        </w:rPr>
        <w:t xml:space="preserve">1 až </w:t>
      </w:r>
      <w:r w:rsidR="00782D2F" w:rsidRPr="008F6990">
        <w:rPr>
          <w:rFonts w:ascii="Arial" w:hAnsi="Arial" w:cs="Arial"/>
          <w:sz w:val="20"/>
          <w:szCs w:val="20"/>
        </w:rPr>
        <w:t>B.3</w:t>
      </w:r>
      <w:r w:rsidRPr="008F6990">
        <w:rPr>
          <w:rFonts w:ascii="Arial" w:hAnsi="Arial" w:cs="Arial"/>
          <w:sz w:val="20"/>
          <w:szCs w:val="20"/>
        </w:rPr>
        <w:t xml:space="preserve"> týchto </w:t>
      </w:r>
      <w:bookmarkEnd w:id="28"/>
      <w:r w:rsidRPr="008F6990">
        <w:rPr>
          <w:rFonts w:ascii="Arial" w:hAnsi="Arial" w:cs="Arial"/>
          <w:sz w:val="20"/>
          <w:szCs w:val="20"/>
        </w:rPr>
        <w:t>SP.</w:t>
      </w:r>
      <w:bookmarkEnd w:id="27"/>
    </w:p>
    <w:p w14:paraId="370B9FAB" w14:textId="77777777" w:rsidR="000D399D" w:rsidRPr="00AB6AB5" w:rsidRDefault="004C3566" w:rsidP="00404416">
      <w:pPr>
        <w:pStyle w:val="Odsekzoznamu"/>
        <w:numPr>
          <w:ilvl w:val="1"/>
          <w:numId w:val="107"/>
        </w:numPr>
        <w:jc w:val="both"/>
        <w:rPr>
          <w:rFonts w:ascii="Arial" w:hAnsi="Arial" w:cs="Arial"/>
          <w:sz w:val="20"/>
          <w:szCs w:val="20"/>
        </w:rPr>
      </w:pPr>
      <w:r w:rsidRPr="000D399D">
        <w:rPr>
          <w:rFonts w:ascii="Arial" w:eastAsia="Calibri" w:hAnsi="Arial" w:cs="Arial"/>
          <w:noProof/>
          <w:sz w:val="20"/>
          <w:szCs w:val="20"/>
        </w:rPr>
        <w:t>Číselný kód pre hlavný predmet a doplňujúce predmety z Hlavného slovníka Spoločného slovníka obstarávania, prípadne alfanumerický kód z Doplnkového slovníka Spoločného slovníka obstarávania (CPV/SSO)</w:t>
      </w:r>
      <w:r w:rsidRPr="000D399D">
        <w:rPr>
          <w:rFonts w:ascii="Arial" w:eastAsia="Calibri" w:hAnsi="Arial" w:cs="Arial"/>
          <w:sz w:val="20"/>
          <w:szCs w:val="20"/>
        </w:rPr>
        <w:t>:</w:t>
      </w:r>
    </w:p>
    <w:p w14:paraId="2CB37161" w14:textId="7C7C3FBC" w:rsidR="00AB6AB5" w:rsidRPr="00AB6AB5" w:rsidRDefault="00AB6AB5" w:rsidP="00AB6AB5">
      <w:pPr>
        <w:pStyle w:val="Odsekzoznamu"/>
        <w:ind w:left="792"/>
        <w:jc w:val="both"/>
        <w:rPr>
          <w:rFonts w:ascii="Arial" w:hAnsi="Arial" w:cs="Arial"/>
          <w:sz w:val="20"/>
          <w:szCs w:val="20"/>
        </w:rPr>
      </w:pPr>
      <w:r>
        <w:rPr>
          <w:rFonts w:ascii="Arial" w:eastAsia="Calibri" w:hAnsi="Arial" w:cs="Arial"/>
          <w:sz w:val="20"/>
          <w:szCs w:val="20"/>
        </w:rPr>
        <w:t>Hlavný predmet:</w:t>
      </w:r>
    </w:p>
    <w:p w14:paraId="18C2CD34" w14:textId="6F7EFE43" w:rsidR="00AB6AB5" w:rsidRPr="00AB6AB5" w:rsidRDefault="00AB6AB5" w:rsidP="00AB6AB5">
      <w:pPr>
        <w:pStyle w:val="Odsekzoznamu"/>
        <w:tabs>
          <w:tab w:val="left" w:pos="2410"/>
        </w:tabs>
        <w:ind w:left="851"/>
        <w:jc w:val="both"/>
        <w:rPr>
          <w:rFonts w:ascii="Arial" w:hAnsi="Arial" w:cs="Arial"/>
          <w:sz w:val="20"/>
          <w:szCs w:val="20"/>
        </w:rPr>
      </w:pPr>
      <w:r w:rsidRPr="000D399D">
        <w:rPr>
          <w:rFonts w:ascii="Arial" w:hAnsi="Arial" w:cs="Arial"/>
          <w:sz w:val="20"/>
          <w:szCs w:val="20"/>
        </w:rPr>
        <w:t>71313400-9</w:t>
      </w:r>
      <w:r>
        <w:rPr>
          <w:rFonts w:ascii="Arial" w:hAnsi="Arial" w:cs="Arial"/>
          <w:sz w:val="20"/>
          <w:szCs w:val="20"/>
        </w:rPr>
        <w:tab/>
      </w:r>
      <w:r w:rsidRPr="00AB6AB5">
        <w:rPr>
          <w:rFonts w:ascii="Arial" w:hAnsi="Arial" w:cs="Arial"/>
          <w:sz w:val="20"/>
          <w:szCs w:val="20"/>
        </w:rPr>
        <w:t xml:space="preserve">Posudzovanie vplyvu na životné prostredie v súvislosti so stavbami </w:t>
      </w:r>
    </w:p>
    <w:p w14:paraId="0446F32D" w14:textId="7BAE53F3" w:rsidR="00AB6AB5" w:rsidRPr="00AB6AB5" w:rsidRDefault="00AB6AB5" w:rsidP="00AB6AB5">
      <w:pPr>
        <w:pStyle w:val="Odsekzoznamu"/>
        <w:tabs>
          <w:tab w:val="left" w:pos="2410"/>
        </w:tabs>
        <w:ind w:left="2410" w:hanging="1559"/>
        <w:jc w:val="both"/>
        <w:rPr>
          <w:rFonts w:ascii="Arial" w:hAnsi="Arial" w:cs="Arial"/>
          <w:sz w:val="20"/>
          <w:szCs w:val="20"/>
        </w:rPr>
      </w:pPr>
      <w:r w:rsidRPr="008F6990">
        <w:rPr>
          <w:rFonts w:ascii="Arial" w:hAnsi="Arial" w:cs="Arial"/>
          <w:sz w:val="20"/>
          <w:szCs w:val="20"/>
        </w:rPr>
        <w:t>71313440-1</w:t>
      </w:r>
      <w:r w:rsidRPr="00AB6AB5">
        <w:rPr>
          <w:rFonts w:ascii="Arial" w:hAnsi="Arial" w:cs="Arial"/>
          <w:sz w:val="20"/>
          <w:szCs w:val="20"/>
        </w:rPr>
        <w:t xml:space="preserve"> </w:t>
      </w:r>
      <w:r w:rsidRPr="00AB6AB5">
        <w:rPr>
          <w:rFonts w:ascii="Arial" w:hAnsi="Arial" w:cs="Arial"/>
          <w:sz w:val="20"/>
          <w:szCs w:val="20"/>
        </w:rPr>
        <w:tab/>
        <w:t xml:space="preserve">Služby na posudzovanie vplyvu </w:t>
      </w:r>
      <w:r w:rsidR="00FD02A6">
        <w:rPr>
          <w:rFonts w:ascii="Arial" w:hAnsi="Arial" w:cs="Arial"/>
          <w:sz w:val="20"/>
          <w:szCs w:val="20"/>
        </w:rPr>
        <w:t>(</w:t>
      </w:r>
      <w:r w:rsidRPr="00AB6AB5">
        <w:rPr>
          <w:rFonts w:ascii="Arial" w:hAnsi="Arial" w:cs="Arial"/>
          <w:sz w:val="20"/>
          <w:szCs w:val="20"/>
        </w:rPr>
        <w:t xml:space="preserve">EIA) na životné prostredie v súvislosti so stavbami  </w:t>
      </w:r>
    </w:p>
    <w:p w14:paraId="37D8F1A6" w14:textId="35550D73" w:rsidR="0086210F" w:rsidRPr="008F6990" w:rsidRDefault="0086210F" w:rsidP="00117F5C">
      <w:pPr>
        <w:jc w:val="both"/>
        <w:rPr>
          <w:rFonts w:ascii="Arial" w:hAnsi="Arial" w:cs="Arial"/>
          <w:sz w:val="20"/>
          <w:szCs w:val="20"/>
        </w:rPr>
      </w:pPr>
    </w:p>
    <w:p w14:paraId="51A650F5" w14:textId="77777777" w:rsidR="00C56B63" w:rsidRPr="008F6990" w:rsidRDefault="00C56B63" w:rsidP="00404416">
      <w:pPr>
        <w:pStyle w:val="Odsekzoznamu"/>
        <w:numPr>
          <w:ilvl w:val="0"/>
          <w:numId w:val="16"/>
        </w:numPr>
        <w:jc w:val="both"/>
        <w:rPr>
          <w:rFonts w:ascii="Arial" w:eastAsia="Calibri" w:hAnsi="Arial" w:cs="Arial"/>
          <w:noProof/>
          <w:vanish/>
          <w:sz w:val="20"/>
          <w:szCs w:val="20"/>
        </w:rPr>
      </w:pPr>
    </w:p>
    <w:p w14:paraId="6ADD3F87" w14:textId="77777777" w:rsidR="00C56B63" w:rsidRPr="008F6990" w:rsidRDefault="00C56B63" w:rsidP="00404416">
      <w:pPr>
        <w:pStyle w:val="Odsekzoznamu"/>
        <w:numPr>
          <w:ilvl w:val="0"/>
          <w:numId w:val="16"/>
        </w:numPr>
        <w:jc w:val="both"/>
        <w:rPr>
          <w:rFonts w:ascii="Arial" w:eastAsia="Calibri" w:hAnsi="Arial" w:cs="Arial"/>
          <w:noProof/>
          <w:vanish/>
          <w:sz w:val="20"/>
          <w:szCs w:val="20"/>
        </w:rPr>
      </w:pPr>
    </w:p>
    <w:p w14:paraId="23D6B7A3" w14:textId="77777777" w:rsidR="00C56B63" w:rsidRPr="008F6990" w:rsidRDefault="00C56B63" w:rsidP="00404416">
      <w:pPr>
        <w:pStyle w:val="Odsekzoznamu"/>
        <w:numPr>
          <w:ilvl w:val="1"/>
          <w:numId w:val="16"/>
        </w:numPr>
        <w:jc w:val="both"/>
        <w:rPr>
          <w:rFonts w:ascii="Arial" w:eastAsia="Calibri" w:hAnsi="Arial" w:cs="Arial"/>
          <w:noProof/>
          <w:vanish/>
          <w:sz w:val="20"/>
          <w:szCs w:val="20"/>
        </w:rPr>
      </w:pPr>
    </w:p>
    <w:p w14:paraId="7BCAE4F8" w14:textId="290459A3" w:rsidR="00B538C0" w:rsidRPr="00117F5C" w:rsidRDefault="00B538C0" w:rsidP="00404416">
      <w:pPr>
        <w:pStyle w:val="Odsekzoznamu"/>
        <w:numPr>
          <w:ilvl w:val="0"/>
          <w:numId w:val="107"/>
        </w:numPr>
        <w:jc w:val="both"/>
        <w:rPr>
          <w:rFonts w:ascii="Arial" w:hAnsi="Arial" w:cs="Arial"/>
          <w:b/>
          <w:bCs/>
          <w:sz w:val="20"/>
          <w:szCs w:val="20"/>
        </w:rPr>
      </w:pPr>
      <w:r w:rsidRPr="008F6990">
        <w:rPr>
          <w:rFonts w:ascii="Arial" w:hAnsi="Arial" w:cs="Arial"/>
          <w:b/>
          <w:bCs/>
          <w:sz w:val="20"/>
          <w:szCs w:val="20"/>
        </w:rPr>
        <w:t>Rozdelenie predmetu zákazky</w:t>
      </w:r>
    </w:p>
    <w:p w14:paraId="31BF0B09" w14:textId="3724FC50" w:rsidR="002E05D4" w:rsidRDefault="00117F5C" w:rsidP="00404416">
      <w:pPr>
        <w:pStyle w:val="Odsekzoznamu"/>
        <w:numPr>
          <w:ilvl w:val="1"/>
          <w:numId w:val="107"/>
        </w:numPr>
        <w:jc w:val="both"/>
        <w:rPr>
          <w:rFonts w:ascii="Arial" w:hAnsi="Arial" w:cs="Arial"/>
          <w:sz w:val="20"/>
          <w:szCs w:val="20"/>
        </w:rPr>
      </w:pPr>
      <w:r w:rsidRPr="00117F5C">
        <w:rPr>
          <w:rFonts w:ascii="Arial" w:hAnsi="Arial" w:cs="Arial"/>
          <w:sz w:val="20"/>
          <w:szCs w:val="20"/>
        </w:rPr>
        <w:t>Verejný obstarávateľ nerozdeľuje zákazku na časti.</w:t>
      </w:r>
    </w:p>
    <w:p w14:paraId="100DD951" w14:textId="414F3797" w:rsidR="00117F5C" w:rsidRDefault="00C16F5E" w:rsidP="00404416">
      <w:pPr>
        <w:pStyle w:val="Odsekzoznamu"/>
        <w:numPr>
          <w:ilvl w:val="1"/>
          <w:numId w:val="107"/>
        </w:numPr>
        <w:jc w:val="both"/>
        <w:rPr>
          <w:rFonts w:ascii="Arial" w:hAnsi="Arial" w:cs="Arial"/>
          <w:sz w:val="20"/>
          <w:szCs w:val="20"/>
        </w:rPr>
      </w:pPr>
      <w:r w:rsidRPr="00117F5C">
        <w:rPr>
          <w:rFonts w:ascii="Arial" w:hAnsi="Arial" w:cs="Arial"/>
          <w:sz w:val="20"/>
          <w:szCs w:val="20"/>
        </w:rPr>
        <w:t xml:space="preserve">Odôvodnenie nerozdelenia </w:t>
      </w:r>
      <w:r w:rsidR="00117F5C">
        <w:rPr>
          <w:rFonts w:ascii="Arial" w:hAnsi="Arial" w:cs="Arial"/>
          <w:sz w:val="20"/>
          <w:szCs w:val="20"/>
        </w:rPr>
        <w:t>zákazky na časti</w:t>
      </w:r>
      <w:r w:rsidRPr="00117F5C">
        <w:rPr>
          <w:rFonts w:ascii="Arial" w:hAnsi="Arial" w:cs="Arial"/>
          <w:sz w:val="20"/>
          <w:szCs w:val="20"/>
        </w:rPr>
        <w:t>:</w:t>
      </w:r>
    </w:p>
    <w:p w14:paraId="17C06129" w14:textId="716283F9" w:rsidR="00117F5C" w:rsidRDefault="008837C4" w:rsidP="008837C4">
      <w:pPr>
        <w:pStyle w:val="Odsekzoznamu"/>
        <w:ind w:left="792"/>
        <w:jc w:val="both"/>
        <w:rPr>
          <w:rFonts w:ascii="Arial" w:hAnsi="Arial" w:cs="Arial"/>
          <w:sz w:val="20"/>
          <w:szCs w:val="20"/>
        </w:rPr>
      </w:pPr>
      <w:r>
        <w:rPr>
          <w:rFonts w:ascii="Arial" w:hAnsi="Arial" w:cs="Arial"/>
          <w:sz w:val="20"/>
          <w:szCs w:val="20"/>
        </w:rPr>
        <w:t>V</w:t>
      </w:r>
      <w:r w:rsidR="00117F5C" w:rsidRPr="00117F5C">
        <w:rPr>
          <w:rFonts w:ascii="Arial" w:hAnsi="Arial" w:cs="Arial"/>
          <w:sz w:val="20"/>
          <w:szCs w:val="20"/>
        </w:rPr>
        <w:t xml:space="preserve">zhľadom na úzke prepojenie jednotlivých častí diela, vzhľadom na lehoty určené zákonom </w:t>
      </w:r>
      <w:r w:rsidR="00AC4032" w:rsidRPr="00D23605">
        <w:rPr>
          <w:rFonts w:ascii="Arial" w:hAnsi="Arial" w:cs="Arial"/>
          <w:sz w:val="20"/>
          <w:szCs w:val="20"/>
          <w:lang w:eastAsia="en-US"/>
        </w:rPr>
        <w:t>Národnej rady Slovenskej republiky</w:t>
      </w:r>
      <w:r w:rsidR="00AC4032" w:rsidRPr="00117F5C">
        <w:rPr>
          <w:rFonts w:ascii="Arial" w:hAnsi="Arial" w:cs="Arial"/>
          <w:sz w:val="20"/>
          <w:szCs w:val="20"/>
        </w:rPr>
        <w:t xml:space="preserve"> </w:t>
      </w:r>
      <w:r w:rsidR="00117F5C" w:rsidRPr="00117F5C">
        <w:rPr>
          <w:rFonts w:ascii="Arial" w:hAnsi="Arial" w:cs="Arial"/>
          <w:sz w:val="20"/>
          <w:szCs w:val="20"/>
        </w:rPr>
        <w:t>č. 24/2006 Z. z. o posudzovaní vplyvov na životné prostredie a o zmene a doplnení niektorých zákonov v znení neskorších predpisov a vzhľadom na obsah a rozsah diela, ktoré sú pre NDS</w:t>
      </w:r>
      <w:r w:rsidR="00E946D4">
        <w:rPr>
          <w:rFonts w:ascii="Arial" w:hAnsi="Arial" w:cs="Arial"/>
          <w:sz w:val="20"/>
          <w:szCs w:val="20"/>
        </w:rPr>
        <w:t>,</w:t>
      </w:r>
      <w:r w:rsidR="00117F5C" w:rsidRPr="00117F5C">
        <w:rPr>
          <w:rFonts w:ascii="Arial" w:hAnsi="Arial" w:cs="Arial"/>
          <w:sz w:val="20"/>
          <w:szCs w:val="20"/>
        </w:rPr>
        <w:t xml:space="preserve"> </w:t>
      </w:r>
      <w:proofErr w:type="spellStart"/>
      <w:r w:rsidR="00117F5C" w:rsidRPr="00117F5C">
        <w:rPr>
          <w:rFonts w:ascii="Arial" w:hAnsi="Arial" w:cs="Arial"/>
          <w:sz w:val="20"/>
          <w:szCs w:val="20"/>
        </w:rPr>
        <w:t>a.s</w:t>
      </w:r>
      <w:proofErr w:type="spellEnd"/>
      <w:r w:rsidR="00117F5C" w:rsidRPr="00117F5C">
        <w:rPr>
          <w:rFonts w:ascii="Arial" w:hAnsi="Arial" w:cs="Arial"/>
          <w:sz w:val="20"/>
          <w:szCs w:val="20"/>
        </w:rPr>
        <w:t>. ako verejného obstarávateľa zadefinované určeným rozsahom hodnotenia Ministerstva životného prostredia Slovenskej republiky, nie je možné rozdelenie zákazky na jednotlivé časti.</w:t>
      </w:r>
    </w:p>
    <w:p w14:paraId="49F66023" w14:textId="77777777" w:rsidR="008837C4" w:rsidRDefault="008837C4" w:rsidP="008837C4">
      <w:pPr>
        <w:pStyle w:val="Odsekzoznamu"/>
        <w:ind w:left="792"/>
        <w:jc w:val="both"/>
        <w:rPr>
          <w:rFonts w:ascii="Arial" w:hAnsi="Arial" w:cs="Arial"/>
          <w:sz w:val="20"/>
          <w:szCs w:val="20"/>
        </w:rPr>
      </w:pPr>
    </w:p>
    <w:p w14:paraId="6A684D7A" w14:textId="48960624" w:rsidR="00117F5C" w:rsidRDefault="00117F5C" w:rsidP="008837C4">
      <w:pPr>
        <w:pStyle w:val="Odsekzoznamu"/>
        <w:ind w:left="792"/>
        <w:jc w:val="both"/>
        <w:rPr>
          <w:rFonts w:ascii="Arial" w:hAnsi="Arial" w:cs="Arial"/>
          <w:sz w:val="20"/>
          <w:szCs w:val="20"/>
        </w:rPr>
      </w:pPr>
      <w:r w:rsidRPr="00117F5C">
        <w:rPr>
          <w:rFonts w:ascii="Arial" w:hAnsi="Arial" w:cs="Arial"/>
          <w:sz w:val="20"/>
          <w:szCs w:val="20"/>
        </w:rPr>
        <w:t>Zároveň okrem vyššie uvedeného, verejný obstarávateľ nerozdelil</w:t>
      </w:r>
      <w:r w:rsidR="002E205C">
        <w:rPr>
          <w:rFonts w:ascii="Arial" w:hAnsi="Arial" w:cs="Arial"/>
          <w:sz w:val="20"/>
          <w:szCs w:val="20"/>
        </w:rPr>
        <w:t xml:space="preserve"> </w:t>
      </w:r>
      <w:r w:rsidR="00795D98">
        <w:rPr>
          <w:rFonts w:ascii="Arial" w:hAnsi="Arial" w:cs="Arial"/>
          <w:sz w:val="20"/>
          <w:szCs w:val="20"/>
        </w:rPr>
        <w:t xml:space="preserve">predmet </w:t>
      </w:r>
      <w:r w:rsidRPr="00117F5C">
        <w:rPr>
          <w:rFonts w:ascii="Arial" w:hAnsi="Arial" w:cs="Arial"/>
          <w:sz w:val="20"/>
          <w:szCs w:val="20"/>
        </w:rPr>
        <w:t>zákazk</w:t>
      </w:r>
      <w:r w:rsidR="00795D98">
        <w:rPr>
          <w:rFonts w:ascii="Arial" w:hAnsi="Arial" w:cs="Arial"/>
          <w:sz w:val="20"/>
          <w:szCs w:val="20"/>
        </w:rPr>
        <w:t>y</w:t>
      </w:r>
      <w:r w:rsidRPr="00117F5C">
        <w:rPr>
          <w:rFonts w:ascii="Arial" w:hAnsi="Arial" w:cs="Arial"/>
          <w:sz w:val="20"/>
          <w:szCs w:val="20"/>
        </w:rPr>
        <w:t xml:space="preserve"> na časti, nakoľko rozdelenie </w:t>
      </w:r>
      <w:r w:rsidR="00795D98">
        <w:rPr>
          <w:rFonts w:ascii="Arial" w:hAnsi="Arial" w:cs="Arial"/>
          <w:sz w:val="20"/>
          <w:szCs w:val="20"/>
        </w:rPr>
        <w:t xml:space="preserve">predmetu </w:t>
      </w:r>
      <w:r w:rsidRPr="00117F5C">
        <w:rPr>
          <w:rFonts w:ascii="Arial" w:hAnsi="Arial" w:cs="Arial"/>
          <w:sz w:val="20"/>
          <w:szCs w:val="20"/>
        </w:rPr>
        <w:t xml:space="preserve">zákazky neprichádza do úvahy z povahy veci, ako aj vzhľadom na nadväznosť a podmienenosť jednotlivých zložiek diela, zložitú koordináciu viacerých zhotoviteľov a všeobecne zvýšené riziko riadneho plnenia zákazky pri viacerých len ťažko časovo a vecne </w:t>
      </w:r>
      <w:proofErr w:type="spellStart"/>
      <w:r w:rsidRPr="00117F5C">
        <w:rPr>
          <w:rFonts w:ascii="Arial" w:hAnsi="Arial" w:cs="Arial"/>
          <w:sz w:val="20"/>
          <w:szCs w:val="20"/>
        </w:rPr>
        <w:t>koordinovateľnýc</w:t>
      </w:r>
      <w:r w:rsidR="002E205C">
        <w:rPr>
          <w:rFonts w:ascii="Arial" w:hAnsi="Arial" w:cs="Arial"/>
          <w:sz w:val="20"/>
          <w:szCs w:val="20"/>
        </w:rPr>
        <w:t>h</w:t>
      </w:r>
      <w:proofErr w:type="spellEnd"/>
      <w:r w:rsidRPr="00117F5C">
        <w:rPr>
          <w:rFonts w:ascii="Arial" w:hAnsi="Arial" w:cs="Arial"/>
          <w:sz w:val="20"/>
          <w:szCs w:val="20"/>
        </w:rPr>
        <w:t xml:space="preserve"> entitách.</w:t>
      </w:r>
    </w:p>
    <w:p w14:paraId="4D2B3F72" w14:textId="24D2D108" w:rsidR="00B538C0" w:rsidRPr="00117F5C" w:rsidRDefault="00B538C0" w:rsidP="00404416">
      <w:pPr>
        <w:pStyle w:val="Odsekzoznamu"/>
        <w:numPr>
          <w:ilvl w:val="1"/>
          <w:numId w:val="107"/>
        </w:numPr>
        <w:jc w:val="both"/>
        <w:rPr>
          <w:rFonts w:ascii="Arial" w:hAnsi="Arial" w:cs="Arial"/>
          <w:sz w:val="20"/>
          <w:szCs w:val="20"/>
        </w:rPr>
      </w:pPr>
      <w:r w:rsidRPr="00117F5C">
        <w:rPr>
          <w:rFonts w:ascii="Arial" w:hAnsi="Arial" w:cs="Arial"/>
          <w:sz w:val="20"/>
          <w:szCs w:val="20"/>
        </w:rPr>
        <w:t xml:space="preserve">Uchádzač predloží ponuku na celý predmet zákazky.  </w:t>
      </w:r>
    </w:p>
    <w:p w14:paraId="36889C2B" w14:textId="31DBE6C1" w:rsidR="004C3566" w:rsidRPr="008F6990" w:rsidRDefault="004C3566" w:rsidP="008F6990">
      <w:pPr>
        <w:ind w:left="1134" w:hanging="567"/>
        <w:jc w:val="both"/>
        <w:rPr>
          <w:rFonts w:ascii="Arial" w:hAnsi="Arial" w:cs="Arial"/>
          <w:sz w:val="20"/>
          <w:szCs w:val="20"/>
        </w:rPr>
      </w:pPr>
    </w:p>
    <w:p w14:paraId="491E34BF" w14:textId="01EAEEC1" w:rsidR="004C3566" w:rsidRPr="008F6990" w:rsidRDefault="004C3566" w:rsidP="00404416">
      <w:pPr>
        <w:pStyle w:val="Odsekzoznamu"/>
        <w:numPr>
          <w:ilvl w:val="0"/>
          <w:numId w:val="107"/>
        </w:numPr>
        <w:jc w:val="both"/>
        <w:rPr>
          <w:rFonts w:ascii="Arial" w:hAnsi="Arial" w:cs="Arial"/>
          <w:b/>
          <w:bCs/>
          <w:sz w:val="20"/>
          <w:szCs w:val="20"/>
        </w:rPr>
      </w:pPr>
      <w:r w:rsidRPr="008F6990">
        <w:rPr>
          <w:rFonts w:ascii="Arial" w:hAnsi="Arial" w:cs="Arial"/>
          <w:b/>
          <w:bCs/>
          <w:sz w:val="20"/>
          <w:szCs w:val="20"/>
        </w:rPr>
        <w:t>Variantné riešenie</w:t>
      </w:r>
    </w:p>
    <w:p w14:paraId="7BCCADE7" w14:textId="77777777" w:rsidR="00015C9F" w:rsidRDefault="004C3566" w:rsidP="00404416">
      <w:pPr>
        <w:pStyle w:val="Odsekzoznamu"/>
        <w:numPr>
          <w:ilvl w:val="1"/>
          <w:numId w:val="107"/>
        </w:numPr>
        <w:jc w:val="both"/>
        <w:rPr>
          <w:rFonts w:ascii="Arial" w:hAnsi="Arial" w:cs="Arial"/>
          <w:sz w:val="20"/>
          <w:szCs w:val="20"/>
        </w:rPr>
      </w:pPr>
      <w:r w:rsidRPr="008F6990">
        <w:rPr>
          <w:rFonts w:ascii="Arial" w:hAnsi="Arial" w:cs="Arial"/>
          <w:sz w:val="20"/>
          <w:szCs w:val="20"/>
        </w:rPr>
        <w:t>Uchádzačom sa neumožňuje predložiť variantné riešenie.</w:t>
      </w:r>
    </w:p>
    <w:p w14:paraId="2498B054" w14:textId="328A3980" w:rsidR="004C3566" w:rsidRPr="00015C9F" w:rsidRDefault="004C3566" w:rsidP="00404416">
      <w:pPr>
        <w:pStyle w:val="Odsekzoznamu"/>
        <w:numPr>
          <w:ilvl w:val="1"/>
          <w:numId w:val="107"/>
        </w:numPr>
        <w:jc w:val="both"/>
        <w:rPr>
          <w:rFonts w:ascii="Arial" w:hAnsi="Arial" w:cs="Arial"/>
          <w:sz w:val="20"/>
          <w:szCs w:val="20"/>
        </w:rPr>
      </w:pPr>
      <w:r w:rsidRPr="00015C9F">
        <w:rPr>
          <w:rFonts w:ascii="Arial" w:hAnsi="Arial" w:cs="Arial"/>
          <w:sz w:val="20"/>
          <w:szCs w:val="20"/>
        </w:rPr>
        <w:t>Ak súčasťou ponuky bude aj variantné riešenie, nebude takéto variantné riešenie zaradené do vyhodnotenia ponúk a bude sa naň hľadieť, akoby nebolo predložené.</w:t>
      </w:r>
    </w:p>
    <w:p w14:paraId="475CF0B3" w14:textId="77777777" w:rsidR="003E1454" w:rsidRPr="00015C9F" w:rsidRDefault="003E1454" w:rsidP="00015C9F">
      <w:pPr>
        <w:pStyle w:val="Odsekzoznamu"/>
        <w:ind w:left="360"/>
        <w:jc w:val="both"/>
        <w:rPr>
          <w:rFonts w:ascii="Arial" w:hAnsi="Arial" w:cs="Arial"/>
          <w:b/>
          <w:bCs/>
          <w:sz w:val="20"/>
          <w:szCs w:val="20"/>
        </w:rPr>
      </w:pPr>
    </w:p>
    <w:p w14:paraId="02F5A664" w14:textId="234324E3" w:rsidR="004C3566" w:rsidRPr="008F6990" w:rsidRDefault="004C3566" w:rsidP="00404416">
      <w:pPr>
        <w:pStyle w:val="Odsekzoznamu"/>
        <w:numPr>
          <w:ilvl w:val="0"/>
          <w:numId w:val="107"/>
        </w:numPr>
        <w:jc w:val="both"/>
        <w:rPr>
          <w:rFonts w:ascii="Arial" w:hAnsi="Arial" w:cs="Arial"/>
          <w:b/>
          <w:bCs/>
          <w:sz w:val="20"/>
          <w:szCs w:val="20"/>
        </w:rPr>
      </w:pPr>
      <w:r w:rsidRPr="008F6990">
        <w:rPr>
          <w:rFonts w:ascii="Arial" w:hAnsi="Arial" w:cs="Arial"/>
          <w:b/>
          <w:bCs/>
          <w:sz w:val="20"/>
          <w:szCs w:val="20"/>
        </w:rPr>
        <w:t xml:space="preserve">Miesto a termín plnenia predmetu zákazky </w:t>
      </w:r>
    </w:p>
    <w:p w14:paraId="1BF39A08" w14:textId="77777777" w:rsidR="00015C9F" w:rsidRDefault="004C3566" w:rsidP="00404416">
      <w:pPr>
        <w:pStyle w:val="Odsekzoznamu"/>
        <w:numPr>
          <w:ilvl w:val="1"/>
          <w:numId w:val="107"/>
        </w:numPr>
        <w:jc w:val="both"/>
        <w:rPr>
          <w:rFonts w:ascii="Arial" w:hAnsi="Arial" w:cs="Arial"/>
          <w:sz w:val="20"/>
          <w:szCs w:val="20"/>
        </w:rPr>
      </w:pPr>
      <w:r w:rsidRPr="008F6990">
        <w:rPr>
          <w:rFonts w:ascii="Arial" w:hAnsi="Arial" w:cs="Arial"/>
          <w:sz w:val="20"/>
          <w:szCs w:val="20"/>
        </w:rPr>
        <w:t xml:space="preserve">Miesto plnenia predmetu zákazky: </w:t>
      </w:r>
    </w:p>
    <w:p w14:paraId="5E92897F" w14:textId="77777777" w:rsidR="00015C9F" w:rsidRDefault="00832E1B" w:rsidP="00015C9F">
      <w:pPr>
        <w:pStyle w:val="Odsekzoznamu"/>
        <w:ind w:left="792"/>
        <w:jc w:val="both"/>
        <w:rPr>
          <w:rFonts w:ascii="Arial" w:hAnsi="Arial" w:cs="Arial"/>
          <w:sz w:val="20"/>
          <w:szCs w:val="20"/>
        </w:rPr>
      </w:pPr>
      <w:r w:rsidRPr="00015C9F">
        <w:rPr>
          <w:rFonts w:ascii="Arial" w:hAnsi="Arial" w:cs="Arial"/>
          <w:sz w:val="20"/>
          <w:szCs w:val="20"/>
        </w:rPr>
        <w:t xml:space="preserve">Národná diaľničná spoločnosť, </w:t>
      </w:r>
      <w:proofErr w:type="spellStart"/>
      <w:r w:rsidRPr="00015C9F">
        <w:rPr>
          <w:rFonts w:ascii="Arial" w:hAnsi="Arial" w:cs="Arial"/>
          <w:sz w:val="20"/>
          <w:szCs w:val="20"/>
        </w:rPr>
        <w:t>a.s</w:t>
      </w:r>
      <w:proofErr w:type="spellEnd"/>
      <w:r w:rsidRPr="00015C9F">
        <w:rPr>
          <w:rFonts w:ascii="Arial" w:hAnsi="Arial" w:cs="Arial"/>
          <w:sz w:val="20"/>
          <w:szCs w:val="20"/>
        </w:rPr>
        <w:t xml:space="preserve">., Dúbravská cesta 14, </w:t>
      </w:r>
      <w:r w:rsidRPr="00015C9F">
        <w:rPr>
          <w:rFonts w:ascii="Arial" w:hAnsi="Arial" w:cs="Arial"/>
          <w:sz w:val="20"/>
          <w:szCs w:val="20"/>
        </w:rPr>
        <w:tab/>
        <w:t>841 04 Bratislava</w:t>
      </w:r>
    </w:p>
    <w:p w14:paraId="1919E090" w14:textId="77777777" w:rsidR="00015C9F" w:rsidRDefault="00015C9F" w:rsidP="00404416">
      <w:pPr>
        <w:pStyle w:val="Odsekzoznamu"/>
        <w:numPr>
          <w:ilvl w:val="1"/>
          <w:numId w:val="107"/>
        </w:numPr>
        <w:jc w:val="both"/>
        <w:rPr>
          <w:rFonts w:ascii="Arial" w:hAnsi="Arial" w:cs="Arial"/>
          <w:sz w:val="20"/>
          <w:szCs w:val="20"/>
        </w:rPr>
      </w:pPr>
      <w:r>
        <w:rPr>
          <w:rFonts w:ascii="Arial" w:hAnsi="Arial" w:cs="Arial"/>
          <w:sz w:val="20"/>
          <w:szCs w:val="20"/>
        </w:rPr>
        <w:t xml:space="preserve">Termín </w:t>
      </w:r>
      <w:r w:rsidR="004C3566" w:rsidRPr="008F6990">
        <w:rPr>
          <w:rFonts w:ascii="Arial" w:hAnsi="Arial" w:cs="Arial"/>
          <w:sz w:val="20"/>
          <w:szCs w:val="20"/>
        </w:rPr>
        <w:t>plnenia predmetu zákazky:</w:t>
      </w:r>
    </w:p>
    <w:p w14:paraId="0104D295" w14:textId="0E9FF87D" w:rsidR="00C276C7" w:rsidRDefault="00015C9F" w:rsidP="00015C9F">
      <w:pPr>
        <w:pStyle w:val="Odsekzoznamu"/>
        <w:ind w:left="792"/>
        <w:jc w:val="both"/>
        <w:rPr>
          <w:rFonts w:ascii="Arial" w:hAnsi="Arial" w:cs="Arial"/>
          <w:sz w:val="20"/>
          <w:szCs w:val="20"/>
        </w:rPr>
      </w:pPr>
      <w:r>
        <w:rPr>
          <w:rFonts w:ascii="Arial" w:hAnsi="Arial" w:cs="Arial"/>
          <w:sz w:val="20"/>
          <w:szCs w:val="20"/>
        </w:rPr>
        <w:t>Termín dodania kompletného diela Správy o hodnotení vrátane príloh a technického podkladu bude požado</w:t>
      </w:r>
      <w:r w:rsidRPr="003B7171">
        <w:rPr>
          <w:rFonts w:ascii="Arial" w:hAnsi="Arial" w:cs="Arial"/>
          <w:sz w:val="20"/>
          <w:szCs w:val="20"/>
        </w:rPr>
        <w:t xml:space="preserve">vaný na: 395 dní od </w:t>
      </w:r>
      <w:r w:rsidR="00C276C7" w:rsidRPr="003B7171">
        <w:rPr>
          <w:rFonts w:ascii="Arial" w:hAnsi="Arial" w:cs="Arial"/>
          <w:sz w:val="20"/>
          <w:szCs w:val="20"/>
        </w:rPr>
        <w:t>účinnosti</w:t>
      </w:r>
      <w:r w:rsidR="003B7171" w:rsidRPr="003B7171">
        <w:rPr>
          <w:rFonts w:ascii="Arial" w:hAnsi="Arial" w:cs="Arial"/>
          <w:sz w:val="20"/>
          <w:szCs w:val="20"/>
        </w:rPr>
        <w:t xml:space="preserve"> </w:t>
      </w:r>
      <w:r w:rsidRPr="003B7171">
        <w:rPr>
          <w:rFonts w:ascii="Arial" w:hAnsi="Arial" w:cs="Arial"/>
          <w:sz w:val="20"/>
          <w:szCs w:val="20"/>
        </w:rPr>
        <w:t>Zmluvy o</w:t>
      </w:r>
      <w:r w:rsidR="00C276C7" w:rsidRPr="003B7171">
        <w:rPr>
          <w:rFonts w:ascii="Arial" w:hAnsi="Arial" w:cs="Arial"/>
          <w:sz w:val="20"/>
          <w:szCs w:val="20"/>
        </w:rPr>
        <w:t> </w:t>
      </w:r>
      <w:r w:rsidRPr="003B7171">
        <w:rPr>
          <w:rFonts w:ascii="Arial" w:hAnsi="Arial" w:cs="Arial"/>
          <w:sz w:val="20"/>
          <w:szCs w:val="20"/>
        </w:rPr>
        <w:t>dielo</w:t>
      </w:r>
      <w:r w:rsidR="00C276C7" w:rsidRPr="003B7171">
        <w:rPr>
          <w:rFonts w:ascii="Arial" w:hAnsi="Arial" w:cs="Arial"/>
          <w:sz w:val="20"/>
          <w:szCs w:val="20"/>
        </w:rPr>
        <w:t>.</w:t>
      </w:r>
      <w:r w:rsidR="00C276C7">
        <w:rPr>
          <w:rFonts w:ascii="Arial" w:hAnsi="Arial" w:cs="Arial"/>
          <w:sz w:val="20"/>
          <w:szCs w:val="20"/>
        </w:rPr>
        <w:t xml:space="preserve"> </w:t>
      </w:r>
    </w:p>
    <w:p w14:paraId="7878C554" w14:textId="77777777" w:rsidR="0001628A" w:rsidRDefault="0001628A" w:rsidP="00015C9F">
      <w:pPr>
        <w:pStyle w:val="Odsekzoznamu"/>
        <w:ind w:left="792"/>
        <w:jc w:val="both"/>
        <w:rPr>
          <w:rFonts w:ascii="Arial" w:hAnsi="Arial" w:cs="Arial"/>
          <w:sz w:val="20"/>
          <w:szCs w:val="20"/>
        </w:rPr>
      </w:pPr>
    </w:p>
    <w:p w14:paraId="402663CC" w14:textId="77777777" w:rsidR="0001628A" w:rsidRDefault="00C276C7" w:rsidP="0001628A">
      <w:pPr>
        <w:pStyle w:val="Odsekzoznamu"/>
        <w:ind w:left="792"/>
        <w:jc w:val="both"/>
        <w:rPr>
          <w:rFonts w:ascii="Arial" w:hAnsi="Arial" w:cs="Arial"/>
          <w:sz w:val="20"/>
          <w:szCs w:val="20"/>
        </w:rPr>
      </w:pPr>
      <w:r>
        <w:rPr>
          <w:rFonts w:ascii="Arial" w:hAnsi="Arial" w:cs="Arial"/>
          <w:sz w:val="20"/>
          <w:szCs w:val="20"/>
        </w:rPr>
        <w:t xml:space="preserve">Zároveň je predpokladaná doba trvania zmluvy, resp. povinností vyplývajúcich z uzavretých zmluvných podmienok stanovená povinnosťou voči úspešnému uchádzačovi byť súčinný v rámci celého správneho konania, </w:t>
      </w:r>
      <w:proofErr w:type="spellStart"/>
      <w:r>
        <w:rPr>
          <w:rFonts w:ascii="Arial" w:hAnsi="Arial" w:cs="Arial"/>
          <w:sz w:val="20"/>
          <w:szCs w:val="20"/>
        </w:rPr>
        <w:t>t.j</w:t>
      </w:r>
      <w:proofErr w:type="spellEnd"/>
      <w:r>
        <w:rPr>
          <w:rFonts w:ascii="Arial" w:hAnsi="Arial" w:cs="Arial"/>
          <w:sz w:val="20"/>
          <w:szCs w:val="20"/>
        </w:rPr>
        <w:t>. procesu posudzovania vplyvov navrhovanej činnosti „Diaľnica D1 Bidovce – št. hranica SK/UA“ na životné prostredie do vydania Záverečného stanoviska, tzn. aj po odovzdaní diela objednávateľovi.</w:t>
      </w:r>
      <w:r w:rsidR="0001628A">
        <w:rPr>
          <w:rFonts w:ascii="Arial" w:hAnsi="Arial" w:cs="Arial"/>
          <w:sz w:val="20"/>
          <w:szCs w:val="20"/>
        </w:rPr>
        <w:t xml:space="preserve"> </w:t>
      </w:r>
      <w:r w:rsidR="00015C9F" w:rsidRPr="0001628A">
        <w:rPr>
          <w:rFonts w:ascii="Arial" w:hAnsi="Arial" w:cs="Arial"/>
          <w:sz w:val="20"/>
          <w:szCs w:val="20"/>
        </w:rPr>
        <w:t>Predpokladaná dĺžka trvania zmluvy je 13 + mesiacov (+ predstavuje dobu, ktorá bude potrebná na súčinnosť úspešného uchádzača v rámci správneho konania)</w:t>
      </w:r>
      <w:r w:rsidR="00EA2CB2" w:rsidRPr="0001628A">
        <w:rPr>
          <w:rFonts w:ascii="Arial" w:hAnsi="Arial" w:cs="Arial"/>
          <w:sz w:val="20"/>
          <w:szCs w:val="20"/>
        </w:rPr>
        <w:t xml:space="preserve">. </w:t>
      </w:r>
    </w:p>
    <w:p w14:paraId="1D7671C9" w14:textId="5AFD7F98" w:rsidR="002B6FB9" w:rsidRPr="0001628A" w:rsidRDefault="00EA2CB2" w:rsidP="00404416">
      <w:pPr>
        <w:pStyle w:val="Odsekzoznamu"/>
        <w:numPr>
          <w:ilvl w:val="1"/>
          <w:numId w:val="107"/>
        </w:numPr>
        <w:jc w:val="both"/>
        <w:rPr>
          <w:rFonts w:ascii="Arial" w:hAnsi="Arial" w:cs="Arial"/>
          <w:sz w:val="20"/>
          <w:szCs w:val="20"/>
        </w:rPr>
      </w:pPr>
      <w:r w:rsidRPr="0001628A">
        <w:rPr>
          <w:rFonts w:ascii="Arial" w:hAnsi="Arial" w:cs="Arial"/>
          <w:sz w:val="20"/>
          <w:szCs w:val="20"/>
        </w:rPr>
        <w:t xml:space="preserve">Termín plnenia </w:t>
      </w:r>
      <w:r w:rsidR="0001628A">
        <w:rPr>
          <w:rFonts w:ascii="Arial" w:hAnsi="Arial" w:cs="Arial"/>
          <w:sz w:val="20"/>
          <w:szCs w:val="20"/>
        </w:rPr>
        <w:t>predmetu zákazky</w:t>
      </w:r>
      <w:r w:rsidRPr="0001628A">
        <w:rPr>
          <w:rFonts w:ascii="Arial" w:hAnsi="Arial" w:cs="Arial"/>
          <w:sz w:val="20"/>
          <w:szCs w:val="20"/>
        </w:rPr>
        <w:t xml:space="preserve"> je podrobne vymedzený v Časti B.3 týchto SP.</w:t>
      </w:r>
    </w:p>
    <w:p w14:paraId="73CBA4AD" w14:textId="77777777" w:rsidR="003E1454" w:rsidRPr="008F6990" w:rsidRDefault="003E1454" w:rsidP="008F6990">
      <w:pPr>
        <w:ind w:left="1134" w:hanging="567"/>
        <w:jc w:val="both"/>
        <w:rPr>
          <w:rFonts w:ascii="Arial" w:hAnsi="Arial" w:cs="Arial"/>
          <w:sz w:val="20"/>
          <w:szCs w:val="20"/>
        </w:rPr>
      </w:pPr>
    </w:p>
    <w:p w14:paraId="0F2DD3AE" w14:textId="249A8DBA" w:rsidR="00B538C0" w:rsidRPr="008F6990" w:rsidRDefault="00B538C0" w:rsidP="00404416">
      <w:pPr>
        <w:pStyle w:val="Odsekzoznamu"/>
        <w:numPr>
          <w:ilvl w:val="0"/>
          <w:numId w:val="107"/>
        </w:numPr>
        <w:jc w:val="both"/>
        <w:rPr>
          <w:rFonts w:ascii="Arial" w:hAnsi="Arial" w:cs="Arial"/>
          <w:b/>
          <w:bCs/>
          <w:sz w:val="20"/>
          <w:szCs w:val="20"/>
        </w:rPr>
      </w:pPr>
      <w:r w:rsidRPr="008F6990">
        <w:rPr>
          <w:rFonts w:ascii="Arial" w:hAnsi="Arial" w:cs="Arial"/>
          <w:b/>
          <w:bCs/>
          <w:sz w:val="20"/>
          <w:szCs w:val="20"/>
        </w:rPr>
        <w:t xml:space="preserve">Zdroj finančných prostriedkov </w:t>
      </w:r>
    </w:p>
    <w:p w14:paraId="7598CDCB" w14:textId="77777777" w:rsidR="00903E4A" w:rsidRDefault="00B538C0" w:rsidP="00404416">
      <w:pPr>
        <w:pStyle w:val="Odsekzoznamu"/>
        <w:numPr>
          <w:ilvl w:val="1"/>
          <w:numId w:val="107"/>
        </w:numPr>
        <w:jc w:val="both"/>
        <w:rPr>
          <w:rFonts w:ascii="Arial" w:hAnsi="Arial" w:cs="Arial"/>
          <w:sz w:val="20"/>
          <w:szCs w:val="20"/>
        </w:rPr>
      </w:pPr>
      <w:r w:rsidRPr="008F6990">
        <w:rPr>
          <w:rFonts w:ascii="Arial" w:hAnsi="Arial" w:cs="Arial"/>
          <w:sz w:val="20"/>
          <w:szCs w:val="20"/>
        </w:rPr>
        <w:t xml:space="preserve">Predmet zákazky bude financovaný </w:t>
      </w:r>
      <w:r w:rsidR="00EA64A1" w:rsidRPr="008F6990">
        <w:rPr>
          <w:rFonts w:ascii="Arial" w:hAnsi="Arial" w:cs="Arial"/>
          <w:sz w:val="20"/>
          <w:szCs w:val="20"/>
        </w:rPr>
        <w:t>z</w:t>
      </w:r>
      <w:r w:rsidR="00832E1B" w:rsidRPr="008F6990">
        <w:rPr>
          <w:rFonts w:ascii="Arial" w:hAnsi="Arial" w:cs="Arial"/>
          <w:sz w:val="20"/>
          <w:szCs w:val="20"/>
        </w:rPr>
        <w:t>o štátneho rozpočtu</w:t>
      </w:r>
      <w:r w:rsidR="00EA64A1" w:rsidRPr="008F6990">
        <w:rPr>
          <w:rFonts w:ascii="Arial" w:hAnsi="Arial" w:cs="Arial"/>
          <w:sz w:val="20"/>
          <w:szCs w:val="20"/>
        </w:rPr>
        <w:t>.</w:t>
      </w:r>
    </w:p>
    <w:p w14:paraId="14AE89E6" w14:textId="3E6E6299" w:rsidR="00DF160C" w:rsidRPr="00903E4A" w:rsidRDefault="00DF160C" w:rsidP="00404416">
      <w:pPr>
        <w:pStyle w:val="Odsekzoznamu"/>
        <w:numPr>
          <w:ilvl w:val="1"/>
          <w:numId w:val="107"/>
        </w:numPr>
        <w:jc w:val="both"/>
        <w:rPr>
          <w:rFonts w:ascii="Arial" w:hAnsi="Arial" w:cs="Arial"/>
          <w:sz w:val="20"/>
          <w:szCs w:val="20"/>
        </w:rPr>
      </w:pPr>
      <w:r w:rsidRPr="00903E4A">
        <w:rPr>
          <w:rFonts w:ascii="Arial" w:hAnsi="Arial" w:cs="Arial"/>
          <w:sz w:val="20"/>
          <w:szCs w:val="20"/>
        </w:rPr>
        <w:t xml:space="preserve">Verejný obstarávateľ neposkytuje zálohy ani preddavky na plnenie </w:t>
      </w:r>
      <w:r w:rsidR="00C8225B">
        <w:rPr>
          <w:rFonts w:ascii="Arial" w:hAnsi="Arial" w:cs="Arial"/>
          <w:sz w:val="20"/>
          <w:szCs w:val="20"/>
        </w:rPr>
        <w:t>z</w:t>
      </w:r>
      <w:r w:rsidR="00832E1B" w:rsidRPr="00903E4A">
        <w:rPr>
          <w:rFonts w:ascii="Arial" w:hAnsi="Arial" w:cs="Arial"/>
          <w:sz w:val="20"/>
          <w:szCs w:val="20"/>
        </w:rPr>
        <w:t>mluvy</w:t>
      </w:r>
      <w:r w:rsidRPr="00903E4A">
        <w:rPr>
          <w:rFonts w:ascii="Arial" w:hAnsi="Arial" w:cs="Arial"/>
          <w:sz w:val="20"/>
          <w:szCs w:val="20"/>
        </w:rPr>
        <w:t>.</w:t>
      </w:r>
    </w:p>
    <w:p w14:paraId="67C17AD4" w14:textId="77777777" w:rsidR="00A93B22" w:rsidRPr="008F6990" w:rsidRDefault="00A93B22" w:rsidP="008F6990">
      <w:pPr>
        <w:ind w:left="1134" w:hanging="567"/>
        <w:jc w:val="both"/>
        <w:rPr>
          <w:rFonts w:ascii="Arial" w:hAnsi="Arial" w:cs="Arial"/>
          <w:sz w:val="20"/>
          <w:szCs w:val="20"/>
        </w:rPr>
      </w:pPr>
    </w:p>
    <w:p w14:paraId="049212BA" w14:textId="632DA03E" w:rsidR="00B538C0" w:rsidRPr="008F6990" w:rsidRDefault="00B538C0" w:rsidP="00404416">
      <w:pPr>
        <w:pStyle w:val="Odsekzoznamu"/>
        <w:numPr>
          <w:ilvl w:val="0"/>
          <w:numId w:val="107"/>
        </w:numPr>
        <w:jc w:val="both"/>
        <w:rPr>
          <w:rFonts w:ascii="Arial" w:hAnsi="Arial" w:cs="Arial"/>
          <w:b/>
          <w:bCs/>
          <w:sz w:val="20"/>
          <w:szCs w:val="20"/>
        </w:rPr>
      </w:pPr>
      <w:r w:rsidRPr="008F6990">
        <w:rPr>
          <w:rFonts w:ascii="Arial" w:hAnsi="Arial" w:cs="Arial"/>
          <w:b/>
          <w:bCs/>
          <w:sz w:val="20"/>
          <w:szCs w:val="20"/>
        </w:rPr>
        <w:t xml:space="preserve">Typ </w:t>
      </w:r>
      <w:r w:rsidR="000727CF" w:rsidRPr="008F6990">
        <w:rPr>
          <w:rFonts w:ascii="Arial" w:hAnsi="Arial" w:cs="Arial"/>
          <w:b/>
          <w:bCs/>
          <w:sz w:val="20"/>
          <w:szCs w:val="20"/>
        </w:rPr>
        <w:t>Zmluv</w:t>
      </w:r>
      <w:r w:rsidRPr="008F6990">
        <w:rPr>
          <w:rFonts w:ascii="Arial" w:hAnsi="Arial" w:cs="Arial"/>
          <w:b/>
          <w:bCs/>
          <w:sz w:val="20"/>
          <w:szCs w:val="20"/>
        </w:rPr>
        <w:t>y</w:t>
      </w:r>
    </w:p>
    <w:p w14:paraId="20C5511C" w14:textId="77777777" w:rsidR="00F476D0" w:rsidRDefault="00196EF4" w:rsidP="00404416">
      <w:pPr>
        <w:pStyle w:val="Odsekzoznamu"/>
        <w:numPr>
          <w:ilvl w:val="1"/>
          <w:numId w:val="107"/>
        </w:numPr>
        <w:jc w:val="both"/>
        <w:rPr>
          <w:rFonts w:ascii="Arial" w:hAnsi="Arial" w:cs="Arial"/>
          <w:sz w:val="20"/>
          <w:szCs w:val="20"/>
        </w:rPr>
      </w:pPr>
      <w:r w:rsidRPr="008F6990">
        <w:rPr>
          <w:rFonts w:ascii="Arial" w:hAnsi="Arial" w:cs="Arial"/>
          <w:sz w:val="20"/>
          <w:szCs w:val="20"/>
        </w:rPr>
        <w:t xml:space="preserve">Výsledok </w:t>
      </w:r>
      <w:r w:rsidR="00F476D0">
        <w:rPr>
          <w:rFonts w:ascii="Arial" w:hAnsi="Arial" w:cs="Arial"/>
          <w:sz w:val="20"/>
          <w:szCs w:val="20"/>
        </w:rPr>
        <w:t>verejného obstarávania</w:t>
      </w:r>
      <w:r w:rsidRPr="008F6990">
        <w:rPr>
          <w:rFonts w:ascii="Arial" w:hAnsi="Arial" w:cs="Arial"/>
          <w:sz w:val="20"/>
          <w:szCs w:val="20"/>
        </w:rPr>
        <w:t xml:space="preserve">: </w:t>
      </w:r>
    </w:p>
    <w:p w14:paraId="6F83CCAA" w14:textId="77777777" w:rsidR="00F476D0" w:rsidRDefault="00832E1B" w:rsidP="00F476D0">
      <w:pPr>
        <w:pStyle w:val="Odsekzoznamu"/>
        <w:ind w:left="792"/>
        <w:jc w:val="both"/>
        <w:rPr>
          <w:rFonts w:ascii="Arial" w:hAnsi="Arial" w:cs="Arial"/>
          <w:sz w:val="20"/>
          <w:szCs w:val="20"/>
        </w:rPr>
      </w:pPr>
      <w:r w:rsidRPr="00F476D0">
        <w:rPr>
          <w:rFonts w:ascii="Arial" w:hAnsi="Arial" w:cs="Arial"/>
          <w:sz w:val="20"/>
          <w:szCs w:val="20"/>
        </w:rPr>
        <w:t xml:space="preserve">Zmluva </w:t>
      </w:r>
      <w:bookmarkStart w:id="29" w:name="_Hlk183696752"/>
      <w:r w:rsidRPr="00F476D0">
        <w:rPr>
          <w:rFonts w:ascii="Arial" w:hAnsi="Arial" w:cs="Arial"/>
          <w:sz w:val="20"/>
          <w:szCs w:val="20"/>
        </w:rPr>
        <w:t>o dielo Vypracovanie Správy o hodnotení (</w:t>
      </w:r>
      <w:proofErr w:type="spellStart"/>
      <w:r w:rsidRPr="00F476D0">
        <w:rPr>
          <w:rFonts w:ascii="Arial" w:hAnsi="Arial" w:cs="Arial"/>
          <w:sz w:val="20"/>
          <w:szCs w:val="20"/>
        </w:rPr>
        <w:t>SoH</w:t>
      </w:r>
      <w:proofErr w:type="spellEnd"/>
      <w:r w:rsidRPr="00F476D0">
        <w:rPr>
          <w:rFonts w:ascii="Arial" w:hAnsi="Arial" w:cs="Arial"/>
          <w:sz w:val="20"/>
          <w:szCs w:val="20"/>
        </w:rPr>
        <w:t>) vrátane súvisiacich štúdií stavby „</w:t>
      </w:r>
      <w:r w:rsidR="00F476D0" w:rsidRPr="00F476D0">
        <w:rPr>
          <w:rFonts w:ascii="Arial" w:hAnsi="Arial" w:cs="Arial"/>
          <w:sz w:val="20"/>
          <w:szCs w:val="20"/>
        </w:rPr>
        <w:t>Diaľnica D1 Bidovce – št. hranica SK/UA</w:t>
      </w:r>
      <w:r w:rsidRPr="00F476D0">
        <w:rPr>
          <w:rFonts w:ascii="Arial" w:hAnsi="Arial" w:cs="Arial"/>
          <w:sz w:val="20"/>
          <w:szCs w:val="20"/>
        </w:rPr>
        <w:t xml:space="preserve">“ </w:t>
      </w:r>
      <w:bookmarkEnd w:id="29"/>
      <w:r w:rsidRPr="00F476D0">
        <w:rPr>
          <w:rFonts w:ascii="Arial" w:hAnsi="Arial" w:cs="Arial"/>
          <w:sz w:val="20"/>
          <w:szCs w:val="20"/>
        </w:rPr>
        <w:t>uz</w:t>
      </w:r>
      <w:r w:rsidR="007622D3" w:rsidRPr="00F476D0">
        <w:rPr>
          <w:rFonts w:ascii="Arial" w:hAnsi="Arial" w:cs="Arial"/>
          <w:sz w:val="20"/>
          <w:szCs w:val="20"/>
        </w:rPr>
        <w:t>avret</w:t>
      </w:r>
      <w:r w:rsidRPr="00F476D0">
        <w:rPr>
          <w:rFonts w:ascii="Arial" w:hAnsi="Arial" w:cs="Arial"/>
          <w:sz w:val="20"/>
          <w:szCs w:val="20"/>
        </w:rPr>
        <w:t xml:space="preserve">á v súlade s § 536 zákona č. 513/1991 Zb. Obchodný zákonník v znení neskorších predpisov </w:t>
      </w:r>
      <w:r w:rsidR="0007547D" w:rsidRPr="00F476D0">
        <w:rPr>
          <w:rFonts w:ascii="Arial" w:hAnsi="Arial" w:cs="Arial"/>
          <w:sz w:val="20"/>
          <w:szCs w:val="20"/>
        </w:rPr>
        <w:t xml:space="preserve">(ďalej len „Obchodný zákonník“) </w:t>
      </w:r>
      <w:r w:rsidRPr="00F476D0">
        <w:rPr>
          <w:rFonts w:ascii="Arial" w:hAnsi="Arial" w:cs="Arial"/>
          <w:sz w:val="20"/>
          <w:szCs w:val="20"/>
        </w:rPr>
        <w:t>a § 56 </w:t>
      </w:r>
      <w:r w:rsidR="00F476D0">
        <w:rPr>
          <w:rFonts w:ascii="Arial" w:hAnsi="Arial" w:cs="Arial"/>
          <w:sz w:val="20"/>
          <w:szCs w:val="20"/>
        </w:rPr>
        <w:t xml:space="preserve">ZVO </w:t>
      </w:r>
      <w:r w:rsidR="00806DC8" w:rsidRPr="00F476D0">
        <w:rPr>
          <w:rFonts w:ascii="Arial" w:hAnsi="Arial" w:cs="Arial"/>
          <w:sz w:val="20"/>
          <w:szCs w:val="20"/>
        </w:rPr>
        <w:t>(ďalej len „</w:t>
      </w:r>
      <w:r w:rsidRPr="00F476D0">
        <w:rPr>
          <w:rFonts w:ascii="Arial" w:hAnsi="Arial" w:cs="Arial"/>
          <w:sz w:val="20"/>
          <w:szCs w:val="20"/>
        </w:rPr>
        <w:t>Zmluva</w:t>
      </w:r>
      <w:r w:rsidR="00806DC8" w:rsidRPr="00F476D0">
        <w:rPr>
          <w:rFonts w:ascii="Arial" w:hAnsi="Arial" w:cs="Arial"/>
          <w:sz w:val="20"/>
          <w:szCs w:val="20"/>
        </w:rPr>
        <w:t>“)</w:t>
      </w:r>
      <w:r w:rsidRPr="00F476D0">
        <w:rPr>
          <w:rFonts w:ascii="Arial" w:hAnsi="Arial" w:cs="Arial"/>
          <w:sz w:val="20"/>
          <w:szCs w:val="20"/>
        </w:rPr>
        <w:t>.</w:t>
      </w:r>
    </w:p>
    <w:p w14:paraId="016F0AA1" w14:textId="4437D06C" w:rsidR="00E64082" w:rsidRPr="008F6990" w:rsidRDefault="00F476D0" w:rsidP="00404416">
      <w:pPr>
        <w:pStyle w:val="Odsekzoznamu"/>
        <w:numPr>
          <w:ilvl w:val="1"/>
          <w:numId w:val="107"/>
        </w:numPr>
        <w:jc w:val="both"/>
        <w:rPr>
          <w:rFonts w:ascii="Arial" w:hAnsi="Arial" w:cs="Arial"/>
          <w:sz w:val="20"/>
          <w:szCs w:val="20"/>
        </w:rPr>
      </w:pPr>
      <w:bookmarkStart w:id="30" w:name="_Hlk223992771"/>
      <w:r>
        <w:rPr>
          <w:rFonts w:ascii="Arial" w:hAnsi="Arial" w:cs="Arial"/>
          <w:sz w:val="20"/>
          <w:szCs w:val="20"/>
        </w:rPr>
        <w:t>Obchodné</w:t>
      </w:r>
      <w:r w:rsidR="00E64082" w:rsidRPr="008F6990">
        <w:rPr>
          <w:rFonts w:ascii="Arial" w:hAnsi="Arial" w:cs="Arial"/>
          <w:sz w:val="20"/>
          <w:szCs w:val="20"/>
        </w:rPr>
        <w:t xml:space="preserve"> </w:t>
      </w:r>
      <w:r>
        <w:rPr>
          <w:rFonts w:ascii="Arial" w:hAnsi="Arial" w:cs="Arial"/>
          <w:sz w:val="20"/>
          <w:szCs w:val="20"/>
        </w:rPr>
        <w:t xml:space="preserve">podmienky </w:t>
      </w:r>
      <w:r w:rsidR="00E64082" w:rsidRPr="008F6990">
        <w:rPr>
          <w:rFonts w:ascii="Arial" w:hAnsi="Arial" w:cs="Arial"/>
          <w:sz w:val="20"/>
          <w:szCs w:val="20"/>
        </w:rPr>
        <w:t>na plnenie predmetu zákazky tvor</w:t>
      </w:r>
      <w:r>
        <w:rPr>
          <w:rFonts w:ascii="Arial" w:hAnsi="Arial" w:cs="Arial"/>
          <w:sz w:val="20"/>
          <w:szCs w:val="20"/>
        </w:rPr>
        <w:t>ia</w:t>
      </w:r>
      <w:r w:rsidR="00782D2F" w:rsidRPr="008F6990">
        <w:rPr>
          <w:rFonts w:ascii="Arial" w:hAnsi="Arial" w:cs="Arial"/>
          <w:sz w:val="20"/>
          <w:szCs w:val="20"/>
        </w:rPr>
        <w:t xml:space="preserve"> Časť B.3</w:t>
      </w:r>
      <w:r w:rsidR="007C50F9">
        <w:rPr>
          <w:rFonts w:ascii="Arial" w:hAnsi="Arial" w:cs="Arial"/>
          <w:sz w:val="20"/>
          <w:szCs w:val="20"/>
        </w:rPr>
        <w:t xml:space="preserve"> </w:t>
      </w:r>
      <w:r w:rsidR="007C50F9" w:rsidRPr="007C50F9">
        <w:rPr>
          <w:rFonts w:ascii="Arial" w:hAnsi="Arial" w:cs="Arial"/>
          <w:sz w:val="20"/>
          <w:szCs w:val="20"/>
        </w:rPr>
        <w:t>týchto SP</w:t>
      </w:r>
      <w:r w:rsidR="00E64082" w:rsidRPr="008F6990">
        <w:rPr>
          <w:rFonts w:ascii="Arial" w:hAnsi="Arial" w:cs="Arial"/>
          <w:sz w:val="20"/>
          <w:szCs w:val="20"/>
        </w:rPr>
        <w:t>.</w:t>
      </w:r>
    </w:p>
    <w:bookmarkEnd w:id="30"/>
    <w:p w14:paraId="180F999B" w14:textId="77777777" w:rsidR="007A2BCA" w:rsidRPr="008F6990" w:rsidRDefault="007A2BCA" w:rsidP="008F6990">
      <w:pPr>
        <w:ind w:left="1134" w:hanging="567"/>
        <w:jc w:val="both"/>
        <w:rPr>
          <w:rFonts w:ascii="Arial" w:hAnsi="Arial" w:cs="Arial"/>
          <w:sz w:val="20"/>
          <w:szCs w:val="20"/>
        </w:rPr>
      </w:pPr>
    </w:p>
    <w:p w14:paraId="265C1782" w14:textId="41FA41E9" w:rsidR="00B538C0" w:rsidRPr="00CD57AD" w:rsidRDefault="00D52B0D" w:rsidP="00404416">
      <w:pPr>
        <w:pStyle w:val="Odsekzoznamu"/>
        <w:numPr>
          <w:ilvl w:val="0"/>
          <w:numId w:val="107"/>
        </w:numPr>
        <w:jc w:val="both"/>
        <w:rPr>
          <w:rFonts w:ascii="Arial" w:hAnsi="Arial" w:cs="Arial"/>
          <w:b/>
          <w:bCs/>
          <w:sz w:val="20"/>
          <w:szCs w:val="20"/>
        </w:rPr>
      </w:pPr>
      <w:bookmarkStart w:id="31" w:name="_Hlk178176640"/>
      <w:r w:rsidRPr="00CD57AD">
        <w:rPr>
          <w:rFonts w:ascii="Arial" w:hAnsi="Arial" w:cs="Arial"/>
          <w:b/>
          <w:bCs/>
          <w:sz w:val="20"/>
          <w:szCs w:val="20"/>
        </w:rPr>
        <w:t>Lehota viazanosti pon</w:t>
      </w:r>
      <w:r w:rsidR="00466223" w:rsidRPr="00CD57AD">
        <w:rPr>
          <w:rFonts w:ascii="Arial" w:hAnsi="Arial" w:cs="Arial"/>
          <w:b/>
          <w:bCs/>
          <w:sz w:val="20"/>
          <w:szCs w:val="20"/>
        </w:rPr>
        <w:t>úk</w:t>
      </w:r>
    </w:p>
    <w:p w14:paraId="3EE6EC43" w14:textId="77777777" w:rsidR="00D52B0D" w:rsidRPr="008F6990" w:rsidRDefault="00D52B0D" w:rsidP="008F6990">
      <w:pPr>
        <w:pStyle w:val="Odsekzoznamu"/>
        <w:numPr>
          <w:ilvl w:val="0"/>
          <w:numId w:val="13"/>
        </w:numPr>
        <w:autoSpaceDE w:val="0"/>
        <w:autoSpaceDN w:val="0"/>
        <w:ind w:left="360"/>
        <w:jc w:val="both"/>
        <w:rPr>
          <w:rFonts w:ascii="Arial" w:hAnsi="Arial" w:cs="Arial"/>
          <w:vanish/>
          <w:sz w:val="20"/>
          <w:szCs w:val="20"/>
          <w:lang w:eastAsia="en-US"/>
        </w:rPr>
      </w:pPr>
    </w:p>
    <w:p w14:paraId="4B29BD7F" w14:textId="77777777" w:rsidR="00D52B0D" w:rsidRPr="008F6990" w:rsidRDefault="00D52B0D" w:rsidP="008F6990">
      <w:pPr>
        <w:pStyle w:val="Odsekzoznamu"/>
        <w:numPr>
          <w:ilvl w:val="0"/>
          <w:numId w:val="13"/>
        </w:numPr>
        <w:autoSpaceDE w:val="0"/>
        <w:autoSpaceDN w:val="0"/>
        <w:ind w:left="360"/>
        <w:jc w:val="both"/>
        <w:rPr>
          <w:rFonts w:ascii="Arial" w:hAnsi="Arial" w:cs="Arial"/>
          <w:vanish/>
          <w:sz w:val="20"/>
          <w:szCs w:val="20"/>
          <w:lang w:eastAsia="en-US"/>
        </w:rPr>
      </w:pPr>
    </w:p>
    <w:p w14:paraId="07E3115A" w14:textId="77777777" w:rsidR="00D52B0D" w:rsidRPr="008F6990" w:rsidRDefault="00D52B0D" w:rsidP="008F6990">
      <w:pPr>
        <w:pStyle w:val="Odsekzoznamu"/>
        <w:numPr>
          <w:ilvl w:val="0"/>
          <w:numId w:val="13"/>
        </w:numPr>
        <w:autoSpaceDE w:val="0"/>
        <w:autoSpaceDN w:val="0"/>
        <w:ind w:left="360"/>
        <w:jc w:val="both"/>
        <w:rPr>
          <w:rFonts w:ascii="Arial" w:hAnsi="Arial" w:cs="Arial"/>
          <w:vanish/>
          <w:sz w:val="20"/>
          <w:szCs w:val="20"/>
          <w:lang w:eastAsia="en-US"/>
        </w:rPr>
      </w:pPr>
    </w:p>
    <w:p w14:paraId="58B7A7BC" w14:textId="77777777" w:rsidR="00D52B0D" w:rsidRPr="008F6990" w:rsidRDefault="00D52B0D" w:rsidP="008F6990">
      <w:pPr>
        <w:pStyle w:val="Odsekzoznamu"/>
        <w:numPr>
          <w:ilvl w:val="0"/>
          <w:numId w:val="13"/>
        </w:numPr>
        <w:autoSpaceDE w:val="0"/>
        <w:autoSpaceDN w:val="0"/>
        <w:ind w:left="360"/>
        <w:jc w:val="both"/>
        <w:rPr>
          <w:rFonts w:ascii="Arial" w:hAnsi="Arial" w:cs="Arial"/>
          <w:vanish/>
          <w:sz w:val="20"/>
          <w:szCs w:val="20"/>
          <w:lang w:eastAsia="en-US"/>
        </w:rPr>
      </w:pPr>
    </w:p>
    <w:p w14:paraId="6A375C68" w14:textId="77777777" w:rsidR="00D52B0D" w:rsidRPr="008F6990" w:rsidRDefault="00D52B0D" w:rsidP="008F6990">
      <w:pPr>
        <w:pStyle w:val="Odsekzoznamu"/>
        <w:numPr>
          <w:ilvl w:val="0"/>
          <w:numId w:val="13"/>
        </w:numPr>
        <w:autoSpaceDE w:val="0"/>
        <w:autoSpaceDN w:val="0"/>
        <w:ind w:left="360"/>
        <w:jc w:val="both"/>
        <w:rPr>
          <w:rFonts w:ascii="Arial" w:hAnsi="Arial" w:cs="Arial"/>
          <w:vanish/>
          <w:sz w:val="20"/>
          <w:szCs w:val="20"/>
          <w:lang w:eastAsia="en-US"/>
        </w:rPr>
      </w:pPr>
    </w:p>
    <w:p w14:paraId="3E5E3984" w14:textId="7A7B849E" w:rsidR="00CD57AD" w:rsidRDefault="00CD57AD" w:rsidP="00404416">
      <w:pPr>
        <w:pStyle w:val="Odsekzoznamu"/>
        <w:numPr>
          <w:ilvl w:val="1"/>
          <w:numId w:val="107"/>
        </w:numPr>
        <w:jc w:val="both"/>
        <w:rPr>
          <w:rFonts w:ascii="Arial" w:hAnsi="Arial" w:cs="Arial"/>
          <w:sz w:val="20"/>
          <w:szCs w:val="20"/>
        </w:rPr>
      </w:pPr>
      <w:r>
        <w:rPr>
          <w:rFonts w:ascii="Arial" w:hAnsi="Arial" w:cs="Arial"/>
          <w:sz w:val="20"/>
          <w:szCs w:val="20"/>
        </w:rPr>
        <w:t>Verejný obstarávateľ vyžaduje, aby u</w:t>
      </w:r>
      <w:r w:rsidR="00D52B0D" w:rsidRPr="008F6990">
        <w:rPr>
          <w:rFonts w:ascii="Arial" w:hAnsi="Arial" w:cs="Arial"/>
          <w:sz w:val="20"/>
          <w:szCs w:val="20"/>
        </w:rPr>
        <w:t xml:space="preserve">chádzač </w:t>
      </w:r>
      <w:r>
        <w:rPr>
          <w:rFonts w:ascii="Arial" w:hAnsi="Arial" w:cs="Arial"/>
          <w:sz w:val="20"/>
          <w:szCs w:val="20"/>
        </w:rPr>
        <w:t>zabezpečil viazanosť</w:t>
      </w:r>
      <w:r w:rsidR="00D52B0D" w:rsidRPr="008F6990">
        <w:rPr>
          <w:rFonts w:ascii="Arial" w:hAnsi="Arial" w:cs="Arial"/>
          <w:sz w:val="20"/>
          <w:szCs w:val="20"/>
        </w:rPr>
        <w:t xml:space="preserve"> svoj</w:t>
      </w:r>
      <w:r>
        <w:rPr>
          <w:rFonts w:ascii="Arial" w:hAnsi="Arial" w:cs="Arial"/>
          <w:sz w:val="20"/>
          <w:szCs w:val="20"/>
        </w:rPr>
        <w:t>ej</w:t>
      </w:r>
      <w:r w:rsidR="00D52B0D" w:rsidRPr="008F6990">
        <w:rPr>
          <w:rFonts w:ascii="Arial" w:hAnsi="Arial" w:cs="Arial"/>
          <w:sz w:val="20"/>
          <w:szCs w:val="20"/>
        </w:rPr>
        <w:t xml:space="preserve"> ponuk</w:t>
      </w:r>
      <w:r>
        <w:rPr>
          <w:rFonts w:ascii="Arial" w:hAnsi="Arial" w:cs="Arial"/>
          <w:sz w:val="20"/>
          <w:szCs w:val="20"/>
        </w:rPr>
        <w:t>y</w:t>
      </w:r>
      <w:r w:rsidR="00D52B0D" w:rsidRPr="008F6990">
        <w:rPr>
          <w:rFonts w:ascii="Arial" w:hAnsi="Arial" w:cs="Arial"/>
          <w:sz w:val="20"/>
          <w:szCs w:val="20"/>
        </w:rPr>
        <w:t xml:space="preserve"> </w:t>
      </w:r>
      <w:r>
        <w:rPr>
          <w:rFonts w:ascii="Arial" w:hAnsi="Arial" w:cs="Arial"/>
          <w:sz w:val="20"/>
          <w:szCs w:val="20"/>
        </w:rPr>
        <w:t xml:space="preserve">zábezpekou. </w:t>
      </w:r>
      <w:r w:rsidRPr="00CD57AD">
        <w:rPr>
          <w:rFonts w:ascii="Arial" w:hAnsi="Arial" w:cs="Arial"/>
          <w:sz w:val="20"/>
          <w:szCs w:val="20"/>
        </w:rPr>
        <w:t>Lehota viazanosti ponúk nesmie byť dlhšia ako 12 (dvanásť) mesiacov od uplynutia lehoty na predkladanie ponúk a je uvedená v Oznámení.</w:t>
      </w:r>
    </w:p>
    <w:p w14:paraId="3B3B0B95" w14:textId="0080B37F" w:rsidR="00CD57AD" w:rsidRDefault="005372C4" w:rsidP="00404416">
      <w:pPr>
        <w:pStyle w:val="Odsekzoznamu"/>
        <w:numPr>
          <w:ilvl w:val="1"/>
          <w:numId w:val="107"/>
        </w:numPr>
        <w:jc w:val="both"/>
        <w:rPr>
          <w:rFonts w:ascii="Arial" w:hAnsi="Arial" w:cs="Arial"/>
          <w:sz w:val="20"/>
          <w:szCs w:val="20"/>
        </w:rPr>
      </w:pPr>
      <w:r w:rsidRPr="00CD57AD">
        <w:rPr>
          <w:rFonts w:ascii="Arial" w:hAnsi="Arial" w:cs="Arial"/>
          <w:sz w:val="20"/>
          <w:szCs w:val="20"/>
          <w:lang w:eastAsia="en-US"/>
        </w:rPr>
        <w:t>V prípade, a</w:t>
      </w:r>
      <w:r w:rsidR="00F34557" w:rsidRPr="00CD57AD">
        <w:rPr>
          <w:rFonts w:ascii="Arial" w:hAnsi="Arial" w:cs="Arial"/>
          <w:sz w:val="20"/>
          <w:szCs w:val="20"/>
          <w:lang w:eastAsia="en-US"/>
        </w:rPr>
        <w:t xml:space="preserve">k bude </w:t>
      </w:r>
      <w:r w:rsidRPr="00CD57AD">
        <w:rPr>
          <w:rFonts w:ascii="Arial" w:hAnsi="Arial" w:cs="Arial"/>
          <w:sz w:val="20"/>
          <w:szCs w:val="20"/>
          <w:lang w:eastAsia="en-US"/>
        </w:rPr>
        <w:t xml:space="preserve">podaná námietka podľa § 170 zákona a </w:t>
      </w:r>
      <w:r w:rsidR="00F34557" w:rsidRPr="00CD57AD">
        <w:rPr>
          <w:rFonts w:ascii="Arial" w:hAnsi="Arial" w:cs="Arial"/>
          <w:sz w:val="20"/>
          <w:szCs w:val="20"/>
          <w:lang w:eastAsia="en-US"/>
        </w:rPr>
        <w:t>začat</w:t>
      </w:r>
      <w:r w:rsidRPr="00CD57AD">
        <w:rPr>
          <w:rFonts w:ascii="Arial" w:hAnsi="Arial" w:cs="Arial"/>
          <w:sz w:val="20"/>
          <w:szCs w:val="20"/>
          <w:lang w:eastAsia="en-US"/>
        </w:rPr>
        <w:t>é</w:t>
      </w:r>
      <w:r w:rsidR="00F34557" w:rsidRPr="00CD57AD">
        <w:rPr>
          <w:rFonts w:ascii="Arial" w:hAnsi="Arial" w:cs="Arial"/>
          <w:sz w:val="20"/>
          <w:szCs w:val="20"/>
          <w:lang w:eastAsia="en-US"/>
        </w:rPr>
        <w:t xml:space="preserve"> </w:t>
      </w:r>
      <w:r w:rsidRPr="00CD57AD">
        <w:rPr>
          <w:rFonts w:ascii="Arial" w:hAnsi="Arial" w:cs="Arial"/>
          <w:sz w:val="20"/>
          <w:szCs w:val="20"/>
          <w:lang w:eastAsia="en-US"/>
        </w:rPr>
        <w:t xml:space="preserve">preskúmanie úkonov kontrolovaného na základe námietok podľa § 171 zákona alebo ak bude </w:t>
      </w:r>
      <w:r w:rsidR="00CD57AD">
        <w:rPr>
          <w:rFonts w:ascii="Arial" w:hAnsi="Arial" w:cs="Arial"/>
          <w:sz w:val="20"/>
          <w:szCs w:val="20"/>
          <w:lang w:eastAsia="en-US"/>
        </w:rPr>
        <w:t xml:space="preserve">uskutočnené </w:t>
      </w:r>
      <w:r w:rsidRPr="00CD57AD">
        <w:rPr>
          <w:rFonts w:ascii="Arial" w:hAnsi="Arial" w:cs="Arial"/>
          <w:sz w:val="20"/>
          <w:szCs w:val="20"/>
          <w:lang w:eastAsia="en-US"/>
        </w:rPr>
        <w:t>preskúmanie úkonov kontrolovaného</w:t>
      </w:r>
      <w:r w:rsidR="00F34557" w:rsidRPr="00CD57AD">
        <w:rPr>
          <w:rFonts w:ascii="Arial" w:hAnsi="Arial" w:cs="Arial"/>
          <w:sz w:val="20"/>
          <w:szCs w:val="20"/>
          <w:lang w:eastAsia="en-US"/>
        </w:rPr>
        <w:t xml:space="preserve"> pred uzavretím </w:t>
      </w:r>
      <w:r w:rsidR="00CD57AD">
        <w:rPr>
          <w:rFonts w:ascii="Arial" w:hAnsi="Arial" w:cs="Arial"/>
          <w:sz w:val="20"/>
          <w:szCs w:val="20"/>
          <w:lang w:eastAsia="en-US"/>
        </w:rPr>
        <w:t>z</w:t>
      </w:r>
      <w:r w:rsidR="000727CF" w:rsidRPr="00CD57AD">
        <w:rPr>
          <w:rFonts w:ascii="Arial" w:hAnsi="Arial" w:cs="Arial"/>
          <w:sz w:val="20"/>
          <w:szCs w:val="20"/>
          <w:lang w:eastAsia="en-US"/>
        </w:rPr>
        <w:t>mluv</w:t>
      </w:r>
      <w:r w:rsidR="00370B68" w:rsidRPr="00CD57AD">
        <w:rPr>
          <w:rFonts w:ascii="Arial" w:hAnsi="Arial" w:cs="Arial"/>
          <w:sz w:val="20"/>
          <w:szCs w:val="20"/>
          <w:lang w:eastAsia="en-US"/>
        </w:rPr>
        <w:t>y</w:t>
      </w:r>
      <w:r w:rsidR="00F34557" w:rsidRPr="00CD57AD">
        <w:rPr>
          <w:rFonts w:ascii="Arial" w:hAnsi="Arial" w:cs="Arial"/>
          <w:sz w:val="20"/>
          <w:szCs w:val="20"/>
          <w:lang w:eastAsia="en-US"/>
        </w:rPr>
        <w:t xml:space="preserve"> podľa </w:t>
      </w:r>
      <w:r w:rsidRPr="00CD57AD">
        <w:rPr>
          <w:rFonts w:ascii="Arial" w:hAnsi="Arial" w:cs="Arial"/>
          <w:sz w:val="20"/>
          <w:szCs w:val="20"/>
          <w:lang w:eastAsia="en-US"/>
        </w:rPr>
        <w:t xml:space="preserve">§ 169 </w:t>
      </w:r>
      <w:r w:rsidR="00E50F53" w:rsidRPr="00CD57AD">
        <w:rPr>
          <w:rFonts w:ascii="Arial" w:hAnsi="Arial" w:cs="Arial"/>
          <w:sz w:val="20"/>
          <w:szCs w:val="20"/>
          <w:lang w:eastAsia="en-US"/>
        </w:rPr>
        <w:t xml:space="preserve">ods. 1 </w:t>
      </w:r>
      <w:r w:rsidRPr="00CD57AD">
        <w:rPr>
          <w:rFonts w:ascii="Arial" w:hAnsi="Arial" w:cs="Arial"/>
          <w:sz w:val="20"/>
          <w:szCs w:val="20"/>
          <w:lang w:eastAsia="en-US"/>
        </w:rPr>
        <w:t>z</w:t>
      </w:r>
      <w:r w:rsidR="00F34557" w:rsidRPr="00CD57AD">
        <w:rPr>
          <w:rFonts w:ascii="Arial" w:hAnsi="Arial" w:cs="Arial"/>
          <w:sz w:val="20"/>
          <w:szCs w:val="20"/>
          <w:lang w:eastAsia="en-US"/>
        </w:rPr>
        <w:t>ákona</w:t>
      </w:r>
      <w:r w:rsidRPr="00CD57AD">
        <w:rPr>
          <w:rFonts w:ascii="Arial" w:hAnsi="Arial" w:cs="Arial"/>
          <w:sz w:val="20"/>
          <w:szCs w:val="20"/>
          <w:lang w:eastAsia="en-US"/>
        </w:rPr>
        <w:t xml:space="preserve"> </w:t>
      </w:r>
      <w:r w:rsidR="00F34557" w:rsidRPr="00CD57AD">
        <w:rPr>
          <w:rFonts w:ascii="Arial" w:hAnsi="Arial" w:cs="Arial"/>
          <w:sz w:val="20"/>
          <w:szCs w:val="20"/>
          <w:lang w:eastAsia="en-US"/>
        </w:rPr>
        <w:t>a Úrad pre verejné obstarávanie (ďalej len „Úrad“) vydá</w:t>
      </w:r>
      <w:r w:rsidR="006C6F6A">
        <w:rPr>
          <w:rFonts w:ascii="Arial" w:hAnsi="Arial" w:cs="Arial"/>
          <w:sz w:val="20"/>
          <w:szCs w:val="20"/>
          <w:lang w:eastAsia="en-US"/>
        </w:rPr>
        <w:t xml:space="preserve"> </w:t>
      </w:r>
      <w:r w:rsidR="00F34557" w:rsidRPr="00CD57AD">
        <w:rPr>
          <w:rFonts w:ascii="Arial" w:hAnsi="Arial" w:cs="Arial"/>
          <w:sz w:val="20"/>
          <w:szCs w:val="20"/>
          <w:lang w:eastAsia="en-US"/>
        </w:rPr>
        <w:t>predbežn</w:t>
      </w:r>
      <w:r w:rsidR="006C6F6A">
        <w:rPr>
          <w:rFonts w:ascii="Arial" w:hAnsi="Arial" w:cs="Arial"/>
          <w:sz w:val="20"/>
          <w:szCs w:val="20"/>
          <w:lang w:eastAsia="en-US"/>
        </w:rPr>
        <w:t>é</w:t>
      </w:r>
      <w:r w:rsidR="00F34557" w:rsidRPr="00CD57AD">
        <w:rPr>
          <w:rFonts w:ascii="Arial" w:hAnsi="Arial" w:cs="Arial"/>
          <w:sz w:val="20"/>
          <w:szCs w:val="20"/>
          <w:lang w:eastAsia="en-US"/>
        </w:rPr>
        <w:t xml:space="preserve"> opatre</w:t>
      </w:r>
      <w:r w:rsidR="006C6F6A">
        <w:rPr>
          <w:rFonts w:ascii="Arial" w:hAnsi="Arial" w:cs="Arial"/>
          <w:sz w:val="20"/>
          <w:szCs w:val="20"/>
          <w:lang w:eastAsia="en-US"/>
        </w:rPr>
        <w:t>nie</w:t>
      </w:r>
      <w:r w:rsidR="00E93384" w:rsidRPr="00CD57AD">
        <w:rPr>
          <w:rFonts w:ascii="Arial" w:hAnsi="Arial" w:cs="Arial"/>
          <w:sz w:val="20"/>
          <w:szCs w:val="20"/>
          <w:lang w:eastAsia="en-US"/>
        </w:rPr>
        <w:t xml:space="preserve"> podľa § 173 ods. 11 zákona</w:t>
      </w:r>
      <w:r w:rsidR="00F34557" w:rsidRPr="00CD57AD">
        <w:rPr>
          <w:rFonts w:ascii="Arial" w:hAnsi="Arial" w:cs="Arial"/>
          <w:sz w:val="20"/>
          <w:szCs w:val="20"/>
          <w:lang w:eastAsia="en-US"/>
        </w:rPr>
        <w:t xml:space="preserve">, </w:t>
      </w:r>
      <w:r w:rsidR="00E93384" w:rsidRPr="00CD57AD">
        <w:rPr>
          <w:rFonts w:ascii="Arial" w:hAnsi="Arial" w:cs="Arial"/>
          <w:sz w:val="20"/>
          <w:szCs w:val="20"/>
          <w:lang w:eastAsia="en-US"/>
        </w:rPr>
        <w:t>môže to mať podľa zákona odkladný účinok na konanie verejného obstarávateľa</w:t>
      </w:r>
      <w:r w:rsidR="006C6F6A">
        <w:rPr>
          <w:rFonts w:ascii="Arial" w:hAnsi="Arial" w:cs="Arial"/>
          <w:sz w:val="20"/>
          <w:szCs w:val="20"/>
          <w:lang w:eastAsia="en-US"/>
        </w:rPr>
        <w:t xml:space="preserve"> </w:t>
      </w:r>
      <w:r w:rsidR="006C6F6A" w:rsidRPr="00411178">
        <w:rPr>
          <w:rFonts w:ascii="Arial" w:hAnsi="Arial" w:cs="Arial"/>
          <w:sz w:val="20"/>
          <w:szCs w:val="20"/>
          <w:lang w:eastAsia="en-US"/>
        </w:rPr>
        <w:t>z dôvodu, že vydaním predbežného opatrenia môže Úrad pozastaviť konanie verejné</w:t>
      </w:r>
      <w:r w:rsidR="006C6F6A">
        <w:rPr>
          <w:rFonts w:ascii="Arial" w:hAnsi="Arial" w:cs="Arial"/>
          <w:sz w:val="20"/>
          <w:szCs w:val="20"/>
          <w:lang w:eastAsia="en-US"/>
        </w:rPr>
        <w:t>ho</w:t>
      </w:r>
      <w:r w:rsidR="006C6F6A" w:rsidRPr="00411178">
        <w:rPr>
          <w:rFonts w:ascii="Arial" w:hAnsi="Arial" w:cs="Arial"/>
          <w:sz w:val="20"/>
          <w:szCs w:val="20"/>
          <w:lang w:eastAsia="en-US"/>
        </w:rPr>
        <w:t xml:space="preserve"> obstarávateľa ako kontrolovaného </w:t>
      </w:r>
      <w:r w:rsidR="006C6F6A" w:rsidRPr="00411178">
        <w:rPr>
          <w:rFonts w:ascii="Arial" w:hAnsi="Arial" w:cs="Arial"/>
          <w:color w:val="000000"/>
          <w:sz w:val="20"/>
          <w:szCs w:val="20"/>
          <w:shd w:val="clear" w:color="auto" w:fill="FFFFFF"/>
        </w:rPr>
        <w:t>od doručenia predbežného opatrenia najdlhšie do uplynutia lehoty podľa § 175 ods. 5 zákona a</w:t>
      </w:r>
      <w:r w:rsidR="00F34557" w:rsidRPr="00CD57AD">
        <w:rPr>
          <w:rFonts w:ascii="Arial" w:hAnsi="Arial" w:cs="Arial"/>
          <w:sz w:val="20"/>
          <w:szCs w:val="20"/>
          <w:lang w:eastAsia="en-US"/>
        </w:rPr>
        <w:t xml:space="preserve"> </w:t>
      </w:r>
      <w:r w:rsidR="00E93384" w:rsidRPr="00CD57AD">
        <w:rPr>
          <w:rFonts w:ascii="Arial" w:hAnsi="Arial" w:cs="Arial"/>
          <w:sz w:val="20"/>
          <w:szCs w:val="20"/>
          <w:lang w:eastAsia="en-US"/>
        </w:rPr>
        <w:t>Rozhodnutím o predbežnom opatrení môže Úrad rozhodnúť,</w:t>
      </w:r>
      <w:r w:rsidR="006C6F6A">
        <w:rPr>
          <w:rFonts w:ascii="Arial" w:hAnsi="Arial" w:cs="Arial"/>
          <w:sz w:val="20"/>
          <w:szCs w:val="20"/>
          <w:lang w:eastAsia="en-US"/>
        </w:rPr>
        <w:t xml:space="preserve"> </w:t>
      </w:r>
      <w:r w:rsidR="00E93384" w:rsidRPr="00CD57AD">
        <w:rPr>
          <w:rFonts w:ascii="Arial" w:hAnsi="Arial" w:cs="Arial"/>
          <w:sz w:val="20"/>
          <w:szCs w:val="20"/>
          <w:lang w:eastAsia="en-US"/>
        </w:rPr>
        <w:t xml:space="preserve">že </w:t>
      </w:r>
      <w:r w:rsidR="00F34557" w:rsidRPr="00CD57AD">
        <w:rPr>
          <w:rFonts w:ascii="Arial" w:hAnsi="Arial" w:cs="Arial"/>
          <w:sz w:val="20"/>
          <w:szCs w:val="20"/>
          <w:lang w:eastAsia="en-US"/>
        </w:rPr>
        <w:t>lehoty</w:t>
      </w:r>
      <w:r w:rsidR="00E93384" w:rsidRPr="00CD57AD">
        <w:rPr>
          <w:rFonts w:ascii="Arial" w:hAnsi="Arial" w:cs="Arial"/>
          <w:sz w:val="20"/>
          <w:szCs w:val="20"/>
          <w:lang w:eastAsia="en-US"/>
        </w:rPr>
        <w:t xml:space="preserve">, ktoré určil verejný obstarávateľ, a lehoty </w:t>
      </w:r>
      <w:r w:rsidR="00F34557" w:rsidRPr="00CD57AD">
        <w:rPr>
          <w:rFonts w:ascii="Arial" w:hAnsi="Arial" w:cs="Arial"/>
          <w:sz w:val="20"/>
          <w:szCs w:val="20"/>
          <w:lang w:eastAsia="en-US"/>
        </w:rPr>
        <w:t xml:space="preserve">verejnému obstarávateľovi neplynú. </w:t>
      </w:r>
      <w:r w:rsidR="006C6F6A">
        <w:rPr>
          <w:rFonts w:ascii="Arial" w:hAnsi="Arial" w:cs="Arial"/>
          <w:sz w:val="20"/>
          <w:szCs w:val="20"/>
          <w:lang w:eastAsia="en-US"/>
        </w:rPr>
        <w:t>V takýchto prípadoch v</w:t>
      </w:r>
      <w:r w:rsidR="00F34557" w:rsidRPr="00CD57AD">
        <w:rPr>
          <w:rFonts w:ascii="Arial" w:hAnsi="Arial" w:cs="Arial"/>
          <w:sz w:val="20"/>
          <w:szCs w:val="20"/>
          <w:lang w:eastAsia="en-US"/>
        </w:rPr>
        <w:t>erejný obstarávateľ oznámi uchádzačom predĺženie lehoty viazanosti ponúk, ktorá nesmie byť dlhšia ako 12 (dvanásť) mesiacov od uplynutia lehoty na predkladanie ponúk</w:t>
      </w:r>
      <w:r w:rsidR="006C6F6A">
        <w:rPr>
          <w:rFonts w:ascii="Arial" w:hAnsi="Arial" w:cs="Arial"/>
          <w:sz w:val="20"/>
          <w:szCs w:val="20"/>
          <w:lang w:eastAsia="en-US"/>
        </w:rPr>
        <w:t xml:space="preserve"> formou Opravy Oznámenia</w:t>
      </w:r>
      <w:r w:rsidR="00F34557" w:rsidRPr="00CD57AD">
        <w:rPr>
          <w:rFonts w:ascii="Arial" w:hAnsi="Arial" w:cs="Arial"/>
          <w:sz w:val="20"/>
          <w:szCs w:val="20"/>
          <w:lang w:eastAsia="en-US"/>
        </w:rPr>
        <w:t xml:space="preserve">. </w:t>
      </w:r>
    </w:p>
    <w:p w14:paraId="20D73D94" w14:textId="09B60266" w:rsidR="00D52B0D" w:rsidRDefault="00D52B0D" w:rsidP="00404416">
      <w:pPr>
        <w:pStyle w:val="Odsekzoznamu"/>
        <w:numPr>
          <w:ilvl w:val="1"/>
          <w:numId w:val="107"/>
        </w:numPr>
        <w:jc w:val="both"/>
        <w:rPr>
          <w:rFonts w:ascii="Arial" w:hAnsi="Arial" w:cs="Arial"/>
          <w:sz w:val="20"/>
          <w:szCs w:val="20"/>
        </w:rPr>
      </w:pPr>
      <w:r w:rsidRPr="00CD57AD">
        <w:rPr>
          <w:rFonts w:ascii="Arial" w:hAnsi="Arial" w:cs="Arial"/>
          <w:sz w:val="20"/>
          <w:szCs w:val="20"/>
          <w:lang w:eastAsia="en-US"/>
        </w:rPr>
        <w:t xml:space="preserve">Uchádzači sú svojou ponukou viazaní </w:t>
      </w:r>
      <w:r w:rsidR="006C6F6A" w:rsidRPr="00CD57AD">
        <w:rPr>
          <w:rFonts w:ascii="Arial" w:hAnsi="Arial" w:cs="Arial"/>
          <w:sz w:val="20"/>
          <w:szCs w:val="20"/>
        </w:rPr>
        <w:t>od uplynutia lehoty na predkladanie ponúk</w:t>
      </w:r>
      <w:r w:rsidR="006C6F6A" w:rsidRPr="00CD57AD">
        <w:rPr>
          <w:rFonts w:ascii="Arial" w:hAnsi="Arial" w:cs="Arial"/>
          <w:sz w:val="20"/>
          <w:szCs w:val="20"/>
          <w:lang w:eastAsia="en-US"/>
        </w:rPr>
        <w:t xml:space="preserve"> </w:t>
      </w:r>
      <w:r w:rsidRPr="00CD57AD">
        <w:rPr>
          <w:rFonts w:ascii="Arial" w:hAnsi="Arial" w:cs="Arial"/>
          <w:sz w:val="20"/>
          <w:szCs w:val="20"/>
          <w:lang w:eastAsia="en-US"/>
        </w:rPr>
        <w:t>do uplynutia</w:t>
      </w:r>
      <w:r w:rsidR="006C6F6A">
        <w:rPr>
          <w:rFonts w:ascii="Arial" w:hAnsi="Arial" w:cs="Arial"/>
          <w:sz w:val="20"/>
          <w:szCs w:val="20"/>
          <w:lang w:eastAsia="en-US"/>
        </w:rPr>
        <w:t xml:space="preserve"> </w:t>
      </w:r>
      <w:r w:rsidRPr="00CD57AD">
        <w:rPr>
          <w:rFonts w:ascii="Arial" w:hAnsi="Arial" w:cs="Arial"/>
          <w:sz w:val="20"/>
          <w:szCs w:val="20"/>
          <w:lang w:eastAsia="en-US"/>
        </w:rPr>
        <w:t>verejným obstarávateľom oznámenej</w:t>
      </w:r>
      <w:r w:rsidR="006C6F6A">
        <w:rPr>
          <w:rFonts w:ascii="Arial" w:hAnsi="Arial" w:cs="Arial"/>
          <w:sz w:val="20"/>
          <w:szCs w:val="20"/>
          <w:lang w:eastAsia="en-US"/>
        </w:rPr>
        <w:t xml:space="preserve"> lehoty viazanosti ponúk.</w:t>
      </w:r>
    </w:p>
    <w:p w14:paraId="1C2C78B0" w14:textId="77777777" w:rsidR="001B2462" w:rsidRDefault="001B2462" w:rsidP="001B2462">
      <w:pPr>
        <w:pStyle w:val="Odsekzoznamu"/>
        <w:ind w:left="792"/>
        <w:jc w:val="both"/>
        <w:rPr>
          <w:rFonts w:ascii="Arial" w:hAnsi="Arial" w:cs="Arial"/>
          <w:sz w:val="20"/>
          <w:szCs w:val="20"/>
        </w:rPr>
      </w:pPr>
    </w:p>
    <w:bookmarkEnd w:id="31"/>
    <w:p w14:paraId="4ACB6811" w14:textId="2B756D47" w:rsidR="001B2462" w:rsidRPr="001B2462" w:rsidRDefault="001B2462" w:rsidP="00404416">
      <w:pPr>
        <w:pStyle w:val="Odsekzoznamu"/>
        <w:numPr>
          <w:ilvl w:val="0"/>
          <w:numId w:val="107"/>
        </w:numPr>
        <w:jc w:val="both"/>
        <w:rPr>
          <w:rFonts w:ascii="Arial" w:hAnsi="Arial" w:cs="Arial"/>
          <w:b/>
          <w:bCs/>
          <w:sz w:val="20"/>
          <w:szCs w:val="20"/>
        </w:rPr>
      </w:pPr>
      <w:r w:rsidRPr="001B2462">
        <w:rPr>
          <w:rFonts w:ascii="Arial" w:hAnsi="Arial" w:cs="Arial"/>
          <w:b/>
          <w:bCs/>
          <w:sz w:val="20"/>
          <w:szCs w:val="20"/>
        </w:rPr>
        <w:t>Náklady na prípravu ponuky</w:t>
      </w:r>
    </w:p>
    <w:p w14:paraId="78643282" w14:textId="3DF86F5F" w:rsidR="001B2462" w:rsidRDefault="001B2462" w:rsidP="00404416">
      <w:pPr>
        <w:pStyle w:val="Odsekzoznamu"/>
        <w:numPr>
          <w:ilvl w:val="1"/>
          <w:numId w:val="107"/>
        </w:numPr>
        <w:jc w:val="both"/>
        <w:rPr>
          <w:rFonts w:ascii="Arial" w:hAnsi="Arial" w:cs="Arial"/>
          <w:sz w:val="20"/>
          <w:szCs w:val="20"/>
          <w:lang w:eastAsia="en-US"/>
        </w:rPr>
      </w:pPr>
      <w:r w:rsidRPr="001B2462">
        <w:rPr>
          <w:rFonts w:ascii="Arial" w:hAnsi="Arial" w:cs="Arial"/>
          <w:sz w:val="20"/>
          <w:szCs w:val="20"/>
          <w:lang w:eastAsia="en-US"/>
        </w:rPr>
        <w:t xml:space="preserve">Všetky náklady a výdavky spojené s prípravou a predložením ponuky znáša uchádzač bez finančného nároku voči verejnému obstarávateľovi, bez ohľadu na výsledok verejného obstarávania. </w:t>
      </w:r>
    </w:p>
    <w:p w14:paraId="36F2995E" w14:textId="2947D35C" w:rsidR="001B2462" w:rsidRPr="001B2462" w:rsidRDefault="001B2462" w:rsidP="00404416">
      <w:pPr>
        <w:pStyle w:val="Odsekzoznamu"/>
        <w:numPr>
          <w:ilvl w:val="1"/>
          <w:numId w:val="107"/>
        </w:numPr>
        <w:jc w:val="both"/>
        <w:rPr>
          <w:rFonts w:ascii="Arial" w:hAnsi="Arial" w:cs="Arial"/>
          <w:sz w:val="20"/>
          <w:szCs w:val="20"/>
          <w:lang w:eastAsia="en-US"/>
        </w:rPr>
      </w:pPr>
      <w:bookmarkStart w:id="32" w:name="_Toc461981371"/>
      <w:r w:rsidRPr="001B2462">
        <w:rPr>
          <w:rFonts w:ascii="Arial" w:hAnsi="Arial" w:cs="Arial"/>
          <w:sz w:val="20"/>
          <w:szCs w:val="20"/>
        </w:rPr>
        <w:t>Ponuky predložené elektronicky v lehote na predkladanie ponúk sa počas plynutia lehoty viazanosti ponúk a po uplynutí lehoty viazanosti ponúk, resp. predĺženej lehoty viazanosti uchádzačom nevracajú. Zostávajú uložené v predmetnej zákazke vytvorenej v systéme JOSEPHINE</w:t>
      </w:r>
      <w:r w:rsidRPr="001B2462" w:rsidDel="009C1E19">
        <w:rPr>
          <w:rFonts w:ascii="Arial" w:hAnsi="Arial" w:cs="Arial"/>
          <w:sz w:val="20"/>
          <w:szCs w:val="20"/>
        </w:rPr>
        <w:t xml:space="preserve"> </w:t>
      </w:r>
      <w:r w:rsidRPr="001B2462">
        <w:rPr>
          <w:rFonts w:ascii="Arial" w:hAnsi="Arial" w:cs="Arial"/>
          <w:sz w:val="20"/>
          <w:szCs w:val="20"/>
        </w:rPr>
        <w:t>ako súčasť dokumentácie vyhláseného verejného obstarávania.</w:t>
      </w:r>
      <w:bookmarkEnd w:id="32"/>
    </w:p>
    <w:p w14:paraId="612BD049" w14:textId="6C7BE2E4" w:rsidR="001D391C" w:rsidRDefault="001D391C" w:rsidP="008F6990">
      <w:pPr>
        <w:jc w:val="center"/>
        <w:rPr>
          <w:rFonts w:ascii="Arial" w:hAnsi="Arial" w:cs="Arial"/>
          <w:b/>
          <w:sz w:val="20"/>
          <w:szCs w:val="20"/>
        </w:rPr>
      </w:pPr>
    </w:p>
    <w:p w14:paraId="4FF80F34" w14:textId="77777777" w:rsidR="00EC00A3" w:rsidRDefault="00EC00A3" w:rsidP="008F6990">
      <w:pPr>
        <w:jc w:val="center"/>
        <w:rPr>
          <w:rFonts w:ascii="Arial" w:hAnsi="Arial" w:cs="Arial"/>
          <w:b/>
          <w:sz w:val="20"/>
          <w:szCs w:val="20"/>
        </w:rPr>
      </w:pPr>
    </w:p>
    <w:p w14:paraId="170DDB8C" w14:textId="77777777" w:rsidR="00EC00A3" w:rsidRDefault="00EC00A3" w:rsidP="008F6990">
      <w:pPr>
        <w:jc w:val="center"/>
        <w:rPr>
          <w:rFonts w:ascii="Arial" w:hAnsi="Arial" w:cs="Arial"/>
          <w:b/>
          <w:sz w:val="20"/>
          <w:szCs w:val="20"/>
        </w:rPr>
      </w:pPr>
    </w:p>
    <w:p w14:paraId="6674D21D" w14:textId="77777777" w:rsidR="00EC00A3" w:rsidRPr="008F6990" w:rsidRDefault="00EC00A3" w:rsidP="008F6990">
      <w:pPr>
        <w:jc w:val="center"/>
        <w:rPr>
          <w:rFonts w:ascii="Arial" w:hAnsi="Arial" w:cs="Arial"/>
          <w:b/>
          <w:sz w:val="20"/>
          <w:szCs w:val="20"/>
        </w:rPr>
      </w:pPr>
    </w:p>
    <w:p w14:paraId="761CCD81" w14:textId="5F587FCD" w:rsidR="00B538C0" w:rsidRPr="008F6990" w:rsidRDefault="00B538C0" w:rsidP="008F6990">
      <w:pPr>
        <w:jc w:val="center"/>
        <w:rPr>
          <w:rFonts w:ascii="Arial" w:hAnsi="Arial" w:cs="Arial"/>
          <w:b/>
          <w:sz w:val="20"/>
          <w:szCs w:val="20"/>
        </w:rPr>
      </w:pPr>
      <w:r w:rsidRPr="008F6990">
        <w:rPr>
          <w:rFonts w:ascii="Arial" w:hAnsi="Arial" w:cs="Arial"/>
          <w:b/>
          <w:sz w:val="20"/>
          <w:szCs w:val="20"/>
        </w:rPr>
        <w:lastRenderedPageBreak/>
        <w:t>Časť II.</w:t>
      </w:r>
    </w:p>
    <w:p w14:paraId="4A04CAFE" w14:textId="6792A13A" w:rsidR="00B538C0" w:rsidRPr="008F6990" w:rsidRDefault="00B538C0" w:rsidP="008F6990">
      <w:pPr>
        <w:pStyle w:val="Nadpis5"/>
        <w:rPr>
          <w:rFonts w:ascii="Arial" w:hAnsi="Arial" w:cs="Arial"/>
          <w:bCs w:val="0"/>
          <w:sz w:val="20"/>
          <w:szCs w:val="20"/>
        </w:rPr>
      </w:pPr>
      <w:r w:rsidRPr="008F6990">
        <w:rPr>
          <w:rFonts w:ascii="Arial" w:hAnsi="Arial" w:cs="Arial"/>
          <w:bCs w:val="0"/>
          <w:sz w:val="20"/>
          <w:szCs w:val="20"/>
        </w:rPr>
        <w:t>Komunikácia a</w:t>
      </w:r>
      <w:r w:rsidR="00EE08E7" w:rsidRPr="008F6990">
        <w:rPr>
          <w:rFonts w:ascii="Arial" w:hAnsi="Arial" w:cs="Arial"/>
          <w:bCs w:val="0"/>
          <w:sz w:val="20"/>
          <w:szCs w:val="20"/>
        </w:rPr>
        <w:t> </w:t>
      </w:r>
      <w:r w:rsidRPr="008F6990">
        <w:rPr>
          <w:rFonts w:ascii="Arial" w:hAnsi="Arial" w:cs="Arial"/>
          <w:bCs w:val="0"/>
          <w:sz w:val="20"/>
          <w:szCs w:val="20"/>
        </w:rPr>
        <w:t>vysvetľovanie</w:t>
      </w:r>
    </w:p>
    <w:p w14:paraId="3EF6C9B1" w14:textId="77777777" w:rsidR="00EE08E7" w:rsidRPr="008F6990" w:rsidRDefault="00EE08E7" w:rsidP="008F6990">
      <w:pPr>
        <w:rPr>
          <w:rFonts w:ascii="Arial" w:hAnsi="Arial" w:cs="Arial"/>
          <w:sz w:val="20"/>
          <w:szCs w:val="20"/>
        </w:rPr>
      </w:pPr>
    </w:p>
    <w:p w14:paraId="34EC594D" w14:textId="1B8A50BB" w:rsidR="00F01F87" w:rsidRPr="00DD2DE2" w:rsidRDefault="00F01F87" w:rsidP="00404416">
      <w:pPr>
        <w:pStyle w:val="Odsekzoznamu"/>
        <w:numPr>
          <w:ilvl w:val="0"/>
          <w:numId w:val="107"/>
        </w:numPr>
        <w:jc w:val="both"/>
        <w:rPr>
          <w:rFonts w:ascii="Arial" w:hAnsi="Arial" w:cs="Arial"/>
          <w:b/>
          <w:bCs/>
          <w:sz w:val="20"/>
          <w:szCs w:val="20"/>
        </w:rPr>
      </w:pPr>
      <w:bookmarkStart w:id="33" w:name="_Hlk178176660"/>
      <w:r w:rsidRPr="00DD2DE2">
        <w:rPr>
          <w:rFonts w:ascii="Arial" w:hAnsi="Arial" w:cs="Arial"/>
          <w:b/>
          <w:bCs/>
          <w:sz w:val="20"/>
          <w:szCs w:val="20"/>
        </w:rPr>
        <w:t>Komunikácia medzi verejným obstarávateľom a</w:t>
      </w:r>
      <w:r w:rsidR="00361A2C" w:rsidRPr="00DD2DE2">
        <w:rPr>
          <w:rFonts w:ascii="Arial" w:hAnsi="Arial" w:cs="Arial"/>
          <w:b/>
          <w:bCs/>
          <w:sz w:val="20"/>
          <w:szCs w:val="20"/>
        </w:rPr>
        <w:t> </w:t>
      </w:r>
      <w:r w:rsidRPr="00DD2DE2">
        <w:rPr>
          <w:rFonts w:ascii="Arial" w:hAnsi="Arial" w:cs="Arial"/>
          <w:b/>
          <w:bCs/>
          <w:sz w:val="20"/>
          <w:szCs w:val="20"/>
        </w:rPr>
        <w:t>záujemcami/uchádzačmi</w:t>
      </w:r>
    </w:p>
    <w:p w14:paraId="46A97994" w14:textId="77777777" w:rsidR="004C3566" w:rsidRPr="008F6990" w:rsidRDefault="004C3566" w:rsidP="00404416">
      <w:pPr>
        <w:pStyle w:val="Odsekzoznamu"/>
        <w:numPr>
          <w:ilvl w:val="0"/>
          <w:numId w:val="17"/>
        </w:numPr>
        <w:jc w:val="both"/>
        <w:rPr>
          <w:rFonts w:ascii="Arial" w:eastAsia="Calibri" w:hAnsi="Arial" w:cs="Arial"/>
          <w:noProof/>
          <w:vanish/>
          <w:sz w:val="20"/>
          <w:szCs w:val="20"/>
        </w:rPr>
      </w:pPr>
    </w:p>
    <w:p w14:paraId="0833102B" w14:textId="77777777" w:rsidR="004C3566" w:rsidRPr="008F6990" w:rsidRDefault="004C3566" w:rsidP="00404416">
      <w:pPr>
        <w:pStyle w:val="Odsekzoznamu"/>
        <w:numPr>
          <w:ilvl w:val="0"/>
          <w:numId w:val="17"/>
        </w:numPr>
        <w:jc w:val="both"/>
        <w:rPr>
          <w:rFonts w:ascii="Arial" w:eastAsia="Calibri" w:hAnsi="Arial" w:cs="Arial"/>
          <w:noProof/>
          <w:vanish/>
          <w:sz w:val="20"/>
          <w:szCs w:val="20"/>
        </w:rPr>
      </w:pPr>
    </w:p>
    <w:p w14:paraId="5BDD8C94" w14:textId="77777777" w:rsidR="004C3566" w:rsidRPr="008F6990" w:rsidRDefault="004C3566" w:rsidP="00404416">
      <w:pPr>
        <w:pStyle w:val="Odsekzoznamu"/>
        <w:numPr>
          <w:ilvl w:val="0"/>
          <w:numId w:val="17"/>
        </w:numPr>
        <w:jc w:val="both"/>
        <w:rPr>
          <w:rFonts w:ascii="Arial" w:eastAsia="Calibri" w:hAnsi="Arial" w:cs="Arial"/>
          <w:noProof/>
          <w:vanish/>
          <w:sz w:val="20"/>
          <w:szCs w:val="20"/>
        </w:rPr>
      </w:pPr>
    </w:p>
    <w:p w14:paraId="53301533" w14:textId="77777777" w:rsidR="004C3566" w:rsidRPr="008F6990" w:rsidRDefault="004C3566" w:rsidP="00404416">
      <w:pPr>
        <w:pStyle w:val="Odsekzoznamu"/>
        <w:numPr>
          <w:ilvl w:val="0"/>
          <w:numId w:val="17"/>
        </w:numPr>
        <w:jc w:val="both"/>
        <w:rPr>
          <w:rFonts w:ascii="Arial" w:eastAsia="Calibri" w:hAnsi="Arial" w:cs="Arial"/>
          <w:noProof/>
          <w:vanish/>
          <w:sz w:val="20"/>
          <w:szCs w:val="20"/>
        </w:rPr>
      </w:pPr>
    </w:p>
    <w:p w14:paraId="7748AD67" w14:textId="77777777" w:rsidR="004C3566" w:rsidRPr="008F6990" w:rsidRDefault="004C3566" w:rsidP="00404416">
      <w:pPr>
        <w:pStyle w:val="Odsekzoznamu"/>
        <w:numPr>
          <w:ilvl w:val="0"/>
          <w:numId w:val="17"/>
        </w:numPr>
        <w:jc w:val="both"/>
        <w:rPr>
          <w:rFonts w:ascii="Arial" w:eastAsia="Calibri" w:hAnsi="Arial" w:cs="Arial"/>
          <w:noProof/>
          <w:vanish/>
          <w:sz w:val="20"/>
          <w:szCs w:val="20"/>
        </w:rPr>
      </w:pPr>
    </w:p>
    <w:p w14:paraId="108AC433" w14:textId="77777777" w:rsidR="004C3566" w:rsidRPr="008F6990" w:rsidRDefault="004C3566" w:rsidP="00404416">
      <w:pPr>
        <w:pStyle w:val="Odsekzoznamu"/>
        <w:numPr>
          <w:ilvl w:val="0"/>
          <w:numId w:val="17"/>
        </w:numPr>
        <w:jc w:val="both"/>
        <w:rPr>
          <w:rFonts w:ascii="Arial" w:eastAsia="Calibri" w:hAnsi="Arial" w:cs="Arial"/>
          <w:noProof/>
          <w:vanish/>
          <w:sz w:val="20"/>
          <w:szCs w:val="20"/>
        </w:rPr>
      </w:pPr>
    </w:p>
    <w:p w14:paraId="24A9D733" w14:textId="77777777" w:rsidR="004C3566" w:rsidRPr="008F6990" w:rsidRDefault="004C3566" w:rsidP="00404416">
      <w:pPr>
        <w:pStyle w:val="Odsekzoznamu"/>
        <w:numPr>
          <w:ilvl w:val="0"/>
          <w:numId w:val="17"/>
        </w:numPr>
        <w:jc w:val="both"/>
        <w:rPr>
          <w:rFonts w:ascii="Arial" w:eastAsia="Calibri" w:hAnsi="Arial" w:cs="Arial"/>
          <w:noProof/>
          <w:vanish/>
          <w:sz w:val="20"/>
          <w:szCs w:val="20"/>
        </w:rPr>
      </w:pPr>
    </w:p>
    <w:p w14:paraId="0CC69CD7" w14:textId="77777777" w:rsidR="004C3566" w:rsidRPr="008F6990" w:rsidRDefault="004C3566" w:rsidP="00404416">
      <w:pPr>
        <w:pStyle w:val="Odsekzoznamu"/>
        <w:numPr>
          <w:ilvl w:val="0"/>
          <w:numId w:val="17"/>
        </w:numPr>
        <w:jc w:val="both"/>
        <w:rPr>
          <w:rFonts w:ascii="Arial" w:eastAsia="Calibri" w:hAnsi="Arial" w:cs="Arial"/>
          <w:noProof/>
          <w:vanish/>
          <w:sz w:val="20"/>
          <w:szCs w:val="20"/>
        </w:rPr>
      </w:pPr>
    </w:p>
    <w:p w14:paraId="7B54284E" w14:textId="25E50F97" w:rsidR="00E642DD" w:rsidRDefault="0029385D" w:rsidP="00404416">
      <w:pPr>
        <w:pStyle w:val="Odsekzoznamu"/>
        <w:numPr>
          <w:ilvl w:val="1"/>
          <w:numId w:val="107"/>
        </w:numPr>
        <w:jc w:val="both"/>
        <w:rPr>
          <w:rFonts w:ascii="Arial" w:hAnsi="Arial" w:cs="Arial"/>
          <w:sz w:val="20"/>
          <w:szCs w:val="20"/>
          <w:lang w:eastAsia="en-US"/>
        </w:rPr>
      </w:pPr>
      <w:r w:rsidRPr="00DD2DE2">
        <w:rPr>
          <w:rFonts w:ascii="Arial" w:hAnsi="Arial" w:cs="Arial"/>
          <w:sz w:val="20"/>
          <w:szCs w:val="20"/>
          <w:lang w:eastAsia="en-US"/>
        </w:rPr>
        <w:t xml:space="preserve">Komunikácia </w:t>
      </w:r>
      <w:r w:rsidR="00E642DD">
        <w:rPr>
          <w:rFonts w:ascii="Arial" w:hAnsi="Arial" w:cs="Arial"/>
          <w:sz w:val="20"/>
          <w:szCs w:val="20"/>
          <w:lang w:eastAsia="en-US"/>
        </w:rPr>
        <w:t xml:space="preserve">a výmena informácií </w:t>
      </w:r>
      <w:r w:rsidRPr="00DD2DE2">
        <w:rPr>
          <w:rFonts w:ascii="Arial" w:hAnsi="Arial" w:cs="Arial"/>
          <w:sz w:val="20"/>
          <w:szCs w:val="20"/>
          <w:lang w:eastAsia="en-US"/>
        </w:rPr>
        <w:t>medzi verejným obstarávateľom</w:t>
      </w:r>
      <w:r w:rsidR="00370B68" w:rsidRPr="00DD2DE2">
        <w:rPr>
          <w:rFonts w:ascii="Arial" w:hAnsi="Arial" w:cs="Arial"/>
          <w:sz w:val="20"/>
          <w:szCs w:val="20"/>
          <w:lang w:eastAsia="en-US"/>
        </w:rPr>
        <w:t xml:space="preserve"> </w:t>
      </w:r>
      <w:r w:rsidRPr="00DD2DE2">
        <w:rPr>
          <w:rFonts w:ascii="Arial" w:hAnsi="Arial" w:cs="Arial"/>
          <w:sz w:val="20"/>
          <w:szCs w:val="20"/>
          <w:lang w:eastAsia="en-US"/>
        </w:rPr>
        <w:t>a záujemcami/uchádzačmi sa bude uskutočňovať v štátnom (slovenskom) jazyku a spôsobom, ktorý zabezpečí úplnosť a obsah týchto údajov uvedených v ponuke, podmienkach účasti a zaručí ochranu dôverných a osobných údajov uvedených v týchto dokumentoch</w:t>
      </w:r>
      <w:r w:rsidR="00E642DD">
        <w:rPr>
          <w:rFonts w:ascii="Arial" w:hAnsi="Arial" w:cs="Arial"/>
          <w:sz w:val="20"/>
          <w:szCs w:val="20"/>
          <w:lang w:eastAsia="en-US"/>
        </w:rPr>
        <w:t>, resp. v súlade s ustanovením § 22 zákona.</w:t>
      </w:r>
      <w:r w:rsidRPr="00DD2DE2">
        <w:rPr>
          <w:rFonts w:ascii="Arial" w:hAnsi="Arial" w:cs="Arial"/>
          <w:sz w:val="20"/>
          <w:szCs w:val="20"/>
          <w:lang w:eastAsia="en-US"/>
        </w:rPr>
        <w:t xml:space="preserve"> </w:t>
      </w:r>
    </w:p>
    <w:p w14:paraId="55F4C604" w14:textId="2FCAB580" w:rsidR="00E642DD" w:rsidRPr="00E642DD" w:rsidRDefault="0029385D" w:rsidP="00404416">
      <w:pPr>
        <w:pStyle w:val="Odsekzoznamu"/>
        <w:numPr>
          <w:ilvl w:val="1"/>
          <w:numId w:val="107"/>
        </w:numPr>
        <w:jc w:val="both"/>
        <w:rPr>
          <w:rFonts w:ascii="Arial" w:hAnsi="Arial" w:cs="Arial"/>
          <w:sz w:val="20"/>
          <w:szCs w:val="20"/>
          <w:lang w:eastAsia="en-US"/>
        </w:rPr>
      </w:pPr>
      <w:r w:rsidRPr="00E642DD">
        <w:rPr>
          <w:rFonts w:ascii="Arial" w:eastAsia="Calibri" w:hAnsi="Arial" w:cs="Arial"/>
          <w:color w:val="000000" w:themeColor="text1"/>
          <w:sz w:val="20"/>
          <w:szCs w:val="20"/>
        </w:rPr>
        <w:t>Komunikácia a</w:t>
      </w:r>
      <w:r w:rsidR="002728F7" w:rsidRPr="00E642DD">
        <w:rPr>
          <w:rFonts w:ascii="Arial" w:eastAsia="Calibri" w:hAnsi="Arial" w:cs="Arial"/>
          <w:color w:val="000000" w:themeColor="text1"/>
          <w:sz w:val="20"/>
          <w:szCs w:val="20"/>
        </w:rPr>
        <w:t xml:space="preserve"> </w:t>
      </w:r>
      <w:r w:rsidRPr="00E642DD">
        <w:rPr>
          <w:rFonts w:ascii="Arial" w:eastAsia="Calibri" w:hAnsi="Arial" w:cs="Arial"/>
          <w:color w:val="000000" w:themeColor="text1"/>
          <w:sz w:val="20"/>
          <w:szCs w:val="20"/>
        </w:rPr>
        <w:t>výmena informácií</w:t>
      </w:r>
      <w:r w:rsidR="002728F7" w:rsidRPr="00E642DD">
        <w:rPr>
          <w:rFonts w:ascii="Arial" w:eastAsia="Calibri" w:hAnsi="Arial" w:cs="Arial"/>
          <w:color w:val="000000" w:themeColor="text1"/>
          <w:sz w:val="20"/>
          <w:szCs w:val="20"/>
        </w:rPr>
        <w:t xml:space="preserve"> </w:t>
      </w:r>
      <w:r w:rsidRPr="00E642DD">
        <w:rPr>
          <w:rFonts w:ascii="Arial" w:eastAsia="Calibri" w:hAnsi="Arial" w:cs="Arial"/>
          <w:color w:val="000000" w:themeColor="text1"/>
          <w:sz w:val="20"/>
          <w:szCs w:val="20"/>
        </w:rPr>
        <w:t>medzi verejným obstarávateľom a záujemcami/uchádzačmi bude</w:t>
      </w:r>
      <w:r w:rsidR="00E642DD">
        <w:rPr>
          <w:rFonts w:ascii="Arial" w:eastAsia="Calibri" w:hAnsi="Arial" w:cs="Arial"/>
          <w:color w:val="000000" w:themeColor="text1"/>
          <w:sz w:val="20"/>
          <w:szCs w:val="20"/>
        </w:rPr>
        <w:t xml:space="preserve"> </w:t>
      </w:r>
      <w:r w:rsidRPr="00E642DD">
        <w:rPr>
          <w:rFonts w:ascii="Arial" w:eastAsia="Calibri" w:hAnsi="Arial" w:cs="Arial"/>
          <w:color w:val="000000" w:themeColor="text1"/>
          <w:sz w:val="20"/>
          <w:szCs w:val="20"/>
        </w:rPr>
        <w:t>prebiehať písomne prostredníctvom elektronických prostriedkov podľa</w:t>
      </w:r>
      <w:r w:rsidR="00E642DD">
        <w:rPr>
          <w:rFonts w:ascii="Arial" w:eastAsia="Calibri" w:hAnsi="Arial" w:cs="Arial"/>
          <w:color w:val="000000" w:themeColor="text1"/>
          <w:sz w:val="20"/>
          <w:szCs w:val="20"/>
        </w:rPr>
        <w:t xml:space="preserve"> ustanovení </w:t>
      </w:r>
      <w:r w:rsidRPr="00E642DD">
        <w:rPr>
          <w:rFonts w:ascii="Arial" w:eastAsia="Calibri" w:hAnsi="Arial" w:cs="Arial"/>
          <w:color w:val="000000" w:themeColor="text1"/>
          <w:sz w:val="20"/>
          <w:szCs w:val="20"/>
        </w:rPr>
        <w:t>uvedených</w:t>
      </w:r>
      <w:r w:rsidR="00E642DD">
        <w:rPr>
          <w:rFonts w:ascii="Arial" w:eastAsia="Calibri" w:hAnsi="Arial" w:cs="Arial"/>
          <w:color w:val="000000" w:themeColor="text1"/>
          <w:sz w:val="20"/>
          <w:szCs w:val="20"/>
        </w:rPr>
        <w:t xml:space="preserve"> </w:t>
      </w:r>
      <w:r w:rsidR="003A10DE" w:rsidRPr="00E642DD">
        <w:rPr>
          <w:rFonts w:ascii="Arial" w:eastAsia="Calibri" w:hAnsi="Arial" w:cs="Arial"/>
          <w:color w:val="000000" w:themeColor="text1"/>
          <w:sz w:val="20"/>
          <w:szCs w:val="20"/>
        </w:rPr>
        <w:t xml:space="preserve">v </w:t>
      </w:r>
      <w:r w:rsidRPr="00E642DD">
        <w:rPr>
          <w:rFonts w:ascii="Arial" w:eastAsia="Calibri" w:hAnsi="Arial" w:cs="Arial"/>
          <w:color w:val="000000" w:themeColor="text1"/>
          <w:sz w:val="20"/>
          <w:szCs w:val="20"/>
        </w:rPr>
        <w:t xml:space="preserve">§ 20 </w:t>
      </w:r>
      <w:r w:rsidR="00E642DD">
        <w:rPr>
          <w:rFonts w:ascii="Arial" w:eastAsia="Calibri" w:hAnsi="Arial" w:cs="Arial"/>
          <w:color w:val="000000" w:themeColor="text1"/>
          <w:sz w:val="20"/>
          <w:szCs w:val="20"/>
        </w:rPr>
        <w:t>ods. 1 a </w:t>
      </w:r>
      <w:proofErr w:type="spellStart"/>
      <w:r w:rsidR="00E642DD">
        <w:rPr>
          <w:rFonts w:ascii="Arial" w:eastAsia="Calibri" w:hAnsi="Arial" w:cs="Arial"/>
          <w:color w:val="000000" w:themeColor="text1"/>
          <w:sz w:val="20"/>
          <w:szCs w:val="20"/>
        </w:rPr>
        <w:t>násl</w:t>
      </w:r>
      <w:proofErr w:type="spellEnd"/>
      <w:r w:rsidR="00E642DD">
        <w:rPr>
          <w:rFonts w:ascii="Arial" w:eastAsia="Calibri" w:hAnsi="Arial" w:cs="Arial"/>
          <w:color w:val="000000" w:themeColor="text1"/>
          <w:sz w:val="20"/>
          <w:szCs w:val="20"/>
        </w:rPr>
        <w:t xml:space="preserve">. </w:t>
      </w:r>
      <w:r w:rsidR="002728F7" w:rsidRPr="00E642DD">
        <w:rPr>
          <w:rFonts w:ascii="Arial" w:eastAsia="Calibri" w:hAnsi="Arial" w:cs="Arial"/>
          <w:color w:val="000000" w:themeColor="text1"/>
          <w:sz w:val="20"/>
          <w:szCs w:val="20"/>
        </w:rPr>
        <w:t>z</w:t>
      </w:r>
      <w:r w:rsidRPr="00E642DD">
        <w:rPr>
          <w:rFonts w:ascii="Arial" w:eastAsia="Calibri" w:hAnsi="Arial" w:cs="Arial"/>
          <w:color w:val="000000" w:themeColor="text1"/>
          <w:sz w:val="20"/>
          <w:szCs w:val="20"/>
        </w:rPr>
        <w:t>ákona.</w:t>
      </w:r>
    </w:p>
    <w:p w14:paraId="15DA6636" w14:textId="77777777" w:rsidR="00E642DD" w:rsidRPr="00E642DD" w:rsidRDefault="0029385D" w:rsidP="00404416">
      <w:pPr>
        <w:pStyle w:val="Odsekzoznamu"/>
        <w:numPr>
          <w:ilvl w:val="1"/>
          <w:numId w:val="107"/>
        </w:numPr>
        <w:jc w:val="both"/>
        <w:rPr>
          <w:rFonts w:ascii="Arial" w:hAnsi="Arial" w:cs="Arial"/>
          <w:sz w:val="20"/>
          <w:szCs w:val="20"/>
          <w:lang w:eastAsia="en-US"/>
        </w:rPr>
      </w:pPr>
      <w:r w:rsidRPr="00E642DD">
        <w:rPr>
          <w:rFonts w:ascii="Arial" w:eastAsia="Calibri" w:hAnsi="Arial" w:cs="Arial"/>
          <w:color w:val="000000" w:themeColor="text1"/>
          <w:sz w:val="20"/>
          <w:szCs w:val="20"/>
        </w:rPr>
        <w:t>Verejný obstarávateľ bude na komunikáciu s</w:t>
      </w:r>
      <w:r w:rsidR="0004352A" w:rsidRPr="00E642DD">
        <w:rPr>
          <w:rFonts w:ascii="Arial" w:eastAsia="Calibri" w:hAnsi="Arial" w:cs="Arial"/>
          <w:color w:val="000000" w:themeColor="text1"/>
          <w:sz w:val="20"/>
          <w:szCs w:val="20"/>
        </w:rPr>
        <w:t>o</w:t>
      </w:r>
      <w:r w:rsidRPr="00E642DD">
        <w:rPr>
          <w:rFonts w:ascii="Arial" w:eastAsia="Calibri" w:hAnsi="Arial" w:cs="Arial"/>
          <w:color w:val="000000" w:themeColor="text1"/>
          <w:sz w:val="20"/>
          <w:szCs w:val="20"/>
        </w:rPr>
        <w:t> záujemcami/uchádzačmi používať elektronický prostriedok, ktorým je komunikačné rozhranie systému JOSEPHINE (ďalej</w:t>
      </w:r>
      <w:r w:rsidR="00E50FB9" w:rsidRPr="00E642DD">
        <w:rPr>
          <w:rFonts w:ascii="Arial" w:eastAsia="Calibri" w:hAnsi="Arial" w:cs="Arial"/>
          <w:color w:val="000000" w:themeColor="text1"/>
          <w:sz w:val="20"/>
          <w:szCs w:val="20"/>
        </w:rPr>
        <w:t xml:space="preserve"> </w:t>
      </w:r>
      <w:r w:rsidRPr="00E642DD">
        <w:rPr>
          <w:rFonts w:ascii="Arial" w:eastAsia="Calibri" w:hAnsi="Arial" w:cs="Arial"/>
          <w:color w:val="000000" w:themeColor="text1"/>
          <w:sz w:val="20"/>
          <w:szCs w:val="20"/>
        </w:rPr>
        <w:t>len „JOSEPHINE“). Tento spôsob komunikácie sa týka akejkoľvek komunikácie a podaní medzi verejným obstarávateľom a záujemcami</w:t>
      </w:r>
      <w:r w:rsidRPr="00E642DD">
        <w:rPr>
          <w:rFonts w:ascii="Arial" w:eastAsia="Calibri" w:hAnsi="Arial" w:cs="Arial"/>
          <w:sz w:val="20"/>
          <w:szCs w:val="20"/>
        </w:rPr>
        <w:t>/</w:t>
      </w:r>
      <w:r w:rsidRPr="00E642DD">
        <w:rPr>
          <w:rFonts w:ascii="Arial" w:eastAsia="Calibri" w:hAnsi="Arial" w:cs="Arial"/>
          <w:color w:val="000000" w:themeColor="text1"/>
          <w:sz w:val="20"/>
          <w:szCs w:val="20"/>
        </w:rPr>
        <w:t>uchádzačmi.</w:t>
      </w:r>
    </w:p>
    <w:p w14:paraId="7CE21668" w14:textId="77777777" w:rsidR="00E642DD" w:rsidRPr="00E642DD" w:rsidRDefault="0029385D" w:rsidP="00404416">
      <w:pPr>
        <w:pStyle w:val="Odsekzoznamu"/>
        <w:numPr>
          <w:ilvl w:val="1"/>
          <w:numId w:val="107"/>
        </w:numPr>
        <w:jc w:val="both"/>
        <w:rPr>
          <w:rFonts w:ascii="Arial" w:hAnsi="Arial" w:cs="Arial"/>
          <w:sz w:val="20"/>
          <w:szCs w:val="20"/>
          <w:lang w:eastAsia="en-US"/>
        </w:rPr>
      </w:pPr>
      <w:r w:rsidRPr="00E642DD">
        <w:rPr>
          <w:rFonts w:ascii="Arial" w:eastAsia="Calibri" w:hAnsi="Arial" w:cs="Arial"/>
          <w:color w:val="000000" w:themeColor="text1"/>
          <w:sz w:val="20"/>
          <w:szCs w:val="20"/>
        </w:rPr>
        <w:t xml:space="preserve">JOSEPHINE je na účely tohto verejného obstarávania softvér na elektronizáciu zadávania verejných zákaziek. JOSEPHINE je webová aplikácia na doméne </w:t>
      </w:r>
      <w:hyperlink r:id="rId14" w:history="1">
        <w:r w:rsidRPr="00E642DD">
          <w:rPr>
            <w:rFonts w:ascii="Arial" w:eastAsia="Calibri" w:hAnsi="Arial" w:cs="Arial"/>
            <w:noProof/>
            <w:color w:val="0000FF"/>
            <w:sz w:val="20"/>
            <w:szCs w:val="20"/>
            <w:u w:val="single"/>
            <w:lang w:eastAsia="en-US"/>
          </w:rPr>
          <w:t>https://josephine.proebiz.com</w:t>
        </w:r>
      </w:hyperlink>
      <w:r w:rsidRPr="00E642DD">
        <w:rPr>
          <w:rFonts w:ascii="Arial" w:eastAsia="Calibri" w:hAnsi="Arial" w:cs="Arial"/>
          <w:color w:val="000000" w:themeColor="text1"/>
          <w:sz w:val="20"/>
          <w:szCs w:val="20"/>
        </w:rPr>
        <w:t>.</w:t>
      </w:r>
    </w:p>
    <w:p w14:paraId="11E79F25" w14:textId="7144F118" w:rsidR="0029385D" w:rsidRPr="00E642DD" w:rsidRDefault="0029385D" w:rsidP="00404416">
      <w:pPr>
        <w:pStyle w:val="Odsekzoznamu"/>
        <w:numPr>
          <w:ilvl w:val="1"/>
          <w:numId w:val="107"/>
        </w:numPr>
        <w:jc w:val="both"/>
        <w:rPr>
          <w:rFonts w:ascii="Arial" w:hAnsi="Arial" w:cs="Arial"/>
          <w:sz w:val="20"/>
          <w:szCs w:val="20"/>
          <w:lang w:eastAsia="en-US"/>
        </w:rPr>
      </w:pPr>
      <w:r w:rsidRPr="00E642DD">
        <w:rPr>
          <w:rFonts w:ascii="Arial" w:eastAsia="Calibri" w:hAnsi="Arial" w:cs="Arial"/>
          <w:color w:val="000000" w:themeColor="text1"/>
          <w:sz w:val="20"/>
          <w:szCs w:val="20"/>
        </w:rPr>
        <w:t>Na</w:t>
      </w:r>
      <w:r w:rsidR="00CD0505" w:rsidRPr="00E642DD">
        <w:rPr>
          <w:rFonts w:ascii="Arial" w:eastAsia="Calibri" w:hAnsi="Arial" w:cs="Arial"/>
          <w:color w:val="000000" w:themeColor="text1"/>
          <w:sz w:val="20"/>
          <w:szCs w:val="20"/>
        </w:rPr>
        <w:t xml:space="preserve"> </w:t>
      </w:r>
      <w:r w:rsidRPr="00E642DD">
        <w:rPr>
          <w:rFonts w:ascii="Arial" w:eastAsia="Calibri" w:hAnsi="Arial" w:cs="Arial"/>
          <w:color w:val="000000" w:themeColor="text1"/>
          <w:sz w:val="20"/>
          <w:szCs w:val="20"/>
        </w:rPr>
        <w:t>bezproblémové používanie systému JOSEPHINE je nutné používať jeden z podporovaných internetových prehliadačov:</w:t>
      </w:r>
    </w:p>
    <w:p w14:paraId="7DD11984" w14:textId="499DC927" w:rsidR="0029385D" w:rsidRPr="008F6990" w:rsidRDefault="002728F7" w:rsidP="008F6990">
      <w:pPr>
        <w:ind w:left="1134" w:hanging="567"/>
        <w:jc w:val="both"/>
        <w:rPr>
          <w:rFonts w:ascii="Arial" w:hAnsi="Arial" w:cs="Arial"/>
          <w:noProof/>
          <w:color w:val="000000" w:themeColor="text1"/>
          <w:sz w:val="20"/>
          <w:szCs w:val="20"/>
          <w:lang w:eastAsia="en-US"/>
        </w:rPr>
      </w:pPr>
      <w:r w:rsidRPr="008F6990">
        <w:rPr>
          <w:rFonts w:ascii="Arial" w:hAnsi="Arial" w:cs="Arial"/>
          <w:noProof/>
          <w:color w:val="000000" w:themeColor="text1"/>
          <w:sz w:val="20"/>
          <w:szCs w:val="20"/>
          <w:lang w:eastAsia="en-US"/>
        </w:rPr>
        <w:tab/>
      </w:r>
      <w:r w:rsidR="0029385D" w:rsidRPr="008F6990">
        <w:rPr>
          <w:rFonts w:ascii="Arial" w:hAnsi="Arial" w:cs="Arial"/>
          <w:noProof/>
          <w:color w:val="000000" w:themeColor="text1"/>
          <w:sz w:val="20"/>
          <w:szCs w:val="20"/>
          <w:lang w:eastAsia="en-US"/>
        </w:rPr>
        <w:t xml:space="preserve">- </w:t>
      </w:r>
      <w:r w:rsidR="0029385D" w:rsidRPr="008F6990">
        <w:rPr>
          <w:rFonts w:ascii="Arial" w:hAnsi="Arial" w:cs="Arial"/>
          <w:noProof/>
          <w:sz w:val="20"/>
          <w:szCs w:val="20"/>
          <w:lang w:val="x-none" w:eastAsia="en-US"/>
        </w:rPr>
        <w:t xml:space="preserve">Microsoft </w:t>
      </w:r>
      <w:r w:rsidR="0029385D" w:rsidRPr="008F6990">
        <w:rPr>
          <w:rFonts w:ascii="Arial" w:hAnsi="Arial" w:cs="Arial"/>
          <w:noProof/>
          <w:sz w:val="20"/>
          <w:szCs w:val="20"/>
          <w:lang w:eastAsia="en-US"/>
        </w:rPr>
        <w:t xml:space="preserve">Edge </w:t>
      </w:r>
    </w:p>
    <w:p w14:paraId="59CCDD4E" w14:textId="68B65F2D" w:rsidR="0029385D" w:rsidRPr="008F6990" w:rsidRDefault="002728F7" w:rsidP="008F6990">
      <w:pPr>
        <w:ind w:left="1134" w:hanging="567"/>
        <w:jc w:val="both"/>
        <w:rPr>
          <w:rFonts w:ascii="Arial" w:hAnsi="Arial" w:cs="Arial"/>
          <w:noProof/>
          <w:color w:val="000000" w:themeColor="text1"/>
          <w:sz w:val="20"/>
          <w:szCs w:val="20"/>
          <w:lang w:eastAsia="en-US"/>
        </w:rPr>
      </w:pPr>
      <w:r w:rsidRPr="008F6990">
        <w:rPr>
          <w:rFonts w:ascii="Arial" w:hAnsi="Arial" w:cs="Arial"/>
          <w:noProof/>
          <w:color w:val="000000" w:themeColor="text1"/>
          <w:sz w:val="20"/>
          <w:szCs w:val="20"/>
          <w:lang w:eastAsia="en-US"/>
        </w:rPr>
        <w:tab/>
      </w:r>
      <w:r w:rsidR="0029385D" w:rsidRPr="008F6990">
        <w:rPr>
          <w:rFonts w:ascii="Arial" w:hAnsi="Arial" w:cs="Arial"/>
          <w:noProof/>
          <w:color w:val="000000" w:themeColor="text1"/>
          <w:sz w:val="20"/>
          <w:szCs w:val="20"/>
          <w:lang w:eastAsia="en-US"/>
        </w:rPr>
        <w:t xml:space="preserve">- Mozilla Firefox verzia 13.0 a vyššia alebo </w:t>
      </w:r>
    </w:p>
    <w:p w14:paraId="2352D905" w14:textId="1738250D" w:rsidR="0029385D" w:rsidRPr="008F6990" w:rsidRDefault="002728F7" w:rsidP="008F6990">
      <w:pPr>
        <w:tabs>
          <w:tab w:val="left" w:pos="567"/>
        </w:tabs>
        <w:autoSpaceDE w:val="0"/>
        <w:autoSpaceDN w:val="0"/>
        <w:adjustRightInd w:val="0"/>
        <w:ind w:left="1134" w:hanging="567"/>
        <w:jc w:val="both"/>
        <w:rPr>
          <w:rFonts w:ascii="Arial" w:hAnsi="Arial" w:cs="Arial"/>
          <w:noProof/>
          <w:color w:val="000000" w:themeColor="text1"/>
          <w:sz w:val="20"/>
          <w:szCs w:val="20"/>
          <w:lang w:eastAsia="en-US"/>
        </w:rPr>
      </w:pPr>
      <w:r w:rsidRPr="008F6990">
        <w:rPr>
          <w:rFonts w:ascii="Arial" w:hAnsi="Arial" w:cs="Arial"/>
          <w:noProof/>
          <w:color w:val="000000" w:themeColor="text1"/>
          <w:sz w:val="20"/>
          <w:szCs w:val="20"/>
          <w:lang w:eastAsia="en-US"/>
        </w:rPr>
        <w:tab/>
      </w:r>
      <w:r w:rsidRPr="008F6990">
        <w:rPr>
          <w:rFonts w:ascii="Arial" w:hAnsi="Arial" w:cs="Arial"/>
          <w:noProof/>
          <w:color w:val="000000" w:themeColor="text1"/>
          <w:sz w:val="20"/>
          <w:szCs w:val="20"/>
          <w:lang w:eastAsia="en-US"/>
        </w:rPr>
        <w:tab/>
      </w:r>
      <w:r w:rsidR="0029385D" w:rsidRPr="008F6990">
        <w:rPr>
          <w:rFonts w:ascii="Arial" w:hAnsi="Arial" w:cs="Arial"/>
          <w:noProof/>
          <w:color w:val="000000" w:themeColor="text1"/>
          <w:sz w:val="20"/>
          <w:szCs w:val="20"/>
          <w:lang w:eastAsia="en-US"/>
        </w:rPr>
        <w:t>- Google Chrome.</w:t>
      </w:r>
    </w:p>
    <w:p w14:paraId="2214D3B2" w14:textId="77777777" w:rsidR="00E642DD" w:rsidRDefault="0029385D" w:rsidP="00404416">
      <w:pPr>
        <w:pStyle w:val="Odsekzoznamu"/>
        <w:numPr>
          <w:ilvl w:val="1"/>
          <w:numId w:val="107"/>
        </w:numPr>
        <w:jc w:val="both"/>
        <w:rPr>
          <w:rFonts w:ascii="Arial" w:eastAsia="Calibri" w:hAnsi="Arial" w:cs="Arial"/>
          <w:color w:val="000000" w:themeColor="text1"/>
          <w:sz w:val="20"/>
          <w:szCs w:val="20"/>
        </w:rPr>
      </w:pPr>
      <w:r w:rsidRPr="008F6990">
        <w:rPr>
          <w:rFonts w:ascii="Arial" w:eastAsia="Calibri" w:hAnsi="Arial" w:cs="Arial"/>
          <w:color w:val="000000" w:themeColor="text1"/>
          <w:sz w:val="20"/>
          <w:szCs w:val="20"/>
        </w:rPr>
        <w:t>Pravidlá pre doručovanie – zásielka sa považuje za doručenú záujemcovi/uchádzačovi, ak jej adresát bude mať objektívnu možnosť oboznámiť sa s jej obsahom, tzn. akonáhle sa dostane zásielka do sféry jeho dispozície. Za okamih doručenia sa v systéme JOSEPHINE považuje okamih jej odoslania v systéme JOSEPHINE a to v súlade s funkcionalitou systému.</w:t>
      </w:r>
    </w:p>
    <w:p w14:paraId="2E2EB265" w14:textId="6534B7DF" w:rsidR="00E642DD" w:rsidRDefault="0029385D" w:rsidP="00404416">
      <w:pPr>
        <w:pStyle w:val="Odsekzoznamu"/>
        <w:numPr>
          <w:ilvl w:val="1"/>
          <w:numId w:val="107"/>
        </w:numPr>
        <w:jc w:val="both"/>
        <w:rPr>
          <w:rFonts w:ascii="Arial" w:eastAsia="Calibri" w:hAnsi="Arial" w:cs="Arial"/>
          <w:color w:val="000000" w:themeColor="text1"/>
          <w:sz w:val="20"/>
          <w:szCs w:val="20"/>
        </w:rPr>
      </w:pPr>
      <w:r w:rsidRPr="00E642DD">
        <w:rPr>
          <w:rFonts w:ascii="Arial" w:eastAsia="Calibri" w:hAnsi="Arial" w:cs="Arial"/>
          <w:color w:val="000000" w:themeColor="text1"/>
          <w:sz w:val="20"/>
          <w:szCs w:val="20"/>
        </w:rPr>
        <w:t>Obsahom komunikácie prostredníctvom komunikačného rozhrania systému JOSEPHINE bude predkladanie ponúk, vysvetľovanie</w:t>
      </w:r>
      <w:r w:rsidR="00E642DD">
        <w:rPr>
          <w:rFonts w:ascii="Arial" w:eastAsia="Calibri" w:hAnsi="Arial" w:cs="Arial"/>
          <w:color w:val="000000" w:themeColor="text1"/>
          <w:sz w:val="20"/>
          <w:szCs w:val="20"/>
        </w:rPr>
        <w:t xml:space="preserve"> </w:t>
      </w:r>
      <w:r w:rsidR="00E642DD" w:rsidRPr="00411178">
        <w:rPr>
          <w:rFonts w:ascii="Arial" w:hAnsi="Arial" w:cs="Arial"/>
          <w:sz w:val="20"/>
          <w:szCs w:val="20"/>
        </w:rPr>
        <w:t>informácií potrebných na vypracovanie ponuky a na preukázanie splnenia podmienok účasti a požiadaviek uvedených v týchto SP</w:t>
      </w:r>
      <w:r w:rsidRPr="00E642DD">
        <w:rPr>
          <w:rFonts w:ascii="Arial" w:eastAsia="Calibri" w:hAnsi="Arial" w:cs="Arial"/>
          <w:sz w:val="20"/>
          <w:szCs w:val="20"/>
        </w:rPr>
        <w:t xml:space="preserve"> </w:t>
      </w:r>
      <w:r w:rsidR="00E642DD">
        <w:rPr>
          <w:rFonts w:ascii="Arial" w:eastAsia="Calibri" w:hAnsi="Arial" w:cs="Arial"/>
          <w:sz w:val="20"/>
          <w:szCs w:val="20"/>
        </w:rPr>
        <w:t xml:space="preserve">a </w:t>
      </w:r>
      <w:r w:rsidRPr="00E642DD">
        <w:rPr>
          <w:rFonts w:ascii="Arial" w:eastAsia="Calibri" w:hAnsi="Arial" w:cs="Arial"/>
          <w:sz w:val="20"/>
          <w:szCs w:val="20"/>
        </w:rPr>
        <w:t>v Oznámení, prípadné doplnenie</w:t>
      </w:r>
      <w:r w:rsidR="002728F7" w:rsidRPr="00E642DD">
        <w:rPr>
          <w:rFonts w:ascii="Arial" w:eastAsia="Calibri" w:hAnsi="Arial" w:cs="Arial"/>
          <w:sz w:val="20"/>
          <w:szCs w:val="20"/>
        </w:rPr>
        <w:t xml:space="preserve"> </w:t>
      </w:r>
      <w:r w:rsidR="00E642DD">
        <w:rPr>
          <w:rFonts w:ascii="Arial" w:eastAsia="Calibri" w:hAnsi="Arial" w:cs="Arial"/>
          <w:sz w:val="20"/>
          <w:szCs w:val="20"/>
        </w:rPr>
        <w:t xml:space="preserve">týchto </w:t>
      </w:r>
      <w:r w:rsidRPr="00E642DD">
        <w:rPr>
          <w:rFonts w:ascii="Arial" w:eastAsia="Calibri" w:hAnsi="Arial" w:cs="Arial"/>
          <w:sz w:val="20"/>
          <w:szCs w:val="20"/>
        </w:rPr>
        <w:t xml:space="preserve">SP, vysvetľovanie predložených ponúk, vysvetľovanie </w:t>
      </w:r>
      <w:r w:rsidR="00E642DD">
        <w:rPr>
          <w:rFonts w:ascii="Arial" w:eastAsia="Calibri" w:hAnsi="Arial" w:cs="Arial"/>
          <w:sz w:val="20"/>
          <w:szCs w:val="20"/>
        </w:rPr>
        <w:t xml:space="preserve">alebo doplnenie </w:t>
      </w:r>
      <w:r w:rsidRPr="00E642DD">
        <w:rPr>
          <w:rFonts w:ascii="Arial" w:eastAsia="Calibri" w:hAnsi="Arial" w:cs="Arial"/>
          <w:sz w:val="20"/>
          <w:szCs w:val="20"/>
        </w:rPr>
        <w:t>predložených dokladov,</w:t>
      </w:r>
      <w:r w:rsidR="00A72421" w:rsidRPr="00E642DD">
        <w:rPr>
          <w:rFonts w:ascii="Arial" w:eastAsia="Calibri" w:hAnsi="Arial" w:cs="Arial"/>
          <w:sz w:val="20"/>
          <w:szCs w:val="20"/>
        </w:rPr>
        <w:t xml:space="preserve"> </w:t>
      </w:r>
      <w:r w:rsidRPr="00E642DD">
        <w:rPr>
          <w:rFonts w:ascii="Arial" w:eastAsia="Calibri" w:hAnsi="Arial" w:cs="Arial"/>
          <w:sz w:val="20"/>
          <w:szCs w:val="20"/>
        </w:rPr>
        <w:t>námietky</w:t>
      </w:r>
      <w:r w:rsidR="00A72421" w:rsidRPr="00E642DD">
        <w:rPr>
          <w:rFonts w:ascii="Arial" w:eastAsia="Calibri" w:hAnsi="Arial" w:cs="Arial"/>
          <w:sz w:val="20"/>
          <w:szCs w:val="20"/>
        </w:rPr>
        <w:t xml:space="preserve"> </w:t>
      </w:r>
      <w:r w:rsidRPr="00E642DD">
        <w:rPr>
          <w:rFonts w:ascii="Arial" w:eastAsia="Calibri" w:hAnsi="Arial" w:cs="Arial"/>
          <w:sz w:val="20"/>
          <w:szCs w:val="20"/>
        </w:rPr>
        <w:t xml:space="preserve">a akákoľvek ďalšia, výslovne neuvedená komunikácia v súvislosti s týmto verejným obstarávaním, s výnimkou prípadov, keď to výslovne vylučuje </w:t>
      </w:r>
      <w:r w:rsidR="007359DA" w:rsidRPr="00E642DD">
        <w:rPr>
          <w:rFonts w:ascii="Arial" w:eastAsia="Calibri" w:hAnsi="Arial" w:cs="Arial"/>
          <w:sz w:val="20"/>
          <w:szCs w:val="20"/>
        </w:rPr>
        <w:t>z</w:t>
      </w:r>
      <w:r w:rsidRPr="00E642DD">
        <w:rPr>
          <w:rFonts w:ascii="Arial" w:eastAsia="Calibri" w:hAnsi="Arial" w:cs="Arial"/>
          <w:sz w:val="20"/>
          <w:szCs w:val="20"/>
        </w:rPr>
        <w:t xml:space="preserve">ákon. Pokiaľ sa v SP vyskytujú požiadavky na predkladanie ponúk, vysvetľovanie </w:t>
      </w:r>
      <w:r w:rsidR="00071C49" w:rsidRPr="00411178">
        <w:rPr>
          <w:rFonts w:ascii="Arial" w:hAnsi="Arial" w:cs="Arial"/>
          <w:sz w:val="20"/>
          <w:szCs w:val="20"/>
        </w:rPr>
        <w:t>informácií potrebných na vypracovanie ponuky a na preukázanie splnenia podmienok účasti a požiadaviek uvedených v týchto SP</w:t>
      </w:r>
      <w:r w:rsidR="00071C49">
        <w:rPr>
          <w:rFonts w:ascii="Arial" w:eastAsia="Calibri" w:hAnsi="Arial" w:cs="Arial"/>
          <w:sz w:val="20"/>
          <w:szCs w:val="20"/>
        </w:rPr>
        <w:t xml:space="preserve"> a </w:t>
      </w:r>
      <w:r w:rsidRPr="00E642DD">
        <w:rPr>
          <w:rFonts w:ascii="Arial" w:eastAsia="Calibri" w:hAnsi="Arial" w:cs="Arial"/>
          <w:sz w:val="20"/>
          <w:szCs w:val="20"/>
        </w:rPr>
        <w:t xml:space="preserve">v Oznámení, prípadné doplnenie </w:t>
      </w:r>
      <w:r w:rsidR="00071C49">
        <w:rPr>
          <w:rFonts w:ascii="Arial" w:eastAsia="Calibri" w:hAnsi="Arial" w:cs="Arial"/>
          <w:sz w:val="20"/>
          <w:szCs w:val="20"/>
        </w:rPr>
        <w:t xml:space="preserve">týchto </w:t>
      </w:r>
      <w:r w:rsidRPr="00E642DD">
        <w:rPr>
          <w:rFonts w:ascii="Arial" w:eastAsia="Calibri" w:hAnsi="Arial" w:cs="Arial"/>
          <w:sz w:val="20"/>
          <w:szCs w:val="20"/>
        </w:rPr>
        <w:t xml:space="preserve">SP, vysvetľovanie predložených ponúk, vysvetľovanie </w:t>
      </w:r>
      <w:r w:rsidR="00071C49">
        <w:rPr>
          <w:rFonts w:ascii="Arial" w:eastAsia="Calibri" w:hAnsi="Arial" w:cs="Arial"/>
          <w:sz w:val="20"/>
          <w:szCs w:val="20"/>
        </w:rPr>
        <w:t xml:space="preserve">alebo doplnenie </w:t>
      </w:r>
      <w:r w:rsidRPr="00E642DD">
        <w:rPr>
          <w:rFonts w:ascii="Arial" w:eastAsia="Calibri" w:hAnsi="Arial" w:cs="Arial"/>
          <w:sz w:val="20"/>
          <w:szCs w:val="20"/>
        </w:rPr>
        <w:t>predložených dokladov</w:t>
      </w:r>
      <w:r w:rsidRPr="00E642DD">
        <w:rPr>
          <w:rFonts w:ascii="Arial" w:eastAsia="Calibri" w:hAnsi="Arial" w:cs="Arial"/>
          <w:color w:val="000000" w:themeColor="text1"/>
          <w:sz w:val="20"/>
          <w:szCs w:val="20"/>
        </w:rPr>
        <w:t>, námietky alebo ak</w:t>
      </w:r>
      <w:r w:rsidR="0004352A" w:rsidRPr="00E642DD">
        <w:rPr>
          <w:rFonts w:ascii="Arial" w:eastAsia="Calibri" w:hAnsi="Arial" w:cs="Arial"/>
          <w:color w:val="000000" w:themeColor="text1"/>
          <w:sz w:val="20"/>
          <w:szCs w:val="20"/>
        </w:rPr>
        <w:t>á</w:t>
      </w:r>
      <w:r w:rsidRPr="00E642DD">
        <w:rPr>
          <w:rFonts w:ascii="Arial" w:eastAsia="Calibri" w:hAnsi="Arial" w:cs="Arial"/>
          <w:color w:val="000000" w:themeColor="text1"/>
          <w:sz w:val="20"/>
          <w:szCs w:val="20"/>
        </w:rPr>
        <w:t xml:space="preserve">koľvek iná komunikácia medzi verejným obstarávateľom a záujemcami/uchádzačmi, má sa na mysli vždy použitie komunikácie prostredníctvom komunikačného rozhrania systému JOSEPHINE. V prípade, že verejný obstarávateľ rozhodne aj o možnosti iného spôsobu komunikácie než prostredníctvom komunikačného rozhrania </w:t>
      </w:r>
      <w:r w:rsidR="00071C49">
        <w:rPr>
          <w:rFonts w:ascii="Arial" w:eastAsia="Calibri" w:hAnsi="Arial" w:cs="Arial"/>
          <w:color w:val="000000" w:themeColor="text1"/>
          <w:sz w:val="20"/>
          <w:szCs w:val="20"/>
        </w:rPr>
        <w:t xml:space="preserve">systému </w:t>
      </w:r>
      <w:r w:rsidRPr="00E642DD">
        <w:rPr>
          <w:rFonts w:ascii="Arial" w:eastAsia="Calibri" w:hAnsi="Arial" w:cs="Arial"/>
          <w:color w:val="000000" w:themeColor="text1"/>
          <w:sz w:val="20"/>
          <w:szCs w:val="20"/>
        </w:rPr>
        <w:t>JOSEPHINE, tak v</w:t>
      </w:r>
      <w:r w:rsidR="00071C49">
        <w:rPr>
          <w:rFonts w:ascii="Arial" w:eastAsia="Calibri" w:hAnsi="Arial" w:cs="Arial"/>
          <w:color w:val="000000" w:themeColor="text1"/>
          <w:sz w:val="20"/>
          <w:szCs w:val="20"/>
        </w:rPr>
        <w:t xml:space="preserve"> týchto </w:t>
      </w:r>
      <w:r w:rsidRPr="00E642DD">
        <w:rPr>
          <w:rFonts w:ascii="Arial" w:eastAsia="Calibri" w:hAnsi="Arial" w:cs="Arial"/>
          <w:sz w:val="20"/>
          <w:szCs w:val="20"/>
        </w:rPr>
        <w:t xml:space="preserve">SP </w:t>
      </w:r>
      <w:r w:rsidRPr="00E642DD">
        <w:rPr>
          <w:rFonts w:ascii="Arial" w:eastAsia="Calibri" w:hAnsi="Arial" w:cs="Arial"/>
          <w:color w:val="000000" w:themeColor="text1"/>
          <w:sz w:val="20"/>
          <w:szCs w:val="20"/>
        </w:rPr>
        <w:t xml:space="preserve">takúto skutočnosť zreteľne uvedie. Táto komunikácia sa týka i prípadov, kedy sa ponuka javí ako mimoriadne nízka ponuka. V takomto prípade komisia prostredníctvom komunikačného rozhrania systému JOSEPHINE požiada uchádzača o vysvetlenie, týkajúce sa predloženej ponuky a uchádzač musí doručiť prostredníctvom komunikačného rozhrania systému JOSEPHINE písomné odôvodnenie mimoriadne nízkej ponuky. Ak bude uchádzač alebo ponuka uchádzača z verejného obstarávania vylúčená, uchádzačovi bude prostredníctvom komunikačného rozhrania systému JOSEPHINE oznámené </w:t>
      </w:r>
      <w:r w:rsidR="00071C49">
        <w:rPr>
          <w:rFonts w:ascii="Arial" w:eastAsia="Calibri" w:hAnsi="Arial" w:cs="Arial"/>
          <w:color w:val="000000" w:themeColor="text1"/>
          <w:sz w:val="20"/>
          <w:szCs w:val="20"/>
        </w:rPr>
        <w:t xml:space="preserve">jeho </w:t>
      </w:r>
      <w:r w:rsidRPr="00E642DD">
        <w:rPr>
          <w:rFonts w:ascii="Arial" w:eastAsia="Calibri" w:hAnsi="Arial" w:cs="Arial"/>
          <w:color w:val="000000" w:themeColor="text1"/>
          <w:sz w:val="20"/>
          <w:szCs w:val="20"/>
        </w:rPr>
        <w:t xml:space="preserve">vylúčenie </w:t>
      </w:r>
      <w:r w:rsidR="00071C49">
        <w:rPr>
          <w:rFonts w:ascii="Arial" w:eastAsia="Calibri" w:hAnsi="Arial" w:cs="Arial"/>
          <w:color w:val="000000" w:themeColor="text1"/>
          <w:sz w:val="20"/>
          <w:szCs w:val="20"/>
        </w:rPr>
        <w:t xml:space="preserve">alebo vylúčenie jeho ponuky </w:t>
      </w:r>
      <w:r w:rsidRPr="00E642DD">
        <w:rPr>
          <w:rFonts w:ascii="Arial" w:eastAsia="Calibri" w:hAnsi="Arial" w:cs="Arial"/>
          <w:color w:val="000000" w:themeColor="text1"/>
          <w:sz w:val="20"/>
          <w:szCs w:val="20"/>
        </w:rPr>
        <w:t xml:space="preserve">s uvedením dôvodu a lehoty, v ktorej môže byť doručená námietka. Úspešnému uchádzačovi bude prostredníctvom komunikačného rozhrania systému JOSEPHINE zaslané oznámenie, že sa jeho ponuka prijíma. Akákoľvek komunikácia verejného obstarávateľa či záujemcu/uchádzača s treťou osobou </w:t>
      </w:r>
      <w:r w:rsidRPr="00E642DD">
        <w:rPr>
          <w:rFonts w:ascii="Arial" w:hAnsi="Arial" w:cs="Arial"/>
          <w:noProof/>
          <w:sz w:val="20"/>
          <w:szCs w:val="20"/>
          <w:lang w:eastAsia="en-US"/>
        </w:rPr>
        <w:t>(treťou osobou sa rozumie subjekt odlišný od záujemcu/uchádzača)</w:t>
      </w:r>
      <w:r w:rsidR="004E5634">
        <w:rPr>
          <w:rFonts w:ascii="Arial" w:hAnsi="Arial" w:cs="Arial"/>
          <w:noProof/>
          <w:sz w:val="20"/>
          <w:szCs w:val="20"/>
          <w:lang w:eastAsia="en-US"/>
        </w:rPr>
        <w:t>,</w:t>
      </w:r>
      <w:r w:rsidRPr="00E642DD">
        <w:rPr>
          <w:rFonts w:ascii="Arial" w:hAnsi="Arial" w:cs="Arial"/>
          <w:noProof/>
          <w:sz w:val="20"/>
          <w:szCs w:val="20"/>
          <w:lang w:eastAsia="en-US"/>
        </w:rPr>
        <w:t xml:space="preserve"> </w:t>
      </w:r>
      <w:r w:rsidRPr="00E642DD">
        <w:rPr>
          <w:rFonts w:ascii="Arial" w:eastAsia="Calibri" w:hAnsi="Arial" w:cs="Arial"/>
          <w:color w:val="000000" w:themeColor="text1"/>
          <w:sz w:val="20"/>
          <w:szCs w:val="20"/>
        </w:rPr>
        <w:t>v súvislosti s týmto verejným obstarávaním</w:t>
      </w:r>
      <w:r w:rsidR="004E5634">
        <w:rPr>
          <w:rFonts w:ascii="Arial" w:eastAsia="Calibri" w:hAnsi="Arial" w:cs="Arial"/>
          <w:color w:val="000000" w:themeColor="text1"/>
          <w:sz w:val="20"/>
          <w:szCs w:val="20"/>
        </w:rPr>
        <w:t>,</w:t>
      </w:r>
      <w:r w:rsidRPr="00E642DD">
        <w:rPr>
          <w:rFonts w:ascii="Arial" w:eastAsia="Calibri" w:hAnsi="Arial" w:cs="Arial"/>
          <w:color w:val="000000" w:themeColor="text1"/>
          <w:sz w:val="20"/>
          <w:szCs w:val="20"/>
        </w:rPr>
        <w:t xml:space="preserve"> bude prebiehať spôsobom, ktorý stanoví </w:t>
      </w:r>
      <w:r w:rsidR="007359DA" w:rsidRPr="00E642DD">
        <w:rPr>
          <w:rFonts w:ascii="Arial" w:eastAsia="Calibri" w:hAnsi="Arial" w:cs="Arial"/>
          <w:color w:val="000000" w:themeColor="text1"/>
          <w:sz w:val="20"/>
          <w:szCs w:val="20"/>
        </w:rPr>
        <w:t>z</w:t>
      </w:r>
      <w:r w:rsidRPr="00E642DD">
        <w:rPr>
          <w:rFonts w:ascii="Arial" w:eastAsia="Calibri" w:hAnsi="Arial" w:cs="Arial"/>
          <w:color w:val="000000" w:themeColor="text1"/>
          <w:sz w:val="20"/>
          <w:szCs w:val="20"/>
        </w:rPr>
        <w:t>ákon a bude realizovaná mimo komunikačné rozhranie systému JOSEPHINE.</w:t>
      </w:r>
    </w:p>
    <w:p w14:paraId="44B71528" w14:textId="1E7983A9" w:rsidR="00E642DD" w:rsidRDefault="0029385D" w:rsidP="00404416">
      <w:pPr>
        <w:pStyle w:val="Odsekzoznamu"/>
        <w:numPr>
          <w:ilvl w:val="1"/>
          <w:numId w:val="107"/>
        </w:numPr>
        <w:jc w:val="both"/>
        <w:rPr>
          <w:rFonts w:ascii="Arial" w:eastAsia="Calibri" w:hAnsi="Arial" w:cs="Arial"/>
          <w:color w:val="000000" w:themeColor="text1"/>
          <w:sz w:val="20"/>
          <w:szCs w:val="20"/>
        </w:rPr>
      </w:pPr>
      <w:r w:rsidRPr="00E642DD">
        <w:rPr>
          <w:rFonts w:ascii="Arial" w:eastAsia="Calibri" w:hAnsi="Arial" w:cs="Arial"/>
          <w:color w:val="000000" w:themeColor="text1"/>
          <w:sz w:val="20"/>
          <w:szCs w:val="20"/>
        </w:rPr>
        <w:t>Ak je odosielateľom zásielky verejný obstarávateľ, tak záujemcovi</w:t>
      </w:r>
      <w:r w:rsidRPr="00E642DD">
        <w:rPr>
          <w:rFonts w:ascii="Arial" w:eastAsia="Calibri" w:hAnsi="Arial" w:cs="Arial"/>
          <w:sz w:val="20"/>
          <w:szCs w:val="20"/>
        </w:rPr>
        <w:t>/</w:t>
      </w:r>
      <w:r w:rsidRPr="00E642DD">
        <w:rPr>
          <w:rFonts w:ascii="Arial" w:eastAsia="Calibri" w:hAnsi="Arial" w:cs="Arial"/>
          <w:color w:val="000000" w:themeColor="text1"/>
          <w:sz w:val="20"/>
          <w:szCs w:val="20"/>
        </w:rPr>
        <w:t>uchádzačovi bude na ním určený kontaktný e-mail/e-maily bezodkladne odoslaná informácia o tom, že k predmetnej zákazke existuje nová zásielka/správa. Záujemca</w:t>
      </w:r>
      <w:r w:rsidRPr="00E642DD">
        <w:rPr>
          <w:rFonts w:ascii="Arial" w:eastAsia="Calibri" w:hAnsi="Arial" w:cs="Arial"/>
          <w:sz w:val="20"/>
          <w:szCs w:val="20"/>
        </w:rPr>
        <w:t>/</w:t>
      </w:r>
      <w:r w:rsidRPr="00E642DD">
        <w:rPr>
          <w:rFonts w:ascii="Arial" w:eastAsia="Calibri" w:hAnsi="Arial" w:cs="Arial"/>
          <w:color w:val="000000" w:themeColor="text1"/>
          <w:sz w:val="20"/>
          <w:szCs w:val="20"/>
        </w:rPr>
        <w:t xml:space="preserve">uchádzač sa prihlási do systému </w:t>
      </w:r>
      <w:r w:rsidR="00CC5917">
        <w:rPr>
          <w:rFonts w:ascii="Arial" w:eastAsia="Calibri" w:hAnsi="Arial" w:cs="Arial"/>
          <w:color w:val="000000" w:themeColor="text1"/>
          <w:sz w:val="20"/>
          <w:szCs w:val="20"/>
        </w:rPr>
        <w:t xml:space="preserve">JOSEPHINE </w:t>
      </w:r>
      <w:r w:rsidRPr="00E642DD">
        <w:rPr>
          <w:rFonts w:ascii="Arial" w:eastAsia="Calibri" w:hAnsi="Arial" w:cs="Arial"/>
          <w:color w:val="000000" w:themeColor="text1"/>
          <w:sz w:val="20"/>
          <w:szCs w:val="20"/>
        </w:rPr>
        <w:t>a v komunikačnom rozhraní zákazky bude mať zobrazený obsah komunikácie – zásielky, správy. Záujemca</w:t>
      </w:r>
      <w:r w:rsidRPr="00E642DD">
        <w:rPr>
          <w:rFonts w:ascii="Arial" w:eastAsia="Calibri" w:hAnsi="Arial" w:cs="Arial"/>
          <w:sz w:val="20"/>
          <w:szCs w:val="20"/>
        </w:rPr>
        <w:t>/</w:t>
      </w:r>
      <w:r w:rsidRPr="00E642DD">
        <w:rPr>
          <w:rFonts w:ascii="Arial" w:eastAsia="Calibri" w:hAnsi="Arial" w:cs="Arial"/>
          <w:color w:val="000000" w:themeColor="text1"/>
          <w:sz w:val="20"/>
          <w:szCs w:val="20"/>
        </w:rPr>
        <w:t xml:space="preserve">uchádzač si môže v komunikačnom rozhraní </w:t>
      </w:r>
      <w:r w:rsidR="00CC5917">
        <w:rPr>
          <w:rFonts w:ascii="Arial" w:eastAsia="Calibri" w:hAnsi="Arial" w:cs="Arial"/>
          <w:color w:val="000000" w:themeColor="text1"/>
          <w:sz w:val="20"/>
          <w:szCs w:val="20"/>
        </w:rPr>
        <w:t xml:space="preserve">systému JOSEPHINE </w:t>
      </w:r>
      <w:r w:rsidRPr="00E642DD">
        <w:rPr>
          <w:rFonts w:ascii="Arial" w:eastAsia="Calibri" w:hAnsi="Arial" w:cs="Arial"/>
          <w:color w:val="000000" w:themeColor="text1"/>
          <w:sz w:val="20"/>
          <w:szCs w:val="20"/>
        </w:rPr>
        <w:t xml:space="preserve">zobraziť celú históriu o svojej komunikácii s verejným obstarávateľom. </w:t>
      </w:r>
    </w:p>
    <w:p w14:paraId="0A06D6B4" w14:textId="77777777" w:rsidR="00CC5917" w:rsidRDefault="0029385D" w:rsidP="00404416">
      <w:pPr>
        <w:pStyle w:val="Odsekzoznamu"/>
        <w:numPr>
          <w:ilvl w:val="1"/>
          <w:numId w:val="107"/>
        </w:numPr>
        <w:jc w:val="both"/>
        <w:rPr>
          <w:rFonts w:ascii="Arial" w:eastAsia="Calibri" w:hAnsi="Arial" w:cs="Arial"/>
          <w:color w:val="000000" w:themeColor="text1"/>
          <w:sz w:val="20"/>
          <w:szCs w:val="20"/>
        </w:rPr>
      </w:pPr>
      <w:r w:rsidRPr="00E642DD">
        <w:rPr>
          <w:rFonts w:ascii="Arial" w:eastAsia="Calibri" w:hAnsi="Arial" w:cs="Arial"/>
          <w:color w:val="000000" w:themeColor="text1"/>
          <w:sz w:val="20"/>
          <w:szCs w:val="20"/>
        </w:rPr>
        <w:t>Ak je odosielateľom zásielky záujemca</w:t>
      </w:r>
      <w:r w:rsidRPr="00E642DD">
        <w:rPr>
          <w:rFonts w:ascii="Arial" w:eastAsia="Calibri" w:hAnsi="Arial" w:cs="Arial"/>
          <w:sz w:val="20"/>
          <w:szCs w:val="20"/>
        </w:rPr>
        <w:t>/</w:t>
      </w:r>
      <w:r w:rsidRPr="00E642DD">
        <w:rPr>
          <w:rFonts w:ascii="Arial" w:eastAsia="Calibri" w:hAnsi="Arial" w:cs="Arial"/>
          <w:color w:val="000000" w:themeColor="text1"/>
          <w:sz w:val="20"/>
          <w:szCs w:val="20"/>
        </w:rPr>
        <w:t xml:space="preserve">uchádzač, tak po prihlásení do systému JOSEPHINE môže k predmetnému </w:t>
      </w:r>
      <w:r w:rsidR="00A96B87" w:rsidRPr="00E642DD">
        <w:rPr>
          <w:rFonts w:ascii="Arial" w:eastAsia="Calibri" w:hAnsi="Arial" w:cs="Arial"/>
          <w:color w:val="000000" w:themeColor="text1"/>
          <w:sz w:val="20"/>
          <w:szCs w:val="20"/>
        </w:rPr>
        <w:t xml:space="preserve">verejnému </w:t>
      </w:r>
      <w:r w:rsidRPr="00E642DD">
        <w:rPr>
          <w:rFonts w:ascii="Arial" w:eastAsia="Calibri" w:hAnsi="Arial" w:cs="Arial"/>
          <w:color w:val="000000" w:themeColor="text1"/>
          <w:sz w:val="20"/>
          <w:szCs w:val="20"/>
        </w:rPr>
        <w:t xml:space="preserve">obstarávaniu prostredníctvom komunikačného rozhrania </w:t>
      </w:r>
      <w:r w:rsidR="00CC5917">
        <w:rPr>
          <w:rFonts w:ascii="Arial" w:eastAsia="Calibri" w:hAnsi="Arial" w:cs="Arial"/>
          <w:color w:val="000000" w:themeColor="text1"/>
          <w:sz w:val="20"/>
          <w:szCs w:val="20"/>
        </w:rPr>
        <w:t xml:space="preserve">systému JOSEPHINE </w:t>
      </w:r>
      <w:r w:rsidRPr="00E642DD">
        <w:rPr>
          <w:rFonts w:ascii="Arial" w:eastAsia="Calibri" w:hAnsi="Arial" w:cs="Arial"/>
          <w:color w:val="000000" w:themeColor="text1"/>
          <w:sz w:val="20"/>
          <w:szCs w:val="20"/>
        </w:rPr>
        <w:t>odosielať správy a potrebné prílohy verejnému obstarávateľovi. Takáto zásielka sa považuje za doručenú verejnému obstarávateľovi okamihom jej odoslania v systéme JOSEPHINE v súlade s funkcionalitou systému</w:t>
      </w:r>
      <w:r w:rsidR="00CC5917">
        <w:rPr>
          <w:rFonts w:ascii="Arial" w:eastAsia="Calibri" w:hAnsi="Arial" w:cs="Arial"/>
          <w:color w:val="000000" w:themeColor="text1"/>
          <w:sz w:val="20"/>
          <w:szCs w:val="20"/>
        </w:rPr>
        <w:t xml:space="preserve"> JOSEPHINE</w:t>
      </w:r>
      <w:r w:rsidRPr="00E642DD">
        <w:rPr>
          <w:rFonts w:ascii="Arial" w:eastAsia="Calibri" w:hAnsi="Arial" w:cs="Arial"/>
          <w:color w:val="000000" w:themeColor="text1"/>
          <w:sz w:val="20"/>
          <w:szCs w:val="20"/>
        </w:rPr>
        <w:t>.</w:t>
      </w:r>
    </w:p>
    <w:p w14:paraId="0E32132E" w14:textId="507547F2" w:rsidR="00E642DD" w:rsidRPr="00CC5917" w:rsidRDefault="0029385D" w:rsidP="00404416">
      <w:pPr>
        <w:pStyle w:val="Odsekzoznamu"/>
        <w:numPr>
          <w:ilvl w:val="1"/>
          <w:numId w:val="107"/>
        </w:numPr>
        <w:jc w:val="both"/>
        <w:rPr>
          <w:rFonts w:ascii="Arial" w:eastAsia="Calibri" w:hAnsi="Arial" w:cs="Arial"/>
          <w:color w:val="000000" w:themeColor="text1"/>
          <w:sz w:val="20"/>
          <w:szCs w:val="20"/>
        </w:rPr>
      </w:pPr>
      <w:r w:rsidRPr="00CC5917">
        <w:rPr>
          <w:rFonts w:ascii="Arial" w:eastAsia="Calibri" w:hAnsi="Arial" w:cs="Arial"/>
          <w:noProof/>
          <w:color w:val="000000" w:themeColor="text1"/>
          <w:sz w:val="20"/>
          <w:szCs w:val="20"/>
        </w:rPr>
        <w:lastRenderedPageBreak/>
        <w:t xml:space="preserve">Verejný obstarávateľ odporúča záujemcom/uchádzačom, ktorí si vyhľadali </w:t>
      </w:r>
      <w:r w:rsidR="00CC5917">
        <w:rPr>
          <w:rFonts w:ascii="Arial" w:eastAsia="Calibri" w:hAnsi="Arial" w:cs="Arial"/>
          <w:noProof/>
          <w:color w:val="000000" w:themeColor="text1"/>
          <w:sz w:val="20"/>
          <w:szCs w:val="20"/>
        </w:rPr>
        <w:t xml:space="preserve">toto verejné </w:t>
      </w:r>
      <w:r w:rsidRPr="00CC5917">
        <w:rPr>
          <w:rFonts w:ascii="Arial" w:eastAsia="Calibri" w:hAnsi="Arial" w:cs="Arial"/>
          <w:noProof/>
          <w:color w:val="000000" w:themeColor="text1"/>
          <w:sz w:val="20"/>
          <w:szCs w:val="20"/>
        </w:rPr>
        <w:t xml:space="preserve">obstarávanie prostredníctvom </w:t>
      </w:r>
      <w:r w:rsidR="0004352A" w:rsidRPr="00CC5917">
        <w:rPr>
          <w:rFonts w:ascii="Arial" w:eastAsia="Calibri" w:hAnsi="Arial" w:cs="Arial"/>
          <w:noProof/>
          <w:color w:val="000000" w:themeColor="text1"/>
          <w:sz w:val="20"/>
          <w:szCs w:val="20"/>
        </w:rPr>
        <w:t>profilu</w:t>
      </w:r>
      <w:r w:rsidRPr="00CC5917">
        <w:rPr>
          <w:rFonts w:ascii="Arial" w:eastAsia="Calibri" w:hAnsi="Arial" w:cs="Arial"/>
          <w:noProof/>
          <w:color w:val="000000" w:themeColor="text1"/>
          <w:sz w:val="20"/>
          <w:szCs w:val="20"/>
        </w:rPr>
        <w:t xml:space="preserve"> verejného obstarávateľa, resp. v systéme JOSEPHINE (</w:t>
      </w:r>
      <w:hyperlink r:id="rId15" w:history="1">
        <w:r w:rsidRPr="00CC5917">
          <w:rPr>
            <w:rFonts w:ascii="Arial" w:eastAsia="Calibri" w:hAnsi="Arial" w:cs="Arial"/>
            <w:noProof/>
            <w:color w:val="0000FF"/>
            <w:sz w:val="20"/>
            <w:szCs w:val="20"/>
            <w:u w:val="single"/>
          </w:rPr>
          <w:t>https://josephine.proebiz.com</w:t>
        </w:r>
      </w:hyperlink>
      <w:r w:rsidRPr="00CC5917">
        <w:rPr>
          <w:rFonts w:ascii="Arial" w:eastAsia="Calibri" w:hAnsi="Arial" w:cs="Arial"/>
          <w:noProof/>
          <w:color w:val="000000" w:themeColor="text1"/>
          <w:sz w:val="20"/>
          <w:szCs w:val="20"/>
        </w:rPr>
        <w:t xml:space="preserve">), a zároveň ktorí chcú byť informovaní o prípadných aktualizáciách týkajúcich sa konkrétneho </w:t>
      </w:r>
      <w:r w:rsidR="00CC5917">
        <w:rPr>
          <w:rFonts w:ascii="Arial" w:eastAsia="Calibri" w:hAnsi="Arial" w:cs="Arial"/>
          <w:noProof/>
          <w:color w:val="000000" w:themeColor="text1"/>
          <w:sz w:val="20"/>
          <w:szCs w:val="20"/>
        </w:rPr>
        <w:t xml:space="preserve">verejného </w:t>
      </w:r>
      <w:r w:rsidRPr="00CC5917">
        <w:rPr>
          <w:rFonts w:ascii="Arial" w:eastAsia="Calibri" w:hAnsi="Arial" w:cs="Arial"/>
          <w:noProof/>
          <w:color w:val="000000" w:themeColor="text1"/>
          <w:sz w:val="20"/>
          <w:szCs w:val="20"/>
        </w:rPr>
        <w:t xml:space="preserve">obstarávania prostredníctvom notifikačných e-mailov, aby v danom </w:t>
      </w:r>
      <w:r w:rsidR="00214E80">
        <w:rPr>
          <w:rFonts w:ascii="Arial" w:eastAsia="Calibri" w:hAnsi="Arial" w:cs="Arial"/>
          <w:noProof/>
          <w:color w:val="000000" w:themeColor="text1"/>
          <w:sz w:val="20"/>
          <w:szCs w:val="20"/>
        </w:rPr>
        <w:t xml:space="preserve">verejnom </w:t>
      </w:r>
      <w:r w:rsidRPr="00CC5917">
        <w:rPr>
          <w:rFonts w:ascii="Arial" w:eastAsia="Calibri" w:hAnsi="Arial" w:cs="Arial"/>
          <w:noProof/>
          <w:color w:val="000000" w:themeColor="text1"/>
          <w:sz w:val="20"/>
          <w:szCs w:val="20"/>
        </w:rPr>
        <w:t xml:space="preserve">obstarávaní zaklikli tlačidlo </w:t>
      </w:r>
      <w:r w:rsidRPr="00CC5917">
        <w:rPr>
          <w:rFonts w:ascii="Arial" w:eastAsia="Calibri" w:hAnsi="Arial" w:cs="Arial"/>
          <w:b/>
          <w:bCs/>
          <w:noProof/>
          <w:color w:val="000000" w:themeColor="text1"/>
          <w:sz w:val="20"/>
          <w:szCs w:val="20"/>
        </w:rPr>
        <w:t xml:space="preserve">„ZAUJÍMA MA TO“ </w:t>
      </w:r>
      <w:r w:rsidRPr="00CC5917">
        <w:rPr>
          <w:rFonts w:ascii="Arial" w:eastAsia="Calibri" w:hAnsi="Arial" w:cs="Arial"/>
          <w:noProof/>
          <w:color w:val="000000" w:themeColor="text1"/>
          <w:sz w:val="20"/>
          <w:szCs w:val="20"/>
        </w:rPr>
        <w:t xml:space="preserve">(v pravej hornej časti obrazovky). </w:t>
      </w:r>
      <w:r w:rsidRPr="00CC5917">
        <w:rPr>
          <w:rFonts w:ascii="Arial" w:eastAsia="Calibri" w:hAnsi="Arial" w:cs="Arial"/>
          <w:noProof/>
          <w:sz w:val="20"/>
          <w:szCs w:val="20"/>
        </w:rPr>
        <w:t>Záujemci/uchádzači, ktorí odporúčanie nebudú akceptovať, sa  vystavujú riziku, že im obsah informácií k predmetn</w:t>
      </w:r>
      <w:r w:rsidR="00214E80">
        <w:rPr>
          <w:rFonts w:ascii="Arial" w:eastAsia="Calibri" w:hAnsi="Arial" w:cs="Arial"/>
          <w:noProof/>
          <w:sz w:val="20"/>
          <w:szCs w:val="20"/>
        </w:rPr>
        <w:t>ému</w:t>
      </w:r>
      <w:r w:rsidRPr="00CC5917">
        <w:rPr>
          <w:rFonts w:ascii="Arial" w:eastAsia="Calibri" w:hAnsi="Arial" w:cs="Arial"/>
          <w:noProof/>
          <w:sz w:val="20"/>
          <w:szCs w:val="20"/>
        </w:rPr>
        <w:t xml:space="preserve"> </w:t>
      </w:r>
      <w:r w:rsidR="00214E80">
        <w:rPr>
          <w:rFonts w:ascii="Arial" w:eastAsia="Calibri" w:hAnsi="Arial" w:cs="Arial"/>
          <w:noProof/>
          <w:sz w:val="20"/>
          <w:szCs w:val="20"/>
        </w:rPr>
        <w:t xml:space="preserve">verejnému obstarávaniu </w:t>
      </w:r>
      <w:r w:rsidRPr="00CC5917">
        <w:rPr>
          <w:rFonts w:ascii="Arial" w:eastAsia="Calibri" w:hAnsi="Arial" w:cs="Arial"/>
          <w:noProof/>
          <w:sz w:val="20"/>
          <w:szCs w:val="20"/>
        </w:rPr>
        <w:t>nebude doručený.</w:t>
      </w:r>
    </w:p>
    <w:p w14:paraId="7D31C3B0" w14:textId="78DD1988" w:rsidR="0029385D" w:rsidRPr="00945254" w:rsidRDefault="0029385D" w:rsidP="00404416">
      <w:pPr>
        <w:pStyle w:val="Odsekzoznamu"/>
        <w:numPr>
          <w:ilvl w:val="1"/>
          <w:numId w:val="107"/>
        </w:numPr>
        <w:jc w:val="both"/>
        <w:rPr>
          <w:rFonts w:ascii="Arial" w:eastAsia="Calibri" w:hAnsi="Arial" w:cs="Arial"/>
          <w:color w:val="000000" w:themeColor="text1"/>
          <w:sz w:val="20"/>
          <w:szCs w:val="20"/>
        </w:rPr>
      </w:pPr>
      <w:r w:rsidRPr="00E642DD">
        <w:rPr>
          <w:rFonts w:ascii="Arial" w:eastAsia="Calibri" w:hAnsi="Arial" w:cs="Arial"/>
          <w:noProof/>
          <w:color w:val="000000" w:themeColor="text1"/>
          <w:sz w:val="20"/>
          <w:szCs w:val="20"/>
        </w:rPr>
        <w:t xml:space="preserve">Verejný obstarávateľ umožňuje neobmedzený a priamy prístup elektronickými prostriedkami </w:t>
      </w:r>
      <w:r w:rsidR="002728F7" w:rsidRPr="00E642DD">
        <w:rPr>
          <w:rFonts w:ascii="Arial" w:eastAsia="Calibri" w:hAnsi="Arial" w:cs="Arial"/>
          <w:noProof/>
          <w:color w:val="000000" w:themeColor="text1"/>
          <w:sz w:val="20"/>
          <w:szCs w:val="20"/>
        </w:rPr>
        <w:t>k</w:t>
      </w:r>
      <w:r w:rsidRPr="00E642DD">
        <w:rPr>
          <w:rFonts w:ascii="Arial" w:eastAsia="Calibri" w:hAnsi="Arial" w:cs="Arial"/>
          <w:sz w:val="20"/>
          <w:szCs w:val="20"/>
        </w:rPr>
        <w:t xml:space="preserve"> SP </w:t>
      </w:r>
      <w:r w:rsidRPr="00E642DD">
        <w:rPr>
          <w:rFonts w:ascii="Arial" w:eastAsia="Calibri" w:hAnsi="Arial" w:cs="Arial"/>
          <w:noProof/>
          <w:color w:val="000000" w:themeColor="text1"/>
          <w:sz w:val="20"/>
          <w:szCs w:val="20"/>
        </w:rPr>
        <w:t>a k prípadným všetkým doplňujúcim podkladom.</w:t>
      </w:r>
      <w:r w:rsidR="002728F7" w:rsidRPr="00E642DD">
        <w:rPr>
          <w:rFonts w:ascii="Arial" w:eastAsia="Calibri" w:hAnsi="Arial" w:cs="Arial"/>
          <w:noProof/>
          <w:color w:val="000000" w:themeColor="text1"/>
          <w:sz w:val="20"/>
          <w:szCs w:val="20"/>
        </w:rPr>
        <w:t xml:space="preserve"> </w:t>
      </w:r>
      <w:r w:rsidRPr="00E642DD">
        <w:rPr>
          <w:rFonts w:ascii="Arial" w:eastAsia="Calibri" w:hAnsi="Arial" w:cs="Arial"/>
          <w:sz w:val="20"/>
          <w:szCs w:val="20"/>
        </w:rPr>
        <w:t xml:space="preserve">SP </w:t>
      </w:r>
      <w:r w:rsidRPr="00E642DD">
        <w:rPr>
          <w:rFonts w:ascii="Arial" w:eastAsia="Calibri" w:hAnsi="Arial" w:cs="Arial"/>
          <w:noProof/>
          <w:color w:val="000000" w:themeColor="text1"/>
          <w:sz w:val="20"/>
          <w:szCs w:val="20"/>
        </w:rPr>
        <w:t xml:space="preserve">a prípadné vysvetlenie alebo doplnenie </w:t>
      </w:r>
      <w:r w:rsidRPr="00E642DD">
        <w:rPr>
          <w:rFonts w:ascii="Arial" w:eastAsia="Calibri" w:hAnsi="Arial" w:cs="Arial"/>
          <w:sz w:val="20"/>
          <w:szCs w:val="20"/>
        </w:rPr>
        <w:t xml:space="preserve">SP </w:t>
      </w:r>
      <w:r w:rsidRPr="00E642DD">
        <w:rPr>
          <w:rFonts w:ascii="Arial" w:eastAsia="Calibri" w:hAnsi="Arial" w:cs="Arial"/>
          <w:noProof/>
          <w:color w:val="000000" w:themeColor="text1"/>
          <w:sz w:val="20"/>
          <w:szCs w:val="20"/>
        </w:rPr>
        <w:t xml:space="preserve">alebo vysvetlenie požiadaviek </w:t>
      </w:r>
      <w:r w:rsidRPr="00E642DD">
        <w:rPr>
          <w:rFonts w:ascii="Arial" w:eastAsia="Calibri" w:hAnsi="Arial" w:cs="Arial"/>
          <w:noProof/>
          <w:sz w:val="20"/>
          <w:szCs w:val="20"/>
        </w:rPr>
        <w:t xml:space="preserve">uvedených v Oznámení, podmienok účasti </w:t>
      </w:r>
      <w:r w:rsidRPr="00E642DD">
        <w:rPr>
          <w:rFonts w:ascii="Arial" w:eastAsia="Calibri" w:hAnsi="Arial" w:cs="Arial"/>
          <w:noProof/>
          <w:color w:val="000000" w:themeColor="text1"/>
          <w:sz w:val="20"/>
          <w:szCs w:val="20"/>
        </w:rPr>
        <w:t>vo verejnom obstarávaní, informatívneho dokumentu alebo inej sprievodnej dokumentácie budú verejným obstarávateľom</w:t>
      </w:r>
      <w:r w:rsidR="00BE5D5E" w:rsidRPr="00E642DD">
        <w:rPr>
          <w:rFonts w:ascii="Arial" w:eastAsia="Calibri" w:hAnsi="Arial" w:cs="Arial"/>
          <w:noProof/>
          <w:color w:val="000000" w:themeColor="text1"/>
          <w:sz w:val="20"/>
          <w:szCs w:val="20"/>
        </w:rPr>
        <w:t xml:space="preserve"> </w:t>
      </w:r>
      <w:r w:rsidRPr="00E642DD">
        <w:rPr>
          <w:rFonts w:ascii="Arial" w:eastAsia="Calibri" w:hAnsi="Arial" w:cs="Arial"/>
          <w:noProof/>
          <w:color w:val="000000" w:themeColor="text1"/>
          <w:sz w:val="20"/>
          <w:szCs w:val="20"/>
        </w:rPr>
        <w:t>zverejnené ako</w:t>
      </w:r>
      <w:r w:rsidR="000D2C83" w:rsidRPr="00E642DD">
        <w:rPr>
          <w:rFonts w:ascii="Arial" w:eastAsia="Calibri" w:hAnsi="Arial" w:cs="Arial"/>
          <w:noProof/>
          <w:color w:val="000000" w:themeColor="text1"/>
          <w:sz w:val="20"/>
          <w:szCs w:val="20"/>
        </w:rPr>
        <w:t xml:space="preserve"> </w:t>
      </w:r>
      <w:r w:rsidRPr="00E642DD">
        <w:rPr>
          <w:rFonts w:ascii="Arial" w:eastAsia="Calibri" w:hAnsi="Arial" w:cs="Arial"/>
          <w:noProof/>
          <w:color w:val="000000" w:themeColor="text1"/>
          <w:sz w:val="20"/>
          <w:szCs w:val="20"/>
        </w:rPr>
        <w:t>elektronické dokumenty</w:t>
      </w:r>
      <w:r w:rsidR="006E7462">
        <w:rPr>
          <w:rFonts w:ascii="Arial" w:eastAsia="Calibri" w:hAnsi="Arial" w:cs="Arial"/>
          <w:noProof/>
          <w:color w:val="000000" w:themeColor="text1"/>
          <w:sz w:val="20"/>
          <w:szCs w:val="20"/>
        </w:rPr>
        <w:t xml:space="preserve"> v systéme JOSEPHINE, </w:t>
      </w:r>
      <w:r w:rsidR="006E7462" w:rsidRPr="00411178">
        <w:rPr>
          <w:rFonts w:ascii="Arial" w:eastAsia="Calibri" w:hAnsi="Arial" w:cs="Arial"/>
          <w:noProof/>
          <w:color w:val="000000" w:themeColor="text1"/>
          <w:sz w:val="20"/>
          <w:szCs w:val="20"/>
        </w:rPr>
        <w:t>pričom priamy odkaz na dokumenty alebo informácie podľa prvej časti tejto vety verejný obstarávateľ sprístupní na profile verejného obstarávateľa</w:t>
      </w:r>
      <w:r w:rsidR="00945254">
        <w:rPr>
          <w:rFonts w:ascii="Arial" w:eastAsia="Calibri" w:hAnsi="Arial" w:cs="Arial"/>
          <w:noProof/>
          <w:color w:val="000000" w:themeColor="text1"/>
          <w:sz w:val="20"/>
          <w:szCs w:val="20"/>
        </w:rPr>
        <w:t xml:space="preserve"> </w:t>
      </w:r>
      <w:hyperlink r:id="rId16" w:history="1">
        <w:r w:rsidR="00880CF7" w:rsidRPr="008039A6">
          <w:rPr>
            <w:rStyle w:val="Hypertextovprepojenie"/>
            <w:rFonts w:ascii="Arial" w:eastAsia="Calibri" w:hAnsi="Arial" w:cs="Arial"/>
            <w:noProof/>
            <w:sz w:val="20"/>
            <w:szCs w:val="20"/>
          </w:rPr>
          <w:t>https://www.uvo.gov.sk/vyhladavanie/vyhladavanie-profilov/detail/9127</w:t>
        </w:r>
      </w:hyperlink>
      <w:r w:rsidR="003D221B" w:rsidRPr="00945254">
        <w:rPr>
          <w:rFonts w:ascii="Arial" w:eastAsia="Calibri" w:hAnsi="Arial" w:cs="Arial"/>
          <w:noProof/>
          <w:color w:val="000000" w:themeColor="text1"/>
          <w:sz w:val="20"/>
          <w:szCs w:val="20"/>
        </w:rPr>
        <w:t xml:space="preserve"> </w:t>
      </w:r>
      <w:r w:rsidRPr="00945254">
        <w:rPr>
          <w:rFonts w:ascii="Arial" w:eastAsia="Calibri" w:hAnsi="Arial" w:cs="Arial"/>
          <w:noProof/>
          <w:color w:val="000000" w:themeColor="text1"/>
          <w:sz w:val="20"/>
          <w:szCs w:val="20"/>
        </w:rPr>
        <w:t>(ďalej len „profil“)</w:t>
      </w:r>
      <w:r w:rsidR="006E7462" w:rsidRPr="00945254">
        <w:rPr>
          <w:rFonts w:ascii="Arial" w:eastAsia="Calibri" w:hAnsi="Arial" w:cs="Arial"/>
          <w:noProof/>
          <w:sz w:val="20"/>
          <w:szCs w:val="20"/>
        </w:rPr>
        <w:t xml:space="preserve">, a to v súlade s </w:t>
      </w:r>
      <w:r w:rsidR="000D2C83" w:rsidRPr="00945254">
        <w:rPr>
          <w:rFonts w:ascii="Arial" w:eastAsia="Calibri" w:hAnsi="Arial" w:cs="Arial"/>
          <w:noProof/>
          <w:sz w:val="20"/>
          <w:szCs w:val="20"/>
        </w:rPr>
        <w:t>§ 64 ods. 3 zákona</w:t>
      </w:r>
      <w:r w:rsidRPr="00945254">
        <w:rPr>
          <w:rFonts w:ascii="Arial" w:eastAsia="Calibri" w:hAnsi="Arial" w:cs="Arial"/>
          <w:noProof/>
          <w:color w:val="000000" w:themeColor="text1"/>
          <w:sz w:val="20"/>
          <w:szCs w:val="20"/>
        </w:rPr>
        <w:t xml:space="preserve">. </w:t>
      </w:r>
    </w:p>
    <w:p w14:paraId="4BDFE4E4" w14:textId="77777777" w:rsidR="00AD372F" w:rsidRPr="008F6990" w:rsidRDefault="00AD372F" w:rsidP="008F6990">
      <w:pPr>
        <w:tabs>
          <w:tab w:val="num" w:pos="284"/>
          <w:tab w:val="left" w:pos="567"/>
        </w:tabs>
        <w:autoSpaceDE w:val="0"/>
        <w:autoSpaceDN w:val="0"/>
        <w:adjustRightInd w:val="0"/>
        <w:ind w:left="1134" w:hanging="1134"/>
        <w:jc w:val="both"/>
        <w:rPr>
          <w:rFonts w:ascii="Arial" w:hAnsi="Arial" w:cs="Arial"/>
          <w:sz w:val="20"/>
          <w:szCs w:val="20"/>
        </w:rPr>
      </w:pPr>
      <w:bookmarkStart w:id="34" w:name="_Hlk178176678"/>
      <w:bookmarkEnd w:id="33"/>
    </w:p>
    <w:p w14:paraId="6D55B0E0" w14:textId="53DA003C" w:rsidR="00F01F87" w:rsidRPr="006E7462" w:rsidRDefault="00387510" w:rsidP="00404416">
      <w:pPr>
        <w:pStyle w:val="Odsekzoznamu"/>
        <w:numPr>
          <w:ilvl w:val="0"/>
          <w:numId w:val="107"/>
        </w:numPr>
        <w:jc w:val="both"/>
        <w:rPr>
          <w:rFonts w:ascii="Arial" w:hAnsi="Arial" w:cs="Arial"/>
          <w:b/>
          <w:bCs/>
          <w:sz w:val="20"/>
          <w:szCs w:val="20"/>
        </w:rPr>
      </w:pPr>
      <w:bookmarkStart w:id="35" w:name="_Hlk226025337"/>
      <w:r w:rsidRPr="008F6990">
        <w:rPr>
          <w:rFonts w:ascii="Arial" w:hAnsi="Arial" w:cs="Arial"/>
          <w:b/>
          <w:bCs/>
          <w:sz w:val="20"/>
          <w:szCs w:val="20"/>
        </w:rPr>
        <w:t>Vysvetlenie</w:t>
      </w:r>
      <w:r w:rsidR="002974BF" w:rsidRPr="008F6990">
        <w:rPr>
          <w:rFonts w:ascii="Arial" w:hAnsi="Arial" w:cs="Arial"/>
          <w:b/>
          <w:bCs/>
          <w:sz w:val="20"/>
          <w:szCs w:val="20"/>
        </w:rPr>
        <w:t xml:space="preserve"> informácií</w:t>
      </w:r>
      <w:bookmarkEnd w:id="35"/>
    </w:p>
    <w:p w14:paraId="5F7E231E" w14:textId="46AD8378" w:rsidR="006E7462" w:rsidRDefault="002728F7" w:rsidP="00404416">
      <w:pPr>
        <w:pStyle w:val="Odsekzoznamu"/>
        <w:numPr>
          <w:ilvl w:val="1"/>
          <w:numId w:val="107"/>
        </w:numPr>
        <w:jc w:val="both"/>
        <w:rPr>
          <w:rFonts w:ascii="Arial" w:eastAsia="Calibri" w:hAnsi="Arial" w:cs="Arial"/>
          <w:noProof/>
          <w:color w:val="000000" w:themeColor="text1"/>
          <w:sz w:val="20"/>
          <w:szCs w:val="20"/>
        </w:rPr>
      </w:pPr>
      <w:r w:rsidRPr="008F6990">
        <w:rPr>
          <w:rFonts w:ascii="Arial" w:eastAsia="Calibri" w:hAnsi="Arial" w:cs="Arial"/>
          <w:noProof/>
          <w:color w:val="000000" w:themeColor="text1"/>
          <w:sz w:val="20"/>
          <w:szCs w:val="20"/>
        </w:rPr>
        <w:t>V prípade nejasností alebo potreby vysvetlenia informácií potrebných na vypracovanie ponuky</w:t>
      </w:r>
      <w:r w:rsidR="00AD372F" w:rsidRPr="008F6990">
        <w:rPr>
          <w:rFonts w:ascii="Arial" w:eastAsia="Calibri" w:hAnsi="Arial" w:cs="Arial"/>
          <w:noProof/>
          <w:color w:val="000000" w:themeColor="text1"/>
          <w:sz w:val="20"/>
          <w:szCs w:val="20"/>
        </w:rPr>
        <w:t xml:space="preserve"> </w:t>
      </w:r>
      <w:r w:rsidRPr="008F6990">
        <w:rPr>
          <w:rFonts w:ascii="Arial" w:eastAsia="Calibri" w:hAnsi="Arial" w:cs="Arial"/>
          <w:noProof/>
          <w:color w:val="000000" w:themeColor="text1"/>
          <w:sz w:val="20"/>
          <w:szCs w:val="20"/>
        </w:rPr>
        <w:t>a na preukázanie splnenia podmienok účasti poskytnutých verejným obstarávateľom</w:t>
      </w:r>
      <w:r w:rsidR="006E7462">
        <w:rPr>
          <w:rFonts w:ascii="Arial" w:eastAsia="Calibri" w:hAnsi="Arial" w:cs="Arial"/>
          <w:noProof/>
          <w:color w:val="000000" w:themeColor="text1"/>
          <w:sz w:val="20"/>
          <w:szCs w:val="20"/>
        </w:rPr>
        <w:t xml:space="preserve"> </w:t>
      </w:r>
      <w:r w:rsidR="006E7462" w:rsidRPr="006E7462">
        <w:rPr>
          <w:rFonts w:ascii="Arial" w:eastAsia="Calibri" w:hAnsi="Arial" w:cs="Arial"/>
          <w:noProof/>
          <w:color w:val="000000" w:themeColor="text1"/>
          <w:sz w:val="20"/>
          <w:szCs w:val="20"/>
        </w:rPr>
        <w:t>v týchto SP</w:t>
      </w:r>
      <w:r w:rsidR="006E7462">
        <w:rPr>
          <w:rFonts w:ascii="Arial" w:eastAsia="Calibri" w:hAnsi="Arial" w:cs="Arial"/>
          <w:noProof/>
          <w:color w:val="000000" w:themeColor="text1"/>
          <w:sz w:val="20"/>
          <w:szCs w:val="20"/>
        </w:rPr>
        <w:t xml:space="preserve"> a v Oznámení</w:t>
      </w:r>
      <w:r w:rsidR="006E7462" w:rsidRPr="006E7462">
        <w:rPr>
          <w:rFonts w:ascii="Arial" w:eastAsia="Calibri" w:hAnsi="Arial" w:cs="Arial"/>
          <w:noProof/>
          <w:color w:val="000000" w:themeColor="text1"/>
          <w:sz w:val="20"/>
          <w:szCs w:val="20"/>
        </w:rPr>
        <w:t>, môže ktorýkoľvek zo záujemcov požiadať o vysvetlenie informácií podľa § 48 zákona prostredníctvom komunikačného rozhrania systému JOSEPHINE.</w:t>
      </w:r>
    </w:p>
    <w:p w14:paraId="772C96E9" w14:textId="394CFF51" w:rsidR="006E7462" w:rsidRPr="00BE47FB" w:rsidRDefault="00BE47FB" w:rsidP="00BE47FB">
      <w:pPr>
        <w:pStyle w:val="Odsekzoznamu"/>
        <w:numPr>
          <w:ilvl w:val="1"/>
          <w:numId w:val="107"/>
        </w:numPr>
        <w:jc w:val="both"/>
        <w:rPr>
          <w:rFonts w:ascii="Arial" w:eastAsia="Calibri" w:hAnsi="Arial" w:cs="Arial"/>
          <w:noProof/>
          <w:color w:val="000000" w:themeColor="text1"/>
          <w:sz w:val="20"/>
          <w:szCs w:val="20"/>
        </w:rPr>
      </w:pPr>
      <w:r w:rsidRPr="00BE47FB">
        <w:rPr>
          <w:rFonts w:ascii="Arial" w:eastAsia="Calibri" w:hAnsi="Arial" w:cs="Arial"/>
          <w:noProof/>
          <w:color w:val="000000" w:themeColor="text1"/>
          <w:sz w:val="20"/>
          <w:szCs w:val="20"/>
        </w:rPr>
        <w:t>V zmysle § 20 ods. 2 zákona o strategických investíciách verejný obstarávateľ poskytne vysvetlenie informácií potrebných na vypracovanie ponuky a na preukázanie splnenia podmienok účasti najneskôr šesť dní pred uplynutím lehoty na predkladanie ponúk. Verejný obstarávateľ nie je povinný poskytnúť vysvetlenie podľa prvej vety, ak žiadosť o vysvetlenie nie je doručená včas, a to najmenej päť dní pred uplynutím lehoty podľa prvej vety. Ak dôjde k zmene súťažných podkladov, súťažných podmienok alebo podmienok účasti, verejný obstarávateľ primerane predĺži lehotu na predkladanie ponúk tak, aby lehoty podľa prvej a druhej vety zostali zachované.</w:t>
      </w:r>
    </w:p>
    <w:bookmarkEnd w:id="34"/>
    <w:p w14:paraId="7B52B613" w14:textId="4848CC1D" w:rsidR="001D02FF" w:rsidRPr="008F6990" w:rsidRDefault="001D02FF" w:rsidP="00821E52">
      <w:pPr>
        <w:tabs>
          <w:tab w:val="left" w:pos="1016"/>
        </w:tabs>
        <w:jc w:val="both"/>
      </w:pPr>
    </w:p>
    <w:p w14:paraId="43E8548B" w14:textId="1C213782" w:rsidR="00B538C0" w:rsidRPr="00AA3971" w:rsidRDefault="00B538C0" w:rsidP="00404416">
      <w:pPr>
        <w:pStyle w:val="Odsekzoznamu"/>
        <w:numPr>
          <w:ilvl w:val="0"/>
          <w:numId w:val="107"/>
        </w:numPr>
        <w:jc w:val="both"/>
        <w:rPr>
          <w:rFonts w:ascii="Arial" w:hAnsi="Arial" w:cs="Arial"/>
          <w:b/>
          <w:bCs/>
          <w:sz w:val="20"/>
          <w:szCs w:val="20"/>
        </w:rPr>
      </w:pPr>
      <w:r w:rsidRPr="008F6990">
        <w:rPr>
          <w:rFonts w:ascii="Arial" w:hAnsi="Arial" w:cs="Arial"/>
          <w:b/>
          <w:bCs/>
          <w:sz w:val="20"/>
          <w:szCs w:val="20"/>
        </w:rPr>
        <w:t xml:space="preserve">Obhliadka miesta plnenia </w:t>
      </w:r>
      <w:r w:rsidR="002F6FA2" w:rsidRPr="008F6990">
        <w:rPr>
          <w:rFonts w:ascii="Arial" w:hAnsi="Arial" w:cs="Arial"/>
          <w:b/>
          <w:bCs/>
          <w:sz w:val="20"/>
          <w:szCs w:val="20"/>
        </w:rPr>
        <w:t>predmetu zákazky</w:t>
      </w:r>
    </w:p>
    <w:p w14:paraId="1F3F1C72" w14:textId="7ECD1FBE" w:rsidR="00DE78A0" w:rsidRDefault="005578E0" w:rsidP="00AA3971">
      <w:pPr>
        <w:ind w:left="360"/>
        <w:jc w:val="both"/>
        <w:rPr>
          <w:rFonts w:ascii="Arial" w:eastAsia="Calibri" w:hAnsi="Arial" w:cs="Arial"/>
          <w:color w:val="000000" w:themeColor="text1"/>
          <w:sz w:val="20"/>
          <w:szCs w:val="20"/>
        </w:rPr>
      </w:pPr>
      <w:r w:rsidRPr="00AA3971">
        <w:rPr>
          <w:rFonts w:ascii="Arial" w:eastAsia="Calibri" w:hAnsi="Arial" w:cs="Arial"/>
          <w:color w:val="000000" w:themeColor="text1"/>
          <w:sz w:val="20"/>
          <w:szCs w:val="20"/>
        </w:rPr>
        <w:t>Verejný obstarávateľ neorganizuje obhliadku miesta plnenia predmetu zákazky. V prípade, ak má záujemca</w:t>
      </w:r>
      <w:r w:rsidR="00657ACA">
        <w:rPr>
          <w:rFonts w:ascii="Arial" w:eastAsia="Calibri" w:hAnsi="Arial" w:cs="Arial"/>
          <w:color w:val="000000" w:themeColor="text1"/>
          <w:sz w:val="20"/>
          <w:szCs w:val="20"/>
        </w:rPr>
        <w:t xml:space="preserve"> </w:t>
      </w:r>
      <w:r w:rsidRPr="00AA3971">
        <w:rPr>
          <w:rFonts w:ascii="Arial" w:eastAsia="Calibri" w:hAnsi="Arial" w:cs="Arial"/>
          <w:color w:val="000000" w:themeColor="text1"/>
          <w:sz w:val="20"/>
          <w:szCs w:val="20"/>
        </w:rPr>
        <w:t>záujem vykonať obhliadku miesta plnenia predmetu zákazky,</w:t>
      </w:r>
      <w:r w:rsidR="00657ACA">
        <w:rPr>
          <w:rFonts w:ascii="Arial" w:eastAsia="Calibri" w:hAnsi="Arial" w:cs="Arial"/>
          <w:color w:val="000000" w:themeColor="text1"/>
          <w:sz w:val="20"/>
          <w:szCs w:val="20"/>
        </w:rPr>
        <w:t xml:space="preserve"> </w:t>
      </w:r>
      <w:r w:rsidRPr="00AA3971">
        <w:rPr>
          <w:rFonts w:ascii="Arial" w:eastAsia="Calibri" w:hAnsi="Arial" w:cs="Arial"/>
          <w:color w:val="000000" w:themeColor="text1"/>
          <w:sz w:val="20"/>
          <w:szCs w:val="20"/>
        </w:rPr>
        <w:t>verejný obstarávateľ nebráni záujemcovi</w:t>
      </w:r>
      <w:r w:rsidR="00657ACA">
        <w:rPr>
          <w:rFonts w:ascii="Arial" w:eastAsia="Calibri" w:hAnsi="Arial" w:cs="Arial"/>
          <w:color w:val="000000" w:themeColor="text1"/>
          <w:sz w:val="20"/>
          <w:szCs w:val="20"/>
        </w:rPr>
        <w:t xml:space="preserve"> </w:t>
      </w:r>
      <w:r w:rsidRPr="00AA3971">
        <w:rPr>
          <w:rFonts w:ascii="Arial" w:eastAsia="Calibri" w:hAnsi="Arial" w:cs="Arial"/>
          <w:color w:val="000000" w:themeColor="text1"/>
          <w:sz w:val="20"/>
          <w:szCs w:val="20"/>
        </w:rPr>
        <w:t>nijakým spôsobom ju vykonať, tzn., že miesto plnenia predmetu zákazky je plne sprístupnené. Predpokladá sa, že záujemca</w:t>
      </w:r>
      <w:r w:rsidR="00657ACA">
        <w:rPr>
          <w:rFonts w:ascii="Arial" w:eastAsia="Calibri" w:hAnsi="Arial" w:cs="Arial"/>
          <w:color w:val="000000" w:themeColor="text1"/>
          <w:sz w:val="20"/>
          <w:szCs w:val="20"/>
        </w:rPr>
        <w:t xml:space="preserve"> </w:t>
      </w:r>
      <w:r w:rsidRPr="00AA3971">
        <w:rPr>
          <w:rFonts w:ascii="Arial" w:eastAsia="Calibri" w:hAnsi="Arial" w:cs="Arial"/>
          <w:color w:val="000000" w:themeColor="text1"/>
          <w:sz w:val="20"/>
          <w:szCs w:val="20"/>
        </w:rPr>
        <w:t xml:space="preserve">sa pred predložením  ponuky s miestom plnenia </w:t>
      </w:r>
      <w:r w:rsidR="00657ACA">
        <w:rPr>
          <w:rFonts w:ascii="Arial" w:eastAsia="Calibri" w:hAnsi="Arial" w:cs="Arial"/>
          <w:color w:val="000000" w:themeColor="text1"/>
          <w:sz w:val="20"/>
          <w:szCs w:val="20"/>
        </w:rPr>
        <w:t xml:space="preserve">predmetu </w:t>
      </w:r>
      <w:r w:rsidRPr="00AA3971">
        <w:rPr>
          <w:rFonts w:ascii="Arial" w:eastAsia="Calibri" w:hAnsi="Arial" w:cs="Arial"/>
          <w:color w:val="000000" w:themeColor="text1"/>
          <w:sz w:val="20"/>
          <w:szCs w:val="20"/>
        </w:rPr>
        <w:t>zákazky dokonale oboznámi a do svojej ponuky zahrnie výsledok analýzy možných rizík a neistôt. Výdavky spojené s obhliadkou miesta plnenia predmetu zákazky znáša výlučne záujemca.</w:t>
      </w:r>
    </w:p>
    <w:p w14:paraId="6032AFD5" w14:textId="77777777" w:rsidR="005578E0" w:rsidRPr="008F6990" w:rsidRDefault="005578E0" w:rsidP="00CC42D1">
      <w:pPr>
        <w:pStyle w:val="Zkladntext"/>
        <w:rPr>
          <w:rFonts w:ascii="Arial" w:hAnsi="Arial" w:cs="Arial"/>
          <w:b w:val="0"/>
          <w:sz w:val="20"/>
          <w:szCs w:val="20"/>
        </w:rPr>
      </w:pPr>
    </w:p>
    <w:p w14:paraId="2CF0BC63" w14:textId="61629D73" w:rsidR="00B538C0" w:rsidRPr="008F6990" w:rsidRDefault="00B538C0" w:rsidP="008F6990">
      <w:pPr>
        <w:jc w:val="center"/>
        <w:rPr>
          <w:rFonts w:ascii="Arial" w:hAnsi="Arial" w:cs="Arial"/>
          <w:b/>
          <w:sz w:val="20"/>
          <w:szCs w:val="20"/>
        </w:rPr>
      </w:pPr>
      <w:r w:rsidRPr="008F6990">
        <w:rPr>
          <w:rFonts w:ascii="Arial" w:hAnsi="Arial" w:cs="Arial"/>
          <w:b/>
          <w:sz w:val="20"/>
          <w:szCs w:val="20"/>
        </w:rPr>
        <w:t>Časť III.</w:t>
      </w:r>
    </w:p>
    <w:p w14:paraId="2A77F570" w14:textId="418F3D3B" w:rsidR="00B538C0" w:rsidRPr="008F6990" w:rsidRDefault="00B538C0" w:rsidP="008F6990">
      <w:pPr>
        <w:pStyle w:val="Nadpis5"/>
        <w:rPr>
          <w:rFonts w:ascii="Arial" w:hAnsi="Arial" w:cs="Arial"/>
          <w:bCs w:val="0"/>
          <w:sz w:val="20"/>
          <w:szCs w:val="20"/>
        </w:rPr>
      </w:pPr>
      <w:r w:rsidRPr="008F6990">
        <w:rPr>
          <w:rFonts w:ascii="Arial" w:hAnsi="Arial" w:cs="Arial"/>
          <w:bCs w:val="0"/>
          <w:sz w:val="20"/>
          <w:szCs w:val="20"/>
        </w:rPr>
        <w:t>Príprava ponuky</w:t>
      </w:r>
    </w:p>
    <w:p w14:paraId="4E4BE407" w14:textId="77777777" w:rsidR="00364BD0" w:rsidRPr="008F6990" w:rsidRDefault="00364BD0" w:rsidP="008F6990">
      <w:pPr>
        <w:pStyle w:val="Odsekzoznamu"/>
        <w:ind w:left="375"/>
        <w:jc w:val="both"/>
        <w:rPr>
          <w:rFonts w:ascii="Arial" w:hAnsi="Arial" w:cs="Arial"/>
          <w:sz w:val="20"/>
          <w:szCs w:val="20"/>
        </w:rPr>
      </w:pPr>
      <w:bookmarkStart w:id="36" w:name="_Hlk178176720"/>
    </w:p>
    <w:p w14:paraId="59BF5B68" w14:textId="7351194C" w:rsidR="00364BD0" w:rsidRPr="008F6990" w:rsidRDefault="00364BD0" w:rsidP="00404416">
      <w:pPr>
        <w:pStyle w:val="Odsekzoznamu"/>
        <w:numPr>
          <w:ilvl w:val="0"/>
          <w:numId w:val="107"/>
        </w:numPr>
        <w:jc w:val="both"/>
        <w:rPr>
          <w:rFonts w:ascii="Arial" w:hAnsi="Arial" w:cs="Arial"/>
          <w:b/>
          <w:bCs/>
          <w:sz w:val="20"/>
          <w:szCs w:val="20"/>
        </w:rPr>
      </w:pPr>
      <w:r w:rsidRPr="008F6990">
        <w:rPr>
          <w:rFonts w:ascii="Arial" w:hAnsi="Arial" w:cs="Arial"/>
          <w:b/>
          <w:bCs/>
          <w:sz w:val="20"/>
          <w:szCs w:val="20"/>
        </w:rPr>
        <w:t>Forma a spôsob predkladania ponuky</w:t>
      </w:r>
    </w:p>
    <w:p w14:paraId="1D227B67" w14:textId="4DFDE91E" w:rsidR="00364BD0" w:rsidRPr="006A6E43" w:rsidRDefault="00364BD0" w:rsidP="00404416">
      <w:pPr>
        <w:pStyle w:val="Odsekzoznamu"/>
        <w:numPr>
          <w:ilvl w:val="1"/>
          <w:numId w:val="107"/>
        </w:numPr>
        <w:jc w:val="both"/>
        <w:rPr>
          <w:rFonts w:ascii="Arial" w:eastAsia="Calibri" w:hAnsi="Arial" w:cs="Arial"/>
          <w:color w:val="000000" w:themeColor="text1"/>
          <w:sz w:val="20"/>
          <w:szCs w:val="20"/>
        </w:rPr>
      </w:pPr>
      <w:r w:rsidRPr="006A6E43">
        <w:rPr>
          <w:rFonts w:ascii="Arial" w:eastAsia="Calibri" w:hAnsi="Arial" w:cs="Arial"/>
          <w:color w:val="000000" w:themeColor="text1"/>
          <w:sz w:val="20"/>
          <w:szCs w:val="20"/>
        </w:rPr>
        <w:t xml:space="preserve">Uchádzač ponuku predkladá elektronicky v zmysle § 49 ods. 1 písm. a) zákona vložením do systému JOSEPHINE umiestnenom na webovej adrese </w:t>
      </w:r>
      <w:hyperlink r:id="rId17" w:history="1">
        <w:r w:rsidR="006A6E43" w:rsidRPr="008F6990">
          <w:rPr>
            <w:rStyle w:val="Hypertextovprepojenie"/>
            <w:rFonts w:ascii="Arial" w:eastAsia="Calibri" w:hAnsi="Arial" w:cs="Arial"/>
            <w:sz w:val="20"/>
            <w:szCs w:val="20"/>
          </w:rPr>
          <w:t>https://josephine.proebiz.com/</w:t>
        </w:r>
      </w:hyperlink>
      <w:r w:rsidR="006A6E43" w:rsidRPr="006A6E43">
        <w:rPr>
          <w:rStyle w:val="Hypertextovprepojenie"/>
          <w:rFonts w:ascii="Arial" w:eastAsia="Calibri" w:hAnsi="Arial" w:cs="Arial"/>
          <w:sz w:val="20"/>
          <w:szCs w:val="20"/>
          <w:u w:val="none"/>
        </w:rPr>
        <w:t xml:space="preserve"> </w:t>
      </w:r>
      <w:r w:rsidRPr="006A6E43">
        <w:rPr>
          <w:rFonts w:ascii="Arial" w:eastAsia="Calibri" w:hAnsi="Arial" w:cs="Arial"/>
          <w:color w:val="000000" w:themeColor="text1"/>
          <w:sz w:val="20"/>
          <w:szCs w:val="20"/>
        </w:rPr>
        <w:t>za podmienok:</w:t>
      </w:r>
    </w:p>
    <w:p w14:paraId="46304F41" w14:textId="77777777" w:rsidR="006A6E43" w:rsidRPr="006A6E43" w:rsidRDefault="006A6E43" w:rsidP="00404416">
      <w:pPr>
        <w:pStyle w:val="Odsekzoznamu"/>
        <w:numPr>
          <w:ilvl w:val="0"/>
          <w:numId w:val="19"/>
        </w:numPr>
        <w:autoSpaceDE w:val="0"/>
        <w:autoSpaceDN w:val="0"/>
        <w:jc w:val="both"/>
        <w:rPr>
          <w:rFonts w:ascii="Arial" w:hAnsi="Arial" w:cs="Arial"/>
          <w:vanish/>
          <w:color w:val="000000" w:themeColor="text1"/>
          <w:sz w:val="20"/>
          <w:szCs w:val="20"/>
        </w:rPr>
      </w:pPr>
    </w:p>
    <w:p w14:paraId="0676795D" w14:textId="77777777" w:rsidR="006A6E43" w:rsidRPr="006A6E43" w:rsidRDefault="006A6E43" w:rsidP="00404416">
      <w:pPr>
        <w:pStyle w:val="Odsekzoznamu"/>
        <w:numPr>
          <w:ilvl w:val="0"/>
          <w:numId w:val="19"/>
        </w:numPr>
        <w:autoSpaceDE w:val="0"/>
        <w:autoSpaceDN w:val="0"/>
        <w:jc w:val="both"/>
        <w:rPr>
          <w:rFonts w:ascii="Arial" w:hAnsi="Arial" w:cs="Arial"/>
          <w:vanish/>
          <w:color w:val="000000" w:themeColor="text1"/>
          <w:sz w:val="20"/>
          <w:szCs w:val="20"/>
        </w:rPr>
      </w:pPr>
    </w:p>
    <w:p w14:paraId="3B5B3C7A" w14:textId="77777777" w:rsidR="006A6E43" w:rsidRPr="006A6E43" w:rsidRDefault="006A6E43" w:rsidP="00404416">
      <w:pPr>
        <w:pStyle w:val="Odsekzoznamu"/>
        <w:numPr>
          <w:ilvl w:val="0"/>
          <w:numId w:val="19"/>
        </w:numPr>
        <w:autoSpaceDE w:val="0"/>
        <w:autoSpaceDN w:val="0"/>
        <w:jc w:val="both"/>
        <w:rPr>
          <w:rFonts w:ascii="Arial" w:hAnsi="Arial" w:cs="Arial"/>
          <w:vanish/>
          <w:color w:val="000000" w:themeColor="text1"/>
          <w:sz w:val="20"/>
          <w:szCs w:val="20"/>
        </w:rPr>
      </w:pPr>
    </w:p>
    <w:p w14:paraId="4B2091D0" w14:textId="77777777" w:rsidR="006A6E43" w:rsidRPr="006A6E43" w:rsidRDefault="006A6E43" w:rsidP="00404416">
      <w:pPr>
        <w:pStyle w:val="Odsekzoznamu"/>
        <w:numPr>
          <w:ilvl w:val="0"/>
          <w:numId w:val="19"/>
        </w:numPr>
        <w:autoSpaceDE w:val="0"/>
        <w:autoSpaceDN w:val="0"/>
        <w:jc w:val="both"/>
        <w:rPr>
          <w:rFonts w:ascii="Arial" w:hAnsi="Arial" w:cs="Arial"/>
          <w:vanish/>
          <w:color w:val="000000" w:themeColor="text1"/>
          <w:sz w:val="20"/>
          <w:szCs w:val="20"/>
        </w:rPr>
      </w:pPr>
    </w:p>
    <w:p w14:paraId="3909B001" w14:textId="77777777" w:rsidR="006A6E43" w:rsidRPr="006A6E43" w:rsidRDefault="006A6E43" w:rsidP="00404416">
      <w:pPr>
        <w:pStyle w:val="Odsekzoznamu"/>
        <w:numPr>
          <w:ilvl w:val="1"/>
          <w:numId w:val="19"/>
        </w:numPr>
        <w:autoSpaceDE w:val="0"/>
        <w:autoSpaceDN w:val="0"/>
        <w:jc w:val="both"/>
        <w:rPr>
          <w:rFonts w:ascii="Arial" w:hAnsi="Arial" w:cs="Arial"/>
          <w:vanish/>
          <w:color w:val="000000" w:themeColor="text1"/>
          <w:sz w:val="20"/>
          <w:szCs w:val="20"/>
        </w:rPr>
      </w:pPr>
    </w:p>
    <w:p w14:paraId="77B391B1" w14:textId="77777777" w:rsidR="006A6E43" w:rsidRDefault="00364BD0"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8F6990">
        <w:rPr>
          <w:rFonts w:ascii="Arial" w:hAnsi="Arial" w:cs="Arial"/>
          <w:color w:val="000000" w:themeColor="text1"/>
          <w:sz w:val="20"/>
          <w:szCs w:val="20"/>
        </w:rPr>
        <w:t xml:space="preserve">Elektronická ponuka sa vloží vyplnením ponukového formulára a vložením požadovaných dokladov a dokumentov v systéme JOSEPHINE umiestnenom na webovej adrese </w:t>
      </w:r>
      <w:hyperlink r:id="rId18" w:history="1">
        <w:r w:rsidRPr="008F6990">
          <w:rPr>
            <w:rStyle w:val="Hypertextovprepojenie"/>
            <w:rFonts w:ascii="Arial" w:eastAsia="Calibri" w:hAnsi="Arial" w:cs="Arial"/>
            <w:sz w:val="20"/>
            <w:szCs w:val="20"/>
          </w:rPr>
          <w:t>https://josephine.proebiz.com/</w:t>
        </w:r>
      </w:hyperlink>
      <w:r w:rsidRPr="008F6990">
        <w:rPr>
          <w:rFonts w:ascii="Arial" w:hAnsi="Arial" w:cs="Arial"/>
          <w:color w:val="000000" w:themeColor="text1"/>
          <w:sz w:val="20"/>
          <w:szCs w:val="20"/>
        </w:rPr>
        <w:t>.</w:t>
      </w:r>
    </w:p>
    <w:p w14:paraId="0ACF5AAE" w14:textId="33DA3A36" w:rsidR="006A6E43" w:rsidRPr="006A6E43" w:rsidRDefault="00364BD0"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6A6E43">
        <w:rPr>
          <w:rFonts w:ascii="Arial" w:hAnsi="Arial" w:cs="Arial"/>
          <w:color w:val="000000" w:themeColor="text1"/>
          <w:sz w:val="20"/>
          <w:szCs w:val="20"/>
        </w:rPr>
        <w:t xml:space="preserve">V predloženej ponuke prostredníctvom systému JOSEPHINE musia byť pripojené požadované doklady </w:t>
      </w:r>
      <w:r w:rsidR="006A6E43">
        <w:rPr>
          <w:rFonts w:ascii="Arial" w:hAnsi="Arial" w:cs="Arial"/>
          <w:color w:val="000000" w:themeColor="text1"/>
          <w:sz w:val="20"/>
          <w:szCs w:val="20"/>
        </w:rPr>
        <w:t xml:space="preserve">a dokumenty </w:t>
      </w:r>
      <w:r w:rsidRPr="006A6E43">
        <w:rPr>
          <w:rFonts w:ascii="Arial" w:hAnsi="Arial" w:cs="Arial"/>
          <w:color w:val="000000" w:themeColor="text1"/>
          <w:sz w:val="20"/>
          <w:szCs w:val="20"/>
        </w:rPr>
        <w:t xml:space="preserve">(odporúčaný formát je „PDF“) tak, ako je uvedené v týchto </w:t>
      </w:r>
      <w:r w:rsidRPr="006A6E43">
        <w:rPr>
          <w:rFonts w:ascii="Arial" w:eastAsia="Calibri" w:hAnsi="Arial" w:cs="Arial"/>
          <w:sz w:val="20"/>
          <w:szCs w:val="20"/>
        </w:rPr>
        <w:t>SP</w:t>
      </w:r>
      <w:r w:rsidR="006A6E43">
        <w:rPr>
          <w:rFonts w:ascii="Arial" w:eastAsia="Calibri" w:hAnsi="Arial" w:cs="Arial"/>
          <w:sz w:val="20"/>
          <w:szCs w:val="20"/>
        </w:rPr>
        <w:t>.</w:t>
      </w:r>
    </w:p>
    <w:p w14:paraId="250ED712" w14:textId="77777777" w:rsidR="006A6E43" w:rsidRDefault="00364BD0"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6A6E43">
        <w:rPr>
          <w:rFonts w:ascii="Arial" w:hAnsi="Arial" w:cs="Arial"/>
          <w:color w:val="000000" w:themeColor="text1"/>
          <w:sz w:val="20"/>
          <w:szCs w:val="20"/>
        </w:rPr>
        <w:t>Ak ponuka obsahuje dôverné informácie, uchádzač ich v ponuke viditeľne označí. Uchádzačom navrhovaná cena za plnenie požadovaného predmetu zákazky bude uvedená v ponuke uchádzača  spôsobom uvedeným v Čas</w:t>
      </w:r>
      <w:r w:rsidR="00782D2F" w:rsidRPr="006A6E43">
        <w:rPr>
          <w:rFonts w:ascii="Arial" w:hAnsi="Arial" w:cs="Arial"/>
          <w:color w:val="000000" w:themeColor="text1"/>
          <w:sz w:val="20"/>
          <w:szCs w:val="20"/>
        </w:rPr>
        <w:t>ti</w:t>
      </w:r>
      <w:r w:rsidRPr="006A6E43">
        <w:rPr>
          <w:rFonts w:ascii="Arial" w:hAnsi="Arial" w:cs="Arial"/>
          <w:color w:val="000000" w:themeColor="text1"/>
          <w:sz w:val="20"/>
          <w:szCs w:val="20"/>
        </w:rPr>
        <w:t xml:space="preserve"> </w:t>
      </w:r>
      <w:r w:rsidR="00BD4E4A" w:rsidRPr="006A6E43">
        <w:rPr>
          <w:rFonts w:ascii="Arial" w:hAnsi="Arial" w:cs="Arial"/>
          <w:color w:val="000000" w:themeColor="text1"/>
          <w:sz w:val="20"/>
          <w:szCs w:val="20"/>
        </w:rPr>
        <w:t>B</w:t>
      </w:r>
      <w:r w:rsidRPr="006A6E43">
        <w:rPr>
          <w:rFonts w:ascii="Arial" w:hAnsi="Arial" w:cs="Arial"/>
          <w:color w:val="000000" w:themeColor="text1"/>
          <w:sz w:val="20"/>
          <w:szCs w:val="20"/>
        </w:rPr>
        <w:t>.2 týchto SP.</w:t>
      </w:r>
    </w:p>
    <w:p w14:paraId="2190216C" w14:textId="235593AB" w:rsidR="00364BD0" w:rsidRPr="006A6E43" w:rsidRDefault="00364BD0"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6A6E43">
        <w:rPr>
          <w:rFonts w:ascii="Arial" w:hAnsi="Arial" w:cs="Arial"/>
          <w:color w:val="000000" w:themeColor="text1"/>
          <w:sz w:val="20"/>
          <w:szCs w:val="20"/>
        </w:rPr>
        <w:t xml:space="preserve">Po úspešnom nahraní ponuky do systému JOSEPHINE je uchádzačovi odoslaný notifikačný informatívny e-mail (a to na emailovú adresu užívateľa uchádzača, ktorý ponuku nahral). </w:t>
      </w:r>
    </w:p>
    <w:p w14:paraId="7DB41B80" w14:textId="0F489381" w:rsidR="00364BD0" w:rsidRPr="006A6E43" w:rsidRDefault="006A6E43" w:rsidP="00404416">
      <w:pPr>
        <w:pStyle w:val="Odsekzoznamu"/>
        <w:numPr>
          <w:ilvl w:val="1"/>
          <w:numId w:val="107"/>
        </w:numPr>
        <w:jc w:val="both"/>
        <w:rPr>
          <w:rFonts w:ascii="Arial" w:eastAsia="Calibri" w:hAnsi="Arial" w:cs="Arial"/>
          <w:color w:val="000000" w:themeColor="text1"/>
          <w:sz w:val="20"/>
          <w:szCs w:val="20"/>
        </w:rPr>
      </w:pPr>
      <w:r>
        <w:rPr>
          <w:rFonts w:ascii="Arial" w:eastAsia="Calibri" w:hAnsi="Arial" w:cs="Arial"/>
          <w:color w:val="000000" w:themeColor="text1"/>
          <w:sz w:val="20"/>
          <w:szCs w:val="20"/>
        </w:rPr>
        <w:t>Doklady a d</w:t>
      </w:r>
      <w:r w:rsidR="00364BD0" w:rsidRPr="006A6E43">
        <w:rPr>
          <w:rFonts w:ascii="Arial" w:eastAsia="Calibri" w:hAnsi="Arial" w:cs="Arial"/>
          <w:color w:val="000000" w:themeColor="text1"/>
          <w:sz w:val="20"/>
          <w:szCs w:val="20"/>
        </w:rPr>
        <w:t xml:space="preserve">okumenty tvoriace ponuku, môže uchádzač predložiť ako originály alebo kópie dokladov </w:t>
      </w:r>
      <w:r>
        <w:rPr>
          <w:rFonts w:ascii="Arial" w:eastAsia="Calibri" w:hAnsi="Arial" w:cs="Arial"/>
          <w:color w:val="000000" w:themeColor="text1"/>
          <w:sz w:val="20"/>
          <w:szCs w:val="20"/>
        </w:rPr>
        <w:t xml:space="preserve">a dokumentov </w:t>
      </w:r>
      <w:r w:rsidR="00364BD0" w:rsidRPr="006A6E43">
        <w:rPr>
          <w:rFonts w:ascii="Arial" w:eastAsia="Calibri" w:hAnsi="Arial" w:cs="Arial"/>
          <w:color w:val="000000" w:themeColor="text1"/>
          <w:sz w:val="20"/>
          <w:szCs w:val="20"/>
        </w:rPr>
        <w:t xml:space="preserve">v elektronickej podobe s kvalifikovaným elektronickým podpisom alebo ako zaručene konvertované listiny v zmysle ustanovenia § 35 a </w:t>
      </w:r>
      <w:proofErr w:type="spellStart"/>
      <w:r w:rsidR="00364BD0" w:rsidRPr="006A6E43">
        <w:rPr>
          <w:rFonts w:ascii="Arial" w:eastAsia="Calibri" w:hAnsi="Arial" w:cs="Arial"/>
          <w:color w:val="000000" w:themeColor="text1"/>
          <w:sz w:val="20"/>
          <w:szCs w:val="20"/>
        </w:rPr>
        <w:t>nasl</w:t>
      </w:r>
      <w:proofErr w:type="spellEnd"/>
      <w:r w:rsidR="00364BD0" w:rsidRPr="006A6E43">
        <w:rPr>
          <w:rFonts w:ascii="Arial" w:eastAsia="Calibri" w:hAnsi="Arial" w:cs="Arial"/>
          <w:color w:val="000000" w:themeColor="text1"/>
          <w:sz w:val="20"/>
          <w:szCs w:val="20"/>
        </w:rPr>
        <w:t>. zákona č. 305/2013 Z.</w:t>
      </w:r>
      <w:r>
        <w:rPr>
          <w:rFonts w:ascii="Arial" w:eastAsia="Calibri" w:hAnsi="Arial" w:cs="Arial"/>
          <w:color w:val="000000" w:themeColor="text1"/>
          <w:sz w:val="20"/>
          <w:szCs w:val="20"/>
        </w:rPr>
        <w:t xml:space="preserve"> </w:t>
      </w:r>
      <w:r w:rsidR="00364BD0" w:rsidRPr="006A6E43">
        <w:rPr>
          <w:rFonts w:ascii="Arial" w:eastAsia="Calibri" w:hAnsi="Arial" w:cs="Arial"/>
          <w:color w:val="000000" w:themeColor="text1"/>
          <w:sz w:val="20"/>
          <w:szCs w:val="20"/>
        </w:rPr>
        <w:t>z. o elektronickej podobe výkonu pôsobnosti orgánov verejnej moci a o zmene a doplnení niektorých zákonov (zákon o e-</w:t>
      </w:r>
      <w:proofErr w:type="spellStart"/>
      <w:r w:rsidR="00364BD0" w:rsidRPr="006A6E43">
        <w:rPr>
          <w:rFonts w:ascii="Arial" w:eastAsia="Calibri" w:hAnsi="Arial" w:cs="Arial"/>
          <w:color w:val="000000" w:themeColor="text1"/>
          <w:sz w:val="20"/>
          <w:szCs w:val="20"/>
        </w:rPr>
        <w:t>Governmente</w:t>
      </w:r>
      <w:proofErr w:type="spellEnd"/>
      <w:r w:rsidR="00364BD0" w:rsidRPr="006A6E43">
        <w:rPr>
          <w:rFonts w:ascii="Arial" w:eastAsia="Calibri" w:hAnsi="Arial" w:cs="Arial"/>
          <w:color w:val="000000" w:themeColor="text1"/>
          <w:sz w:val="20"/>
          <w:szCs w:val="20"/>
        </w:rPr>
        <w:t xml:space="preserve">) v znení neskorších predpisov </w:t>
      </w:r>
      <w:r w:rsidR="00364BD0" w:rsidRPr="006A6E43">
        <w:rPr>
          <w:rFonts w:ascii="Arial" w:eastAsia="Calibri" w:hAnsi="Arial" w:cs="Arial"/>
          <w:b/>
          <w:bCs/>
          <w:color w:val="000000" w:themeColor="text1"/>
          <w:sz w:val="20"/>
          <w:szCs w:val="20"/>
        </w:rPr>
        <w:t>alebo</w:t>
      </w:r>
      <w:r w:rsidR="00364BD0" w:rsidRPr="006A6E43">
        <w:rPr>
          <w:rFonts w:ascii="Arial" w:eastAsia="Calibri" w:hAnsi="Arial" w:cs="Arial"/>
          <w:color w:val="000000" w:themeColor="text1"/>
          <w:sz w:val="20"/>
          <w:szCs w:val="20"/>
        </w:rPr>
        <w:t xml:space="preserve"> len </w:t>
      </w:r>
      <w:bookmarkStart w:id="37" w:name="_Hlk161748611"/>
      <w:r w:rsidR="00364BD0" w:rsidRPr="006A6E43">
        <w:rPr>
          <w:rFonts w:ascii="Arial" w:eastAsia="Calibri" w:hAnsi="Arial" w:cs="Arial"/>
          <w:color w:val="000000" w:themeColor="text1"/>
          <w:sz w:val="20"/>
          <w:szCs w:val="20"/>
        </w:rPr>
        <w:t xml:space="preserve">ako </w:t>
      </w:r>
      <w:proofErr w:type="spellStart"/>
      <w:r w:rsidR="00364BD0" w:rsidRPr="006A6E43">
        <w:rPr>
          <w:rFonts w:ascii="Arial" w:eastAsia="Calibri" w:hAnsi="Arial" w:cs="Arial"/>
          <w:color w:val="000000" w:themeColor="text1"/>
          <w:sz w:val="20"/>
          <w:szCs w:val="20"/>
        </w:rPr>
        <w:t>skeny</w:t>
      </w:r>
      <w:proofErr w:type="spellEnd"/>
      <w:r w:rsidR="00364BD0" w:rsidRPr="006A6E43">
        <w:rPr>
          <w:rFonts w:ascii="Arial" w:eastAsia="Calibri" w:hAnsi="Arial" w:cs="Arial"/>
          <w:color w:val="000000" w:themeColor="text1"/>
          <w:sz w:val="20"/>
          <w:szCs w:val="20"/>
        </w:rPr>
        <w:t xml:space="preserve"> originálov alebo úradne osvedčených fotokópií týchto </w:t>
      </w:r>
      <w:r>
        <w:rPr>
          <w:rFonts w:ascii="Arial" w:eastAsia="Calibri" w:hAnsi="Arial" w:cs="Arial"/>
          <w:color w:val="000000" w:themeColor="text1"/>
          <w:sz w:val="20"/>
          <w:szCs w:val="20"/>
        </w:rPr>
        <w:t xml:space="preserve">dokladov a </w:t>
      </w:r>
      <w:r w:rsidR="00364BD0" w:rsidRPr="006A6E43">
        <w:rPr>
          <w:rFonts w:ascii="Arial" w:eastAsia="Calibri" w:hAnsi="Arial" w:cs="Arial"/>
          <w:color w:val="000000" w:themeColor="text1"/>
          <w:sz w:val="20"/>
          <w:szCs w:val="20"/>
        </w:rPr>
        <w:t>dokumentov.</w:t>
      </w:r>
      <w:bookmarkEnd w:id="37"/>
      <w:r w:rsidR="00364BD0" w:rsidRPr="006A6E43">
        <w:rPr>
          <w:rFonts w:ascii="Arial" w:eastAsia="Calibri" w:hAnsi="Arial" w:cs="Arial"/>
          <w:color w:val="000000" w:themeColor="text1"/>
          <w:sz w:val="20"/>
          <w:szCs w:val="20"/>
        </w:rPr>
        <w:t xml:space="preserve"> Pri predkladaní </w:t>
      </w:r>
      <w:r w:rsidR="00364BD0" w:rsidRPr="006A6E43">
        <w:rPr>
          <w:rFonts w:ascii="Arial" w:eastAsia="Calibri" w:hAnsi="Arial" w:cs="Arial"/>
          <w:color w:val="000000" w:themeColor="text1"/>
          <w:sz w:val="20"/>
          <w:szCs w:val="20"/>
        </w:rPr>
        <w:lastRenderedPageBreak/>
        <w:t>bankovej záruky a</w:t>
      </w:r>
      <w:r>
        <w:rPr>
          <w:rFonts w:ascii="Arial" w:eastAsia="Calibri" w:hAnsi="Arial" w:cs="Arial"/>
          <w:color w:val="000000" w:themeColor="text1"/>
          <w:sz w:val="20"/>
          <w:szCs w:val="20"/>
        </w:rPr>
        <w:t>lebo</w:t>
      </w:r>
      <w:r w:rsidR="00364BD0" w:rsidRPr="006A6E43">
        <w:rPr>
          <w:rFonts w:ascii="Arial" w:eastAsia="Calibri" w:hAnsi="Arial" w:cs="Arial"/>
          <w:color w:val="000000" w:themeColor="text1"/>
          <w:sz w:val="20"/>
          <w:szCs w:val="20"/>
        </w:rPr>
        <w:t> poistenia záruky uchádzač postupuje podľa bod</w:t>
      </w:r>
      <w:r>
        <w:rPr>
          <w:rFonts w:ascii="Arial" w:eastAsia="Calibri" w:hAnsi="Arial" w:cs="Arial"/>
          <w:color w:val="000000" w:themeColor="text1"/>
          <w:sz w:val="20"/>
          <w:szCs w:val="20"/>
        </w:rPr>
        <w:t>u</w:t>
      </w:r>
      <w:r w:rsidR="00364BD0" w:rsidRPr="006A6E43">
        <w:rPr>
          <w:rFonts w:ascii="Arial" w:eastAsia="Calibri" w:hAnsi="Arial" w:cs="Arial"/>
          <w:color w:val="000000" w:themeColor="text1"/>
          <w:sz w:val="20"/>
          <w:szCs w:val="20"/>
        </w:rPr>
        <w:t xml:space="preserve"> </w:t>
      </w:r>
      <w:r w:rsidR="00782D2F" w:rsidRPr="006A6E43">
        <w:rPr>
          <w:rFonts w:ascii="Arial" w:eastAsia="Calibri" w:hAnsi="Arial" w:cs="Arial"/>
          <w:color w:val="000000" w:themeColor="text1"/>
          <w:sz w:val="20"/>
          <w:szCs w:val="20"/>
        </w:rPr>
        <w:t>1</w:t>
      </w:r>
      <w:r w:rsidR="00F2101B">
        <w:rPr>
          <w:rFonts w:ascii="Arial" w:eastAsia="Calibri" w:hAnsi="Arial" w:cs="Arial"/>
          <w:color w:val="000000" w:themeColor="text1"/>
          <w:sz w:val="20"/>
          <w:szCs w:val="20"/>
        </w:rPr>
        <w:t>8</w:t>
      </w:r>
      <w:r w:rsidR="00364BD0" w:rsidRPr="006A6E43">
        <w:rPr>
          <w:rFonts w:ascii="Arial" w:eastAsia="Calibri" w:hAnsi="Arial" w:cs="Arial"/>
          <w:color w:val="000000" w:themeColor="text1"/>
          <w:sz w:val="20"/>
          <w:szCs w:val="20"/>
        </w:rPr>
        <w:t>.4.2 a</w:t>
      </w:r>
      <w:r w:rsidR="00880CF7">
        <w:rPr>
          <w:rFonts w:ascii="Arial" w:eastAsia="Calibri" w:hAnsi="Arial" w:cs="Arial"/>
          <w:color w:val="000000" w:themeColor="text1"/>
          <w:sz w:val="20"/>
          <w:szCs w:val="20"/>
        </w:rPr>
        <w:t xml:space="preserve"> podľa bodu </w:t>
      </w:r>
      <w:r w:rsidR="00782D2F" w:rsidRPr="006A6E43">
        <w:rPr>
          <w:rFonts w:ascii="Arial" w:eastAsia="Calibri" w:hAnsi="Arial" w:cs="Arial"/>
          <w:color w:val="000000" w:themeColor="text1"/>
          <w:sz w:val="20"/>
          <w:szCs w:val="20"/>
        </w:rPr>
        <w:t>1</w:t>
      </w:r>
      <w:r w:rsidR="00F2101B">
        <w:rPr>
          <w:rFonts w:ascii="Arial" w:eastAsia="Calibri" w:hAnsi="Arial" w:cs="Arial"/>
          <w:color w:val="000000" w:themeColor="text1"/>
          <w:sz w:val="20"/>
          <w:szCs w:val="20"/>
        </w:rPr>
        <w:t>8</w:t>
      </w:r>
      <w:r w:rsidR="00364BD0" w:rsidRPr="006A6E43">
        <w:rPr>
          <w:rFonts w:ascii="Arial" w:eastAsia="Calibri" w:hAnsi="Arial" w:cs="Arial"/>
          <w:color w:val="000000" w:themeColor="text1"/>
          <w:sz w:val="20"/>
          <w:szCs w:val="20"/>
        </w:rPr>
        <w:t>.4.3 Časť A.1</w:t>
      </w:r>
      <w:r w:rsidR="00782D2F" w:rsidRPr="006A6E43">
        <w:rPr>
          <w:rFonts w:ascii="Arial" w:eastAsia="Calibri" w:hAnsi="Arial" w:cs="Arial"/>
          <w:color w:val="000000" w:themeColor="text1"/>
          <w:sz w:val="20"/>
          <w:szCs w:val="20"/>
        </w:rPr>
        <w:t xml:space="preserve"> </w:t>
      </w:r>
      <w:r w:rsidR="00364BD0" w:rsidRPr="006A6E43">
        <w:rPr>
          <w:rFonts w:ascii="Arial" w:eastAsia="Calibri" w:hAnsi="Arial" w:cs="Arial"/>
          <w:color w:val="000000" w:themeColor="text1"/>
          <w:sz w:val="20"/>
          <w:szCs w:val="20"/>
        </w:rPr>
        <w:t>týchto SP.</w:t>
      </w:r>
    </w:p>
    <w:p w14:paraId="02782EEB" w14:textId="5A5E3F8C" w:rsidR="00364BD0" w:rsidRPr="006A6E43" w:rsidRDefault="00364BD0" w:rsidP="00404416">
      <w:pPr>
        <w:pStyle w:val="Odsekzoznamu"/>
        <w:numPr>
          <w:ilvl w:val="1"/>
          <w:numId w:val="107"/>
        </w:numPr>
        <w:jc w:val="both"/>
        <w:rPr>
          <w:rFonts w:ascii="Arial" w:eastAsia="Calibri" w:hAnsi="Arial" w:cs="Arial"/>
          <w:color w:val="000000" w:themeColor="text1"/>
          <w:sz w:val="20"/>
          <w:szCs w:val="20"/>
        </w:rPr>
      </w:pPr>
      <w:r w:rsidRPr="006A6E43">
        <w:rPr>
          <w:rFonts w:ascii="Arial" w:eastAsia="Calibri" w:hAnsi="Arial" w:cs="Arial"/>
          <w:color w:val="000000" w:themeColor="text1"/>
          <w:sz w:val="20"/>
          <w:szCs w:val="20"/>
        </w:rPr>
        <w:t xml:space="preserve">Znenie obchodných podmienok, ktoré sú súčasťou </w:t>
      </w:r>
      <w:r w:rsidR="00782D2F" w:rsidRPr="006A6E43">
        <w:rPr>
          <w:rFonts w:ascii="Arial" w:eastAsia="Calibri" w:hAnsi="Arial" w:cs="Arial"/>
          <w:color w:val="000000" w:themeColor="text1"/>
          <w:sz w:val="20"/>
          <w:szCs w:val="20"/>
        </w:rPr>
        <w:t xml:space="preserve">Časti B.3 </w:t>
      </w:r>
      <w:r w:rsidRPr="006A6E43">
        <w:rPr>
          <w:rFonts w:ascii="Arial" w:eastAsia="Calibri" w:hAnsi="Arial" w:cs="Arial"/>
          <w:color w:val="000000" w:themeColor="text1"/>
          <w:sz w:val="20"/>
          <w:szCs w:val="20"/>
        </w:rPr>
        <w:t>týchto SP nemožno meniť, ani uvádzať výhrady, ktoré by odporovali týmto SP.</w:t>
      </w:r>
    </w:p>
    <w:bookmarkEnd w:id="36"/>
    <w:p w14:paraId="03B50111" w14:textId="77777777" w:rsidR="00C55D7A" w:rsidRPr="008F6990" w:rsidRDefault="00C55D7A" w:rsidP="008F6990">
      <w:pPr>
        <w:rPr>
          <w:rFonts w:ascii="Arial" w:hAnsi="Arial" w:cs="Arial"/>
          <w:sz w:val="20"/>
          <w:szCs w:val="20"/>
        </w:rPr>
      </w:pPr>
    </w:p>
    <w:p w14:paraId="570F8A80" w14:textId="60005EF6" w:rsidR="00C22CE5" w:rsidRPr="00D23605" w:rsidRDefault="00C22CE5" w:rsidP="00404416">
      <w:pPr>
        <w:pStyle w:val="Odsekzoznamu"/>
        <w:numPr>
          <w:ilvl w:val="0"/>
          <w:numId w:val="107"/>
        </w:numPr>
        <w:jc w:val="both"/>
        <w:rPr>
          <w:rFonts w:ascii="Arial" w:hAnsi="Arial" w:cs="Arial"/>
          <w:b/>
          <w:bCs/>
          <w:sz w:val="20"/>
          <w:szCs w:val="20"/>
        </w:rPr>
      </w:pPr>
      <w:bookmarkStart w:id="38" w:name="_Hlk178176754"/>
      <w:r w:rsidRPr="008F6990">
        <w:rPr>
          <w:rFonts w:ascii="Arial" w:hAnsi="Arial" w:cs="Arial"/>
          <w:b/>
          <w:bCs/>
          <w:sz w:val="20"/>
          <w:szCs w:val="20"/>
        </w:rPr>
        <w:t>Jazyk ponuky</w:t>
      </w:r>
    </w:p>
    <w:p w14:paraId="36C3711D" w14:textId="73FC967E" w:rsidR="00D23605" w:rsidRPr="00D23605" w:rsidRDefault="00D23605" w:rsidP="00D23605">
      <w:pPr>
        <w:ind w:left="284"/>
        <w:jc w:val="both"/>
        <w:rPr>
          <w:rFonts w:ascii="Arial" w:eastAsia="Calibri" w:hAnsi="Arial" w:cs="Arial"/>
          <w:color w:val="000000" w:themeColor="text1"/>
          <w:sz w:val="20"/>
          <w:szCs w:val="20"/>
        </w:rPr>
      </w:pPr>
      <w:r w:rsidRPr="00D23605">
        <w:rPr>
          <w:rFonts w:ascii="Arial" w:eastAsia="Calibri" w:hAnsi="Arial" w:cs="Arial"/>
          <w:color w:val="000000" w:themeColor="text1"/>
          <w:sz w:val="20"/>
          <w:szCs w:val="20"/>
        </w:rPr>
        <w:t>Ponuky a ďalšie doklady a dokumenty vo verejnom obstarávaní sa predkladajú v štátnom jazyku Slovenskej republiky a môžu sa predkladať aj v českom jazyku. Ak je doklad alebo dokument vyhotovený v inom ako štátnom jazyku Slovenskej republiky alebo českom jazyku, predkladá sa spolu s jeho úradným prekladom do štátneho jazyka Slovenskej republiky. Ak sa zistí rozdiel v obsahu dokladu alebo dokumentu predloženom podľa druhej vety tohto bodu, rozhodujúci je úradný preklad do štátneho jazyka Slovenskej republiky.</w:t>
      </w:r>
    </w:p>
    <w:p w14:paraId="66994814" w14:textId="78CA70BD" w:rsidR="00364BD0" w:rsidRPr="008F6990" w:rsidRDefault="00364BD0" w:rsidP="008F6990">
      <w:pPr>
        <w:autoSpaceDE w:val="0"/>
        <w:autoSpaceDN w:val="0"/>
        <w:ind w:left="1134" w:hanging="567"/>
        <w:jc w:val="both"/>
        <w:rPr>
          <w:rFonts w:ascii="Arial" w:hAnsi="Arial" w:cs="Arial"/>
          <w:sz w:val="20"/>
          <w:szCs w:val="20"/>
          <w:lang w:eastAsia="en-US"/>
        </w:rPr>
      </w:pPr>
    </w:p>
    <w:p w14:paraId="0FB99351" w14:textId="1DDAA270" w:rsidR="009A0839" w:rsidRPr="009A0839" w:rsidRDefault="009A0839" w:rsidP="00404416">
      <w:pPr>
        <w:pStyle w:val="Odsekzoznamu"/>
        <w:numPr>
          <w:ilvl w:val="0"/>
          <w:numId w:val="107"/>
        </w:numPr>
        <w:jc w:val="both"/>
        <w:rPr>
          <w:rFonts w:ascii="Arial" w:hAnsi="Arial" w:cs="Arial"/>
          <w:b/>
          <w:bCs/>
          <w:sz w:val="20"/>
          <w:szCs w:val="20"/>
        </w:rPr>
      </w:pPr>
      <w:bookmarkStart w:id="39" w:name="_Hlk178176785"/>
      <w:r w:rsidRPr="009A0839">
        <w:rPr>
          <w:rFonts w:ascii="Arial" w:hAnsi="Arial" w:cs="Arial"/>
          <w:b/>
          <w:bCs/>
          <w:sz w:val="20"/>
          <w:szCs w:val="20"/>
        </w:rPr>
        <w:t xml:space="preserve">Obsah </w:t>
      </w:r>
      <w:r>
        <w:rPr>
          <w:rFonts w:ascii="Arial" w:hAnsi="Arial" w:cs="Arial"/>
          <w:b/>
          <w:bCs/>
          <w:sz w:val="20"/>
          <w:szCs w:val="20"/>
        </w:rPr>
        <w:t xml:space="preserve">a vyhotovenie </w:t>
      </w:r>
      <w:r w:rsidRPr="009A0839">
        <w:rPr>
          <w:rFonts w:ascii="Arial" w:hAnsi="Arial" w:cs="Arial"/>
          <w:b/>
          <w:bCs/>
          <w:sz w:val="20"/>
          <w:szCs w:val="20"/>
        </w:rPr>
        <w:t>ponuky</w:t>
      </w:r>
    </w:p>
    <w:p w14:paraId="5D55507B" w14:textId="0C188517" w:rsidR="009A0839" w:rsidRPr="009A0839" w:rsidRDefault="009A0839" w:rsidP="00404416">
      <w:pPr>
        <w:pStyle w:val="Odsekzoznamu"/>
        <w:numPr>
          <w:ilvl w:val="1"/>
          <w:numId w:val="107"/>
        </w:numPr>
        <w:jc w:val="both"/>
        <w:rPr>
          <w:rFonts w:ascii="Arial" w:eastAsia="Calibri" w:hAnsi="Arial" w:cs="Arial"/>
          <w:b/>
          <w:bCs/>
          <w:color w:val="000000" w:themeColor="text1"/>
          <w:sz w:val="20"/>
          <w:szCs w:val="20"/>
        </w:rPr>
      </w:pPr>
      <w:r w:rsidRPr="009A0839">
        <w:rPr>
          <w:rFonts w:ascii="Arial" w:eastAsia="Calibri" w:hAnsi="Arial" w:cs="Arial"/>
          <w:b/>
          <w:bCs/>
          <w:color w:val="000000" w:themeColor="text1"/>
          <w:sz w:val="20"/>
          <w:szCs w:val="20"/>
        </w:rPr>
        <w:t>Ponuka predložená uchádzačom elektronicky prostredníctvom systému JOSEPHINE musí obsahovať nasledovné doklady</w:t>
      </w:r>
      <w:r>
        <w:rPr>
          <w:rFonts w:ascii="Arial" w:eastAsia="Calibri" w:hAnsi="Arial" w:cs="Arial"/>
          <w:b/>
          <w:bCs/>
          <w:color w:val="000000" w:themeColor="text1"/>
          <w:sz w:val="20"/>
          <w:szCs w:val="20"/>
        </w:rPr>
        <w:t xml:space="preserve"> a dokumenty</w:t>
      </w:r>
      <w:r w:rsidRPr="009A0839">
        <w:rPr>
          <w:rFonts w:ascii="Arial" w:eastAsia="Calibri" w:hAnsi="Arial" w:cs="Arial"/>
          <w:b/>
          <w:bCs/>
          <w:color w:val="000000" w:themeColor="text1"/>
          <w:sz w:val="20"/>
          <w:szCs w:val="20"/>
        </w:rPr>
        <w:t>:</w:t>
      </w:r>
    </w:p>
    <w:p w14:paraId="2CFD7885" w14:textId="77777777" w:rsidR="009A0839" w:rsidRPr="008F6990" w:rsidRDefault="009A0839" w:rsidP="009A0839">
      <w:pPr>
        <w:pStyle w:val="Odsekzoznamu"/>
        <w:numPr>
          <w:ilvl w:val="0"/>
          <w:numId w:val="8"/>
        </w:numPr>
        <w:autoSpaceDE w:val="0"/>
        <w:autoSpaceDN w:val="0"/>
        <w:ind w:left="1701" w:hanging="567"/>
        <w:jc w:val="both"/>
        <w:rPr>
          <w:rFonts w:ascii="Arial" w:hAnsi="Arial" w:cs="Arial"/>
          <w:vanish/>
          <w:sz w:val="20"/>
          <w:szCs w:val="20"/>
        </w:rPr>
      </w:pPr>
    </w:p>
    <w:p w14:paraId="13054722" w14:textId="77777777" w:rsidR="009A0839" w:rsidRPr="008F6990" w:rsidRDefault="009A0839" w:rsidP="009A0839">
      <w:pPr>
        <w:pStyle w:val="Odsekzoznamu"/>
        <w:numPr>
          <w:ilvl w:val="0"/>
          <w:numId w:val="8"/>
        </w:numPr>
        <w:autoSpaceDE w:val="0"/>
        <w:autoSpaceDN w:val="0"/>
        <w:ind w:left="1701" w:hanging="567"/>
        <w:jc w:val="both"/>
        <w:rPr>
          <w:rFonts w:ascii="Arial" w:hAnsi="Arial" w:cs="Arial"/>
          <w:vanish/>
          <w:sz w:val="20"/>
          <w:szCs w:val="20"/>
        </w:rPr>
      </w:pPr>
    </w:p>
    <w:p w14:paraId="7A161449" w14:textId="77777777" w:rsidR="009A0839" w:rsidRPr="009A0839" w:rsidRDefault="009A0839" w:rsidP="00404416">
      <w:pPr>
        <w:pStyle w:val="Odsekzoznamu"/>
        <w:numPr>
          <w:ilvl w:val="0"/>
          <w:numId w:val="19"/>
        </w:numPr>
        <w:autoSpaceDE w:val="0"/>
        <w:autoSpaceDN w:val="0"/>
        <w:jc w:val="both"/>
        <w:rPr>
          <w:rFonts w:ascii="Arial" w:hAnsi="Arial" w:cs="Arial"/>
          <w:vanish/>
          <w:color w:val="000000" w:themeColor="text1"/>
          <w:sz w:val="20"/>
          <w:szCs w:val="20"/>
        </w:rPr>
      </w:pPr>
    </w:p>
    <w:p w14:paraId="116F932B" w14:textId="77777777" w:rsidR="009A0839" w:rsidRPr="009A0839" w:rsidRDefault="009A0839" w:rsidP="00404416">
      <w:pPr>
        <w:pStyle w:val="Odsekzoznamu"/>
        <w:numPr>
          <w:ilvl w:val="0"/>
          <w:numId w:val="19"/>
        </w:numPr>
        <w:autoSpaceDE w:val="0"/>
        <w:autoSpaceDN w:val="0"/>
        <w:jc w:val="both"/>
        <w:rPr>
          <w:rFonts w:ascii="Arial" w:hAnsi="Arial" w:cs="Arial"/>
          <w:vanish/>
          <w:color w:val="000000" w:themeColor="text1"/>
          <w:sz w:val="20"/>
          <w:szCs w:val="20"/>
        </w:rPr>
      </w:pPr>
    </w:p>
    <w:p w14:paraId="07117C55" w14:textId="77777777" w:rsidR="009A0839" w:rsidRPr="009A0839" w:rsidRDefault="009A0839" w:rsidP="00404416">
      <w:pPr>
        <w:pStyle w:val="Odsekzoznamu"/>
        <w:numPr>
          <w:ilvl w:val="1"/>
          <w:numId w:val="19"/>
        </w:numPr>
        <w:autoSpaceDE w:val="0"/>
        <w:autoSpaceDN w:val="0"/>
        <w:jc w:val="both"/>
        <w:rPr>
          <w:rFonts w:ascii="Arial" w:hAnsi="Arial" w:cs="Arial"/>
          <w:vanish/>
          <w:color w:val="000000" w:themeColor="text1"/>
          <w:sz w:val="20"/>
          <w:szCs w:val="20"/>
        </w:rPr>
      </w:pPr>
    </w:p>
    <w:p w14:paraId="4DC965E3" w14:textId="77777777" w:rsidR="009A0839" w:rsidRDefault="009A0839"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9A0839">
        <w:rPr>
          <w:rFonts w:ascii="Arial" w:hAnsi="Arial" w:cs="Arial"/>
          <w:b/>
          <w:bCs/>
          <w:color w:val="000000" w:themeColor="text1"/>
          <w:sz w:val="20"/>
          <w:szCs w:val="20"/>
        </w:rPr>
        <w:t>Titulný list ponuky</w:t>
      </w:r>
      <w:r w:rsidRPr="009A0839">
        <w:rPr>
          <w:rFonts w:ascii="Arial" w:hAnsi="Arial" w:cs="Arial"/>
          <w:color w:val="000000" w:themeColor="text1"/>
          <w:sz w:val="20"/>
          <w:szCs w:val="20"/>
        </w:rPr>
        <w:t xml:space="preserve"> s označením, z ktorého jednoznačne vyplýva, že ide o ponuku na predmet zákazky podľa týchto SP.</w:t>
      </w:r>
    </w:p>
    <w:p w14:paraId="6C1512DA" w14:textId="77777777" w:rsidR="00550676" w:rsidRPr="00550676" w:rsidRDefault="009A0839"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9A0839">
        <w:rPr>
          <w:rFonts w:ascii="Arial" w:hAnsi="Arial" w:cs="Arial"/>
          <w:b/>
          <w:noProof/>
          <w:sz w:val="20"/>
          <w:szCs w:val="20"/>
          <w:lang w:eastAsia="en-US"/>
        </w:rPr>
        <w:t>Obsah ponuky</w:t>
      </w:r>
      <w:r w:rsidRPr="009A0839">
        <w:rPr>
          <w:rFonts w:ascii="Arial" w:hAnsi="Arial" w:cs="Arial"/>
          <w:noProof/>
          <w:sz w:val="20"/>
          <w:szCs w:val="20"/>
          <w:lang w:eastAsia="en-US"/>
        </w:rPr>
        <w:t xml:space="preserve"> (index – položkový zoznam) s odkazom na očíslované strany.</w:t>
      </w:r>
    </w:p>
    <w:p w14:paraId="2E346B83" w14:textId="38C9D66D" w:rsidR="00550676" w:rsidRPr="00550676" w:rsidRDefault="009A0839"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550676">
        <w:rPr>
          <w:rFonts w:ascii="Arial" w:hAnsi="Arial" w:cs="Arial"/>
          <w:noProof/>
          <w:sz w:val="20"/>
          <w:szCs w:val="20"/>
          <w:lang w:eastAsia="en-US"/>
        </w:rPr>
        <w:t>Vyplnený  formulár „</w:t>
      </w:r>
      <w:r w:rsidRPr="00550676">
        <w:rPr>
          <w:rFonts w:ascii="Arial" w:hAnsi="Arial" w:cs="Arial"/>
          <w:b/>
          <w:noProof/>
          <w:sz w:val="20"/>
          <w:szCs w:val="20"/>
          <w:lang w:eastAsia="en-US"/>
        </w:rPr>
        <w:t>Všeobecné informácie o uchádzačovi</w:t>
      </w:r>
      <w:r w:rsidRPr="00550676">
        <w:rPr>
          <w:rFonts w:ascii="Arial" w:hAnsi="Arial" w:cs="Arial"/>
          <w:noProof/>
          <w:sz w:val="20"/>
          <w:szCs w:val="20"/>
          <w:lang w:eastAsia="en-US"/>
        </w:rPr>
        <w:t>“ (Príloha č. 1 Čas</w:t>
      </w:r>
      <w:r w:rsidR="00A33830">
        <w:rPr>
          <w:rFonts w:ascii="Arial" w:hAnsi="Arial" w:cs="Arial"/>
          <w:noProof/>
          <w:sz w:val="20"/>
          <w:szCs w:val="20"/>
          <w:lang w:eastAsia="en-US"/>
        </w:rPr>
        <w:t>ť</w:t>
      </w:r>
      <w:r w:rsidRPr="00550676">
        <w:rPr>
          <w:rFonts w:ascii="Arial" w:hAnsi="Arial" w:cs="Arial"/>
          <w:noProof/>
          <w:sz w:val="20"/>
          <w:szCs w:val="20"/>
          <w:lang w:eastAsia="en-US"/>
        </w:rPr>
        <w:t xml:space="preserve"> A.1 týchto SP). </w:t>
      </w:r>
    </w:p>
    <w:p w14:paraId="3A0151D3" w14:textId="5E2658DD" w:rsidR="00550676" w:rsidRPr="00550676" w:rsidRDefault="009A0839"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F4634A">
        <w:rPr>
          <w:rFonts w:ascii="Arial" w:hAnsi="Arial" w:cs="Arial"/>
          <w:b/>
          <w:bCs/>
          <w:noProof/>
          <w:sz w:val="20"/>
          <w:szCs w:val="20"/>
          <w:lang w:eastAsia="en-US"/>
        </w:rPr>
        <w:t>V prípade, ak ponuku predkladá skupina dodávateľov</w:t>
      </w:r>
      <w:r w:rsidRPr="00550676">
        <w:rPr>
          <w:rFonts w:ascii="Arial" w:hAnsi="Arial" w:cs="Arial"/>
          <w:noProof/>
          <w:sz w:val="20"/>
          <w:szCs w:val="20"/>
          <w:lang w:eastAsia="en-US"/>
        </w:rPr>
        <w:t xml:space="preserve">, v súlade s bodom </w:t>
      </w:r>
      <w:r w:rsidR="00D50F0C">
        <w:rPr>
          <w:rFonts w:ascii="Arial" w:hAnsi="Arial" w:cs="Arial"/>
          <w:noProof/>
          <w:sz w:val="20"/>
          <w:szCs w:val="20"/>
          <w:lang w:eastAsia="en-US"/>
        </w:rPr>
        <w:t>20</w:t>
      </w:r>
      <w:r w:rsidRPr="00550676">
        <w:rPr>
          <w:rFonts w:ascii="Arial" w:hAnsi="Arial" w:cs="Arial"/>
          <w:noProof/>
          <w:sz w:val="20"/>
          <w:szCs w:val="20"/>
          <w:lang w:eastAsia="en-US"/>
        </w:rPr>
        <w:t>.</w:t>
      </w:r>
      <w:r w:rsidR="00D50F0C">
        <w:rPr>
          <w:rFonts w:ascii="Arial" w:hAnsi="Arial" w:cs="Arial"/>
          <w:noProof/>
          <w:sz w:val="20"/>
          <w:szCs w:val="20"/>
          <w:lang w:eastAsia="en-US"/>
        </w:rPr>
        <w:t>3</w:t>
      </w:r>
      <w:r w:rsidRPr="00550676">
        <w:rPr>
          <w:rFonts w:ascii="Arial" w:hAnsi="Arial" w:cs="Arial"/>
          <w:noProof/>
          <w:sz w:val="20"/>
          <w:szCs w:val="20"/>
          <w:lang w:eastAsia="en-US"/>
        </w:rPr>
        <w:t xml:space="preserve">.1 Časť A.1 týchto SP, </w:t>
      </w:r>
      <w:r w:rsidRPr="00550676">
        <w:rPr>
          <w:rFonts w:ascii="Arial" w:hAnsi="Arial" w:cs="Arial"/>
          <w:b/>
          <w:noProof/>
          <w:sz w:val="20"/>
          <w:szCs w:val="20"/>
          <w:lang w:eastAsia="en-US"/>
        </w:rPr>
        <w:t>vystavenú plnú moc pre jedného z členov skupiny</w:t>
      </w:r>
      <w:r w:rsidR="00550676">
        <w:rPr>
          <w:rFonts w:ascii="Arial" w:hAnsi="Arial" w:cs="Arial"/>
          <w:b/>
          <w:noProof/>
          <w:sz w:val="20"/>
          <w:szCs w:val="20"/>
          <w:lang w:eastAsia="en-US"/>
        </w:rPr>
        <w:t xml:space="preserve"> dodávateľov</w:t>
      </w:r>
      <w:r w:rsidRPr="00550676">
        <w:rPr>
          <w:rFonts w:ascii="Arial" w:hAnsi="Arial" w:cs="Arial"/>
          <w:noProof/>
          <w:sz w:val="20"/>
          <w:szCs w:val="20"/>
          <w:lang w:eastAsia="en-US"/>
        </w:rPr>
        <w:t>, ktorý bude oprávnený prijímať pokyny za všetkých a konať v mene všetkých ostatných členov skupiny</w:t>
      </w:r>
      <w:r w:rsidR="00550676">
        <w:rPr>
          <w:rFonts w:ascii="Arial" w:hAnsi="Arial" w:cs="Arial"/>
          <w:noProof/>
          <w:sz w:val="20"/>
          <w:szCs w:val="20"/>
          <w:lang w:eastAsia="en-US"/>
        </w:rPr>
        <w:t xml:space="preserve"> dodávateľov</w:t>
      </w:r>
      <w:r w:rsidRPr="00550676">
        <w:rPr>
          <w:rFonts w:ascii="Arial" w:hAnsi="Arial" w:cs="Arial"/>
          <w:noProof/>
          <w:sz w:val="20"/>
          <w:szCs w:val="20"/>
          <w:lang w:eastAsia="en-US"/>
        </w:rPr>
        <w:t xml:space="preserve">, podpísanú všetkými členmi skupiny </w:t>
      </w:r>
      <w:r w:rsidR="00550676">
        <w:rPr>
          <w:rFonts w:ascii="Arial" w:hAnsi="Arial" w:cs="Arial"/>
          <w:noProof/>
          <w:sz w:val="20"/>
          <w:szCs w:val="20"/>
          <w:lang w:eastAsia="en-US"/>
        </w:rPr>
        <w:t xml:space="preserve">dodávateľov </w:t>
      </w:r>
      <w:r w:rsidRPr="00550676">
        <w:rPr>
          <w:rFonts w:ascii="Arial" w:hAnsi="Arial" w:cs="Arial"/>
          <w:noProof/>
          <w:sz w:val="20"/>
          <w:szCs w:val="20"/>
          <w:lang w:eastAsia="en-US"/>
        </w:rPr>
        <w:t>alebo osobou/osobami oprávnenými konať v danej veci za každého člena skupiny</w:t>
      </w:r>
      <w:r w:rsidR="00550676">
        <w:rPr>
          <w:rFonts w:ascii="Arial" w:hAnsi="Arial" w:cs="Arial"/>
          <w:noProof/>
          <w:sz w:val="20"/>
          <w:szCs w:val="20"/>
          <w:lang w:eastAsia="en-US"/>
        </w:rPr>
        <w:t xml:space="preserve"> dodávateľov</w:t>
      </w:r>
      <w:r w:rsidRPr="00550676">
        <w:rPr>
          <w:rFonts w:ascii="Arial" w:hAnsi="Arial" w:cs="Arial"/>
          <w:noProof/>
          <w:sz w:val="20"/>
          <w:szCs w:val="20"/>
          <w:lang w:eastAsia="en-US"/>
        </w:rPr>
        <w:t>.</w:t>
      </w:r>
    </w:p>
    <w:p w14:paraId="56862FB1" w14:textId="758C7B48" w:rsidR="008B185D" w:rsidRPr="008B185D" w:rsidRDefault="009A0839"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F4634A">
        <w:rPr>
          <w:rFonts w:ascii="Arial" w:hAnsi="Arial" w:cs="Arial"/>
          <w:b/>
          <w:noProof/>
          <w:sz w:val="20"/>
          <w:szCs w:val="20"/>
          <w:lang w:eastAsia="en-US"/>
        </w:rPr>
        <w:t>V prípade, ak ponuku predkladá skupina dodávateľov</w:t>
      </w:r>
      <w:r w:rsidRPr="00550676">
        <w:rPr>
          <w:rFonts w:ascii="Arial" w:hAnsi="Arial" w:cs="Arial"/>
          <w:bCs/>
          <w:noProof/>
          <w:sz w:val="20"/>
          <w:szCs w:val="20"/>
          <w:lang w:eastAsia="en-US"/>
        </w:rPr>
        <w:t>,</w:t>
      </w:r>
      <w:r w:rsidRPr="00550676">
        <w:rPr>
          <w:rFonts w:ascii="Arial" w:hAnsi="Arial" w:cs="Arial"/>
          <w:noProof/>
          <w:sz w:val="20"/>
          <w:szCs w:val="20"/>
          <w:lang w:eastAsia="en-US"/>
        </w:rPr>
        <w:t xml:space="preserve"> v súlade s bodom </w:t>
      </w:r>
      <w:r w:rsidR="00D50F0C">
        <w:rPr>
          <w:rFonts w:ascii="Arial" w:hAnsi="Arial" w:cs="Arial"/>
          <w:noProof/>
          <w:sz w:val="20"/>
          <w:szCs w:val="20"/>
          <w:lang w:eastAsia="en-US"/>
        </w:rPr>
        <w:t>20</w:t>
      </w:r>
      <w:r w:rsidRPr="00550676">
        <w:rPr>
          <w:rFonts w:ascii="Arial" w:hAnsi="Arial" w:cs="Arial"/>
          <w:noProof/>
          <w:sz w:val="20"/>
          <w:szCs w:val="20"/>
          <w:lang w:eastAsia="en-US"/>
        </w:rPr>
        <w:t>.3.</w:t>
      </w:r>
      <w:r w:rsidR="00D50F0C">
        <w:rPr>
          <w:rFonts w:ascii="Arial" w:hAnsi="Arial" w:cs="Arial"/>
          <w:noProof/>
          <w:sz w:val="20"/>
          <w:szCs w:val="20"/>
          <w:lang w:eastAsia="en-US"/>
        </w:rPr>
        <w:t>2</w:t>
      </w:r>
      <w:r w:rsidRPr="00550676">
        <w:rPr>
          <w:rFonts w:ascii="Arial" w:hAnsi="Arial" w:cs="Arial"/>
          <w:noProof/>
          <w:sz w:val="20"/>
          <w:szCs w:val="20"/>
          <w:lang w:eastAsia="en-US"/>
        </w:rPr>
        <w:t xml:space="preserve"> Časť A.1 týchto SP, </w:t>
      </w:r>
      <w:r w:rsidRPr="00D50F0C">
        <w:rPr>
          <w:rFonts w:ascii="Arial" w:hAnsi="Arial" w:cs="Arial"/>
          <w:b/>
          <w:bCs/>
          <w:noProof/>
          <w:sz w:val="20"/>
          <w:szCs w:val="20"/>
          <w:lang w:eastAsia="en-US"/>
        </w:rPr>
        <w:t>v ponuke skupiny dodávateľov musí byť</w:t>
      </w:r>
      <w:r w:rsidRPr="00550676">
        <w:rPr>
          <w:rFonts w:ascii="Arial" w:hAnsi="Arial" w:cs="Arial"/>
          <w:b/>
          <w:noProof/>
          <w:sz w:val="20"/>
          <w:szCs w:val="20"/>
          <w:lang w:eastAsia="en-US"/>
        </w:rPr>
        <w:t xml:space="preserve"> uvedený záväzok</w:t>
      </w:r>
      <w:r w:rsidRPr="00550676">
        <w:rPr>
          <w:rFonts w:ascii="Arial" w:hAnsi="Arial" w:cs="Arial"/>
          <w:noProof/>
          <w:sz w:val="20"/>
          <w:szCs w:val="20"/>
          <w:lang w:eastAsia="en-US"/>
        </w:rPr>
        <w:t>, že táto skupina dodávateľov</w:t>
      </w:r>
      <w:r w:rsidR="00D50F0C">
        <w:rPr>
          <w:rFonts w:ascii="Arial" w:hAnsi="Arial" w:cs="Arial"/>
          <w:noProof/>
          <w:sz w:val="20"/>
          <w:szCs w:val="20"/>
          <w:lang w:eastAsia="en-US"/>
        </w:rPr>
        <w:t>,</w:t>
      </w:r>
      <w:r w:rsidRPr="00550676">
        <w:rPr>
          <w:rFonts w:ascii="Arial" w:hAnsi="Arial" w:cs="Arial"/>
          <w:noProof/>
          <w:sz w:val="20"/>
          <w:szCs w:val="20"/>
          <w:lang w:eastAsia="en-US"/>
        </w:rPr>
        <w:t xml:space="preserve"> v prípade prijatia jej ponuky verejným obstarávateľom</w:t>
      </w:r>
      <w:r w:rsidR="00D50F0C">
        <w:rPr>
          <w:rFonts w:ascii="Arial" w:hAnsi="Arial" w:cs="Arial"/>
          <w:noProof/>
          <w:sz w:val="20"/>
          <w:szCs w:val="20"/>
          <w:lang w:eastAsia="en-US"/>
        </w:rPr>
        <w:t>,</w:t>
      </w:r>
      <w:r w:rsidRPr="00550676">
        <w:rPr>
          <w:rFonts w:ascii="Arial" w:hAnsi="Arial" w:cs="Arial"/>
          <w:noProof/>
          <w:sz w:val="20"/>
          <w:szCs w:val="20"/>
          <w:lang w:eastAsia="en-US"/>
        </w:rPr>
        <w:t xml:space="preserve"> za účelom riadneho plnenia Zmluvy</w:t>
      </w:r>
      <w:r w:rsidR="00F06EEE">
        <w:rPr>
          <w:rFonts w:ascii="Arial" w:hAnsi="Arial" w:cs="Arial"/>
          <w:noProof/>
          <w:sz w:val="20"/>
          <w:szCs w:val="20"/>
          <w:lang w:eastAsia="en-US"/>
        </w:rPr>
        <w:t>,</w:t>
      </w:r>
      <w:r w:rsidRPr="00550676">
        <w:rPr>
          <w:rFonts w:ascii="Arial" w:hAnsi="Arial" w:cs="Arial"/>
          <w:noProof/>
          <w:sz w:val="20"/>
          <w:szCs w:val="20"/>
          <w:lang w:eastAsia="en-US"/>
        </w:rPr>
        <w:t xml:space="preserve"> vytvorí niektorú z právnych foriem uvedených v bode </w:t>
      </w:r>
      <w:r w:rsidR="00D50F0C">
        <w:rPr>
          <w:rFonts w:ascii="Arial" w:hAnsi="Arial" w:cs="Arial"/>
          <w:noProof/>
          <w:sz w:val="20"/>
          <w:szCs w:val="20"/>
          <w:lang w:eastAsia="en-US"/>
        </w:rPr>
        <w:t>20</w:t>
      </w:r>
      <w:r w:rsidRPr="00550676">
        <w:rPr>
          <w:rFonts w:ascii="Arial" w:hAnsi="Arial" w:cs="Arial"/>
          <w:noProof/>
          <w:sz w:val="20"/>
          <w:szCs w:val="20"/>
          <w:lang w:eastAsia="en-US"/>
        </w:rPr>
        <w:t>.4 Časť A.1 týchto SP, pričom sa odporúča, aby obsahom jej ponuky bola aspoň zmluva o budúcej zmluve o vytvorení príslušnej právnej formy.</w:t>
      </w:r>
    </w:p>
    <w:p w14:paraId="107D32D7" w14:textId="5E75481B" w:rsidR="00E636A6" w:rsidRPr="00E636A6" w:rsidRDefault="009A0839"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8B185D">
        <w:rPr>
          <w:rFonts w:ascii="Arial" w:hAnsi="Arial" w:cs="Arial"/>
          <w:b/>
          <w:noProof/>
          <w:sz w:val="20"/>
          <w:szCs w:val="20"/>
        </w:rPr>
        <w:t>Návrh Zmluvy</w:t>
      </w:r>
      <w:r w:rsidRPr="008B185D">
        <w:rPr>
          <w:rFonts w:ascii="Arial" w:hAnsi="Arial" w:cs="Arial"/>
          <w:noProof/>
          <w:sz w:val="20"/>
          <w:szCs w:val="20"/>
        </w:rPr>
        <w:t xml:space="preserve"> </w:t>
      </w:r>
      <w:r w:rsidR="008B185D" w:rsidRPr="008B185D">
        <w:rPr>
          <w:rFonts w:ascii="Arial" w:hAnsi="Arial" w:cs="Arial"/>
          <w:noProof/>
          <w:sz w:val="20"/>
          <w:szCs w:val="20"/>
        </w:rPr>
        <w:t>(Obchodné podmienky na plnenie predmetu zákazky tvoria Časť B.3 týchto SP</w:t>
      </w:r>
      <w:r w:rsidR="008B185D">
        <w:rPr>
          <w:rFonts w:ascii="Arial" w:hAnsi="Arial" w:cs="Arial"/>
          <w:noProof/>
          <w:sz w:val="20"/>
          <w:szCs w:val="20"/>
        </w:rPr>
        <w:t xml:space="preserve">) </w:t>
      </w:r>
      <w:r w:rsidRPr="008B185D">
        <w:rPr>
          <w:rFonts w:ascii="Arial" w:hAnsi="Arial" w:cs="Arial"/>
          <w:sz w:val="20"/>
          <w:szCs w:val="20"/>
        </w:rPr>
        <w:t>s vyplnenými cenami (ak sú v Zmluve požadované)</w:t>
      </w:r>
      <w:r w:rsidR="002540B0">
        <w:rPr>
          <w:rFonts w:ascii="Arial" w:hAnsi="Arial" w:cs="Arial"/>
          <w:sz w:val="20"/>
          <w:szCs w:val="20"/>
        </w:rPr>
        <w:t>,</w:t>
      </w:r>
      <w:r w:rsidRPr="008B185D">
        <w:rPr>
          <w:rFonts w:ascii="Arial" w:hAnsi="Arial" w:cs="Arial"/>
          <w:sz w:val="20"/>
          <w:szCs w:val="20"/>
        </w:rPr>
        <w:t xml:space="preserve"> okrem Príloh</w:t>
      </w:r>
      <w:r w:rsidR="002540B0">
        <w:rPr>
          <w:rFonts w:ascii="Arial" w:hAnsi="Arial" w:cs="Arial"/>
          <w:sz w:val="20"/>
          <w:szCs w:val="20"/>
        </w:rPr>
        <w:t>,</w:t>
      </w:r>
      <w:r w:rsidRPr="008B185D">
        <w:rPr>
          <w:rFonts w:ascii="Arial" w:hAnsi="Arial" w:cs="Arial"/>
          <w:sz w:val="20"/>
          <w:szCs w:val="20"/>
        </w:rPr>
        <w:t xml:space="preserve"> </w:t>
      </w:r>
      <w:r w:rsidRPr="008B185D">
        <w:rPr>
          <w:rFonts w:ascii="Arial" w:hAnsi="Arial" w:cs="Arial"/>
          <w:noProof/>
          <w:sz w:val="20"/>
          <w:szCs w:val="20"/>
        </w:rPr>
        <w:t>s časťou znenia obchodných podmienok plnenia predmetu zákazky podľa Čas</w:t>
      </w:r>
      <w:r w:rsidR="00B14AC1">
        <w:rPr>
          <w:rFonts w:ascii="Arial" w:hAnsi="Arial" w:cs="Arial"/>
          <w:noProof/>
          <w:sz w:val="20"/>
          <w:szCs w:val="20"/>
        </w:rPr>
        <w:t>ť</w:t>
      </w:r>
      <w:r w:rsidRPr="008B185D">
        <w:rPr>
          <w:rFonts w:ascii="Arial" w:hAnsi="Arial" w:cs="Arial"/>
          <w:noProof/>
          <w:sz w:val="20"/>
          <w:szCs w:val="20"/>
        </w:rPr>
        <w:t xml:space="preserve"> B.3 a B.1 týchto SP.</w:t>
      </w:r>
    </w:p>
    <w:p w14:paraId="443F3229" w14:textId="77777777" w:rsidR="00E636A6" w:rsidRPr="00E636A6" w:rsidRDefault="00E636A6" w:rsidP="00404416">
      <w:pPr>
        <w:pStyle w:val="Odsekzoznamu"/>
        <w:numPr>
          <w:ilvl w:val="0"/>
          <w:numId w:val="15"/>
        </w:numPr>
        <w:autoSpaceDE w:val="0"/>
        <w:autoSpaceDN w:val="0"/>
        <w:jc w:val="both"/>
        <w:rPr>
          <w:rFonts w:ascii="Arial" w:hAnsi="Arial" w:cs="Arial"/>
          <w:vanish/>
          <w:color w:val="000000" w:themeColor="text1"/>
          <w:sz w:val="20"/>
          <w:szCs w:val="20"/>
        </w:rPr>
      </w:pPr>
    </w:p>
    <w:p w14:paraId="4FEF3316" w14:textId="77777777" w:rsidR="00E636A6" w:rsidRPr="00E636A6" w:rsidRDefault="00E636A6" w:rsidP="00404416">
      <w:pPr>
        <w:pStyle w:val="Odsekzoznamu"/>
        <w:numPr>
          <w:ilvl w:val="2"/>
          <w:numId w:val="15"/>
        </w:numPr>
        <w:autoSpaceDE w:val="0"/>
        <w:autoSpaceDN w:val="0"/>
        <w:jc w:val="both"/>
        <w:rPr>
          <w:rFonts w:ascii="Arial" w:hAnsi="Arial" w:cs="Arial"/>
          <w:vanish/>
          <w:color w:val="000000" w:themeColor="text1"/>
          <w:sz w:val="20"/>
          <w:szCs w:val="20"/>
        </w:rPr>
      </w:pPr>
    </w:p>
    <w:p w14:paraId="3FBEA4E0" w14:textId="77777777" w:rsidR="00E636A6" w:rsidRPr="00E636A6" w:rsidRDefault="00E636A6" w:rsidP="00404416">
      <w:pPr>
        <w:pStyle w:val="Odsekzoznamu"/>
        <w:numPr>
          <w:ilvl w:val="2"/>
          <w:numId w:val="15"/>
        </w:numPr>
        <w:autoSpaceDE w:val="0"/>
        <w:autoSpaceDN w:val="0"/>
        <w:jc w:val="both"/>
        <w:rPr>
          <w:rFonts w:ascii="Arial" w:hAnsi="Arial" w:cs="Arial"/>
          <w:vanish/>
          <w:color w:val="000000" w:themeColor="text1"/>
          <w:sz w:val="20"/>
          <w:szCs w:val="20"/>
        </w:rPr>
      </w:pPr>
    </w:p>
    <w:p w14:paraId="07E9E365" w14:textId="77777777" w:rsidR="00E636A6" w:rsidRPr="00E636A6" w:rsidRDefault="00E636A6" w:rsidP="00404416">
      <w:pPr>
        <w:pStyle w:val="Odsekzoznamu"/>
        <w:numPr>
          <w:ilvl w:val="2"/>
          <w:numId w:val="15"/>
        </w:numPr>
        <w:autoSpaceDE w:val="0"/>
        <w:autoSpaceDN w:val="0"/>
        <w:jc w:val="both"/>
        <w:rPr>
          <w:rFonts w:ascii="Arial" w:hAnsi="Arial" w:cs="Arial"/>
          <w:vanish/>
          <w:color w:val="000000" w:themeColor="text1"/>
          <w:sz w:val="20"/>
          <w:szCs w:val="20"/>
        </w:rPr>
      </w:pPr>
    </w:p>
    <w:p w14:paraId="57FA279A" w14:textId="77777777" w:rsidR="00E636A6" w:rsidRPr="00E636A6" w:rsidRDefault="00E636A6" w:rsidP="00404416">
      <w:pPr>
        <w:pStyle w:val="Odsekzoznamu"/>
        <w:numPr>
          <w:ilvl w:val="2"/>
          <w:numId w:val="15"/>
        </w:numPr>
        <w:autoSpaceDE w:val="0"/>
        <w:autoSpaceDN w:val="0"/>
        <w:jc w:val="both"/>
        <w:rPr>
          <w:rFonts w:ascii="Arial" w:hAnsi="Arial" w:cs="Arial"/>
          <w:vanish/>
          <w:color w:val="000000" w:themeColor="text1"/>
          <w:sz w:val="20"/>
          <w:szCs w:val="20"/>
        </w:rPr>
      </w:pPr>
    </w:p>
    <w:p w14:paraId="267475E2" w14:textId="77777777" w:rsidR="00E636A6" w:rsidRPr="00E636A6" w:rsidRDefault="00E636A6" w:rsidP="00404416">
      <w:pPr>
        <w:pStyle w:val="Odsekzoznamu"/>
        <w:numPr>
          <w:ilvl w:val="2"/>
          <w:numId w:val="15"/>
        </w:numPr>
        <w:autoSpaceDE w:val="0"/>
        <w:autoSpaceDN w:val="0"/>
        <w:jc w:val="both"/>
        <w:rPr>
          <w:rFonts w:ascii="Arial" w:hAnsi="Arial" w:cs="Arial"/>
          <w:vanish/>
          <w:color w:val="000000" w:themeColor="text1"/>
          <w:sz w:val="20"/>
          <w:szCs w:val="20"/>
        </w:rPr>
      </w:pPr>
    </w:p>
    <w:p w14:paraId="60D3CAD8" w14:textId="77777777" w:rsidR="00E636A6" w:rsidRPr="00E636A6" w:rsidRDefault="00E636A6" w:rsidP="00404416">
      <w:pPr>
        <w:pStyle w:val="Odsekzoznamu"/>
        <w:numPr>
          <w:ilvl w:val="2"/>
          <w:numId w:val="15"/>
        </w:numPr>
        <w:autoSpaceDE w:val="0"/>
        <w:autoSpaceDN w:val="0"/>
        <w:jc w:val="both"/>
        <w:rPr>
          <w:rFonts w:ascii="Arial" w:hAnsi="Arial" w:cs="Arial"/>
          <w:vanish/>
          <w:color w:val="000000" w:themeColor="text1"/>
          <w:sz w:val="20"/>
          <w:szCs w:val="20"/>
        </w:rPr>
      </w:pPr>
    </w:p>
    <w:p w14:paraId="5FF3C066" w14:textId="77777777" w:rsidR="00E636A6" w:rsidRDefault="009A0839" w:rsidP="00404416">
      <w:pPr>
        <w:numPr>
          <w:ilvl w:val="3"/>
          <w:numId w:val="15"/>
        </w:numPr>
        <w:autoSpaceDE w:val="0"/>
        <w:autoSpaceDN w:val="0"/>
        <w:ind w:left="2127"/>
        <w:jc w:val="both"/>
        <w:rPr>
          <w:rFonts w:ascii="Arial" w:hAnsi="Arial" w:cs="Arial"/>
          <w:color w:val="000000" w:themeColor="text1"/>
          <w:sz w:val="20"/>
          <w:szCs w:val="20"/>
        </w:rPr>
      </w:pPr>
      <w:r w:rsidRPr="00E636A6">
        <w:rPr>
          <w:rFonts w:ascii="Arial" w:hAnsi="Arial" w:cs="Arial"/>
          <w:color w:val="000000" w:themeColor="text1"/>
          <w:sz w:val="20"/>
          <w:szCs w:val="20"/>
        </w:rPr>
        <w:t xml:space="preserve">Návrh Zmluvy musí byť podpísaný uchádzačom, jeho štatutárnym orgánom alebo členom štatutárneho orgánu alebo iným zástupcom uchádzača, ktorý je oprávnený konať v mene uchádzača v záväzkových vzťahoch. </w:t>
      </w:r>
    </w:p>
    <w:p w14:paraId="252F3891" w14:textId="038446A2" w:rsidR="009A0839" w:rsidRPr="008B185D" w:rsidRDefault="009A0839" w:rsidP="00404416">
      <w:pPr>
        <w:numPr>
          <w:ilvl w:val="3"/>
          <w:numId w:val="15"/>
        </w:numPr>
        <w:autoSpaceDE w:val="0"/>
        <w:autoSpaceDN w:val="0"/>
        <w:ind w:left="2127"/>
        <w:jc w:val="both"/>
        <w:rPr>
          <w:rFonts w:ascii="Arial" w:hAnsi="Arial" w:cs="Arial"/>
          <w:color w:val="000000" w:themeColor="text1"/>
          <w:sz w:val="20"/>
          <w:szCs w:val="20"/>
        </w:rPr>
      </w:pPr>
      <w:r w:rsidRPr="00E636A6">
        <w:rPr>
          <w:rFonts w:ascii="Arial" w:hAnsi="Arial" w:cs="Arial"/>
          <w:color w:val="000000" w:themeColor="text1"/>
          <w:sz w:val="20"/>
          <w:szCs w:val="20"/>
        </w:rPr>
        <w:t xml:space="preserve">V prípade, ak ponuku predkladá skupina dodávateľov, </w:t>
      </w:r>
      <w:r w:rsidR="00E636A6" w:rsidRPr="00E636A6">
        <w:rPr>
          <w:rFonts w:ascii="Arial" w:hAnsi="Arial" w:cs="Arial"/>
          <w:color w:val="000000" w:themeColor="text1"/>
          <w:sz w:val="20"/>
          <w:szCs w:val="20"/>
        </w:rPr>
        <w:t xml:space="preserve">v návrhu Zmluvy musia byť uvedení všetci členovia skupiny dodávateľov a </w:t>
      </w:r>
      <w:r w:rsidRPr="00E636A6">
        <w:rPr>
          <w:rFonts w:ascii="Arial" w:hAnsi="Arial" w:cs="Arial"/>
          <w:color w:val="000000" w:themeColor="text1"/>
          <w:sz w:val="20"/>
          <w:szCs w:val="20"/>
        </w:rPr>
        <w:t>návrh Zmluvy musí byť podpísaný všetkými členmi skupiny alebo osobou/osobami oprávnen</w:t>
      </w:r>
      <w:r w:rsidR="00E636A6">
        <w:rPr>
          <w:rFonts w:ascii="Arial" w:hAnsi="Arial" w:cs="Arial"/>
          <w:color w:val="000000" w:themeColor="text1"/>
          <w:sz w:val="20"/>
          <w:szCs w:val="20"/>
        </w:rPr>
        <w:t>ou/</w:t>
      </w:r>
      <w:proofErr w:type="spellStart"/>
      <w:r w:rsidRPr="00E636A6">
        <w:rPr>
          <w:rFonts w:ascii="Arial" w:hAnsi="Arial" w:cs="Arial"/>
          <w:color w:val="000000" w:themeColor="text1"/>
          <w:sz w:val="20"/>
          <w:szCs w:val="20"/>
        </w:rPr>
        <w:t>ými</w:t>
      </w:r>
      <w:proofErr w:type="spellEnd"/>
      <w:r w:rsidRPr="00E636A6">
        <w:rPr>
          <w:rFonts w:ascii="Arial" w:hAnsi="Arial" w:cs="Arial"/>
          <w:color w:val="000000" w:themeColor="text1"/>
          <w:sz w:val="20"/>
          <w:szCs w:val="20"/>
        </w:rPr>
        <w:t xml:space="preserve"> konať v danej veci za každého člena skupiny</w:t>
      </w:r>
      <w:r w:rsidR="00E636A6">
        <w:rPr>
          <w:rFonts w:ascii="Arial" w:hAnsi="Arial" w:cs="Arial"/>
          <w:color w:val="000000" w:themeColor="text1"/>
          <w:sz w:val="20"/>
          <w:szCs w:val="20"/>
        </w:rPr>
        <w:t xml:space="preserve"> dodávateľov</w:t>
      </w:r>
      <w:r w:rsidRPr="00E636A6">
        <w:rPr>
          <w:rFonts w:ascii="Arial" w:hAnsi="Arial" w:cs="Arial"/>
          <w:color w:val="000000" w:themeColor="text1"/>
          <w:sz w:val="20"/>
          <w:szCs w:val="20"/>
        </w:rPr>
        <w:t xml:space="preserve">. </w:t>
      </w:r>
    </w:p>
    <w:p w14:paraId="02CDCB99" w14:textId="1EEA9C6E" w:rsidR="00F4634A" w:rsidRDefault="009A0839" w:rsidP="00404416">
      <w:pPr>
        <w:pStyle w:val="Odsekzoznamu"/>
        <w:numPr>
          <w:ilvl w:val="2"/>
          <w:numId w:val="19"/>
        </w:numPr>
        <w:autoSpaceDE w:val="0"/>
        <w:autoSpaceDN w:val="0"/>
        <w:ind w:left="1418"/>
        <w:jc w:val="both"/>
        <w:rPr>
          <w:rFonts w:ascii="Arial" w:hAnsi="Arial" w:cs="Arial"/>
          <w:bCs/>
          <w:noProof/>
          <w:sz w:val="20"/>
          <w:szCs w:val="20"/>
        </w:rPr>
      </w:pPr>
      <w:r w:rsidRPr="00F4634A">
        <w:rPr>
          <w:rFonts w:ascii="Arial" w:hAnsi="Arial" w:cs="Arial"/>
          <w:bCs/>
          <w:noProof/>
          <w:sz w:val="20"/>
          <w:szCs w:val="20"/>
        </w:rPr>
        <w:t xml:space="preserve">Vyplnenú Prílohu č. 1 </w:t>
      </w:r>
      <w:r w:rsidRPr="00F4634A">
        <w:rPr>
          <w:rFonts w:ascii="Arial" w:hAnsi="Arial" w:cs="Arial"/>
          <w:b/>
          <w:noProof/>
          <w:sz w:val="20"/>
          <w:szCs w:val="20"/>
        </w:rPr>
        <w:t>Návrh na plnenie kritéria</w:t>
      </w:r>
      <w:r w:rsidRPr="00F4634A">
        <w:rPr>
          <w:rFonts w:ascii="Arial" w:hAnsi="Arial" w:cs="Arial"/>
          <w:bCs/>
          <w:noProof/>
          <w:sz w:val="20"/>
          <w:szCs w:val="20"/>
        </w:rPr>
        <w:t xml:space="preserve"> Čas</w:t>
      </w:r>
      <w:r w:rsidR="00B14AC1">
        <w:rPr>
          <w:rFonts w:ascii="Arial" w:hAnsi="Arial" w:cs="Arial"/>
          <w:bCs/>
          <w:noProof/>
          <w:sz w:val="20"/>
          <w:szCs w:val="20"/>
        </w:rPr>
        <w:t>ť</w:t>
      </w:r>
      <w:r w:rsidRPr="00F4634A">
        <w:rPr>
          <w:rFonts w:ascii="Arial" w:hAnsi="Arial" w:cs="Arial"/>
          <w:bCs/>
          <w:noProof/>
          <w:sz w:val="20"/>
          <w:szCs w:val="20"/>
        </w:rPr>
        <w:t xml:space="preserve"> A.2 týchto SP</w:t>
      </w:r>
      <w:r w:rsidR="00EF1ED8" w:rsidRPr="00F4634A">
        <w:rPr>
          <w:rFonts w:ascii="Arial" w:hAnsi="Arial" w:cs="Arial"/>
          <w:bCs/>
          <w:noProof/>
          <w:sz w:val="20"/>
          <w:szCs w:val="20"/>
        </w:rPr>
        <w:t xml:space="preserve"> </w:t>
      </w:r>
      <w:r w:rsidR="00DC3541" w:rsidRPr="000E2D27">
        <w:rPr>
          <w:rFonts w:ascii="Arial" w:hAnsi="Arial" w:cs="Arial"/>
          <w:noProof/>
          <w:sz w:val="20"/>
          <w:szCs w:val="20"/>
          <w:lang w:eastAsia="en-US"/>
        </w:rPr>
        <w:t>v elektronickej forme so zabudovanou matematikou vo formáte Microsoft Excel ٭.xls/*.xlsx., zároveň aj</w:t>
      </w:r>
      <w:r w:rsidR="00DC3541">
        <w:rPr>
          <w:rFonts w:ascii="Arial" w:hAnsi="Arial" w:cs="Arial"/>
          <w:noProof/>
          <w:sz w:val="20"/>
          <w:szCs w:val="20"/>
          <w:lang w:eastAsia="en-US"/>
        </w:rPr>
        <w:t xml:space="preserve"> </w:t>
      </w:r>
      <w:r w:rsidRPr="00F4634A">
        <w:rPr>
          <w:rFonts w:ascii="Arial" w:hAnsi="Arial" w:cs="Arial"/>
          <w:bCs/>
          <w:noProof/>
          <w:sz w:val="20"/>
          <w:szCs w:val="20"/>
        </w:rPr>
        <w:t>ako sken podpísaný uchádzačom, a to jeho štatutárnym orgánom alebo členom štatutárneho orgánu alebo iným zástupcom uchádzača, ktorý je oprávnený konať v mene uchádzača v záväzkových vzťahoch.</w:t>
      </w:r>
    </w:p>
    <w:p w14:paraId="1EF68AD7" w14:textId="00C55F46" w:rsidR="00F4634A" w:rsidRPr="00F4634A" w:rsidRDefault="009A0839" w:rsidP="00404416">
      <w:pPr>
        <w:pStyle w:val="Odsekzoznamu"/>
        <w:numPr>
          <w:ilvl w:val="2"/>
          <w:numId w:val="19"/>
        </w:numPr>
        <w:autoSpaceDE w:val="0"/>
        <w:autoSpaceDN w:val="0"/>
        <w:ind w:left="1418"/>
        <w:jc w:val="both"/>
        <w:rPr>
          <w:rFonts w:ascii="Arial" w:hAnsi="Arial" w:cs="Arial"/>
          <w:bCs/>
          <w:noProof/>
          <w:sz w:val="20"/>
          <w:szCs w:val="20"/>
        </w:rPr>
      </w:pPr>
      <w:r w:rsidRPr="00F4634A">
        <w:rPr>
          <w:rFonts w:ascii="Arial" w:hAnsi="Arial" w:cs="Arial"/>
          <w:noProof/>
          <w:sz w:val="20"/>
          <w:szCs w:val="20"/>
          <w:lang w:eastAsia="en-US"/>
        </w:rPr>
        <w:t>Vyplnen</w:t>
      </w:r>
      <w:r w:rsidR="00EF1ED8" w:rsidRPr="00F4634A">
        <w:rPr>
          <w:rFonts w:ascii="Arial" w:hAnsi="Arial" w:cs="Arial"/>
          <w:noProof/>
          <w:sz w:val="20"/>
          <w:szCs w:val="20"/>
          <w:lang w:eastAsia="en-US"/>
        </w:rPr>
        <w:t>ú</w:t>
      </w:r>
      <w:r w:rsidRPr="00F4634A">
        <w:rPr>
          <w:rFonts w:ascii="Arial" w:hAnsi="Arial" w:cs="Arial"/>
          <w:noProof/>
          <w:sz w:val="20"/>
          <w:szCs w:val="20"/>
          <w:lang w:eastAsia="en-US"/>
        </w:rPr>
        <w:t xml:space="preserve"> Prílohu č. 1 </w:t>
      </w:r>
      <w:r w:rsidRPr="00F4634A">
        <w:rPr>
          <w:rFonts w:ascii="Arial" w:hAnsi="Arial" w:cs="Arial"/>
          <w:b/>
          <w:noProof/>
          <w:sz w:val="20"/>
          <w:szCs w:val="20"/>
          <w:lang w:eastAsia="en-US"/>
        </w:rPr>
        <w:t xml:space="preserve">Špecifikácia </w:t>
      </w:r>
      <w:r w:rsidRPr="00F4634A">
        <w:rPr>
          <w:rFonts w:ascii="Arial" w:hAnsi="Arial" w:cs="Arial"/>
          <w:b/>
          <w:bCs/>
          <w:noProof/>
          <w:sz w:val="20"/>
          <w:szCs w:val="20"/>
          <w:lang w:eastAsia="en-US"/>
        </w:rPr>
        <w:t>ceny</w:t>
      </w:r>
      <w:r w:rsidRPr="00F4634A">
        <w:rPr>
          <w:rFonts w:ascii="Arial" w:hAnsi="Arial" w:cs="Arial"/>
          <w:noProof/>
          <w:sz w:val="20"/>
          <w:szCs w:val="20"/>
          <w:lang w:eastAsia="en-US"/>
        </w:rPr>
        <w:t xml:space="preserve"> Ča</w:t>
      </w:r>
      <w:r w:rsidR="00B14AC1">
        <w:rPr>
          <w:rFonts w:ascii="Arial" w:hAnsi="Arial" w:cs="Arial"/>
          <w:noProof/>
          <w:sz w:val="20"/>
          <w:szCs w:val="20"/>
          <w:lang w:eastAsia="en-US"/>
        </w:rPr>
        <w:t>sť</w:t>
      </w:r>
      <w:r w:rsidRPr="00F4634A">
        <w:rPr>
          <w:rFonts w:ascii="Arial" w:hAnsi="Arial" w:cs="Arial"/>
          <w:noProof/>
          <w:sz w:val="20"/>
          <w:szCs w:val="20"/>
          <w:lang w:eastAsia="en-US"/>
        </w:rPr>
        <w:t xml:space="preserve"> B.2 týchto SP v elektronickej forme so zabudovanou matematikou vo formáte Microsoft Excel ٭.xls/*.xlsx.</w:t>
      </w:r>
      <w:r w:rsidRPr="00F4634A">
        <w:rPr>
          <w:rFonts w:ascii="Arial" w:hAnsi="Arial" w:cs="Arial"/>
          <w:sz w:val="20"/>
          <w:szCs w:val="20"/>
        </w:rPr>
        <w:t xml:space="preserve">, </w:t>
      </w:r>
      <w:r w:rsidRPr="000E2D27">
        <w:rPr>
          <w:rFonts w:ascii="Arial" w:hAnsi="Arial" w:cs="Arial"/>
          <w:noProof/>
          <w:sz w:val="20"/>
          <w:szCs w:val="20"/>
          <w:lang w:eastAsia="en-US"/>
        </w:rPr>
        <w:t>zároveň</w:t>
      </w:r>
      <w:r w:rsidR="002B6611" w:rsidRPr="000E2D27">
        <w:rPr>
          <w:rFonts w:ascii="Arial" w:hAnsi="Arial" w:cs="Arial"/>
          <w:sz w:val="20"/>
          <w:szCs w:val="20"/>
        </w:rPr>
        <w:t xml:space="preserve"> </w:t>
      </w:r>
      <w:r w:rsidR="002B6611" w:rsidRPr="000E2D27">
        <w:rPr>
          <w:rFonts w:ascii="Arial" w:hAnsi="Arial" w:cs="Arial"/>
          <w:noProof/>
          <w:sz w:val="20"/>
          <w:szCs w:val="20"/>
          <w:lang w:eastAsia="en-US"/>
        </w:rPr>
        <w:t>aj ako sken alebo konvertovaný súbor ٭.xls/*.xlsx programu Microsoft Excel na PDF</w:t>
      </w:r>
      <w:r w:rsidRPr="000E2D27">
        <w:rPr>
          <w:rFonts w:ascii="Arial" w:hAnsi="Arial" w:cs="Arial"/>
          <w:noProof/>
          <w:sz w:val="20"/>
          <w:szCs w:val="20"/>
          <w:lang w:eastAsia="en-US"/>
        </w:rPr>
        <w:t>.</w:t>
      </w:r>
    </w:p>
    <w:p w14:paraId="1AEF1F0D" w14:textId="3BC5C68A" w:rsidR="006953CE" w:rsidRPr="006953CE" w:rsidRDefault="009A0839" w:rsidP="00404416">
      <w:pPr>
        <w:pStyle w:val="Odsekzoznamu"/>
        <w:numPr>
          <w:ilvl w:val="2"/>
          <w:numId w:val="19"/>
        </w:numPr>
        <w:autoSpaceDE w:val="0"/>
        <w:autoSpaceDN w:val="0"/>
        <w:ind w:left="1418"/>
        <w:jc w:val="both"/>
        <w:rPr>
          <w:rFonts w:ascii="Arial" w:hAnsi="Arial" w:cs="Arial"/>
          <w:bCs/>
          <w:noProof/>
          <w:sz w:val="20"/>
          <w:szCs w:val="20"/>
        </w:rPr>
      </w:pPr>
      <w:r w:rsidRPr="00F4634A">
        <w:rPr>
          <w:rFonts w:ascii="Arial" w:hAnsi="Arial" w:cs="Arial"/>
          <w:b/>
          <w:noProof/>
          <w:sz w:val="20"/>
          <w:szCs w:val="20"/>
          <w:lang w:eastAsia="en-US"/>
        </w:rPr>
        <w:t>Doklad o zložení zábezpeky podľa</w:t>
      </w:r>
      <w:r w:rsidRPr="00F4634A">
        <w:rPr>
          <w:rFonts w:ascii="Arial" w:hAnsi="Arial" w:cs="Arial"/>
          <w:noProof/>
          <w:sz w:val="20"/>
          <w:szCs w:val="20"/>
          <w:lang w:eastAsia="en-US"/>
        </w:rPr>
        <w:t xml:space="preserve"> bodu 1</w:t>
      </w:r>
      <w:r w:rsidR="00F2101B">
        <w:rPr>
          <w:rFonts w:ascii="Arial" w:hAnsi="Arial" w:cs="Arial"/>
          <w:noProof/>
          <w:sz w:val="20"/>
          <w:szCs w:val="20"/>
          <w:lang w:eastAsia="en-US"/>
        </w:rPr>
        <w:t>8</w:t>
      </w:r>
      <w:r w:rsidRPr="00F4634A">
        <w:rPr>
          <w:rFonts w:ascii="Arial" w:hAnsi="Arial" w:cs="Arial"/>
          <w:noProof/>
          <w:sz w:val="20"/>
          <w:szCs w:val="20"/>
          <w:lang w:eastAsia="en-US"/>
        </w:rPr>
        <w:t xml:space="preserve"> Časť A.1 týchto SP. V prípade, že uchádzač použije možnosť poskytnutia bankovej záruky podľa bodu 1</w:t>
      </w:r>
      <w:r w:rsidR="00F2101B">
        <w:rPr>
          <w:rFonts w:ascii="Arial" w:hAnsi="Arial" w:cs="Arial"/>
          <w:noProof/>
          <w:sz w:val="20"/>
          <w:szCs w:val="20"/>
          <w:lang w:eastAsia="en-US"/>
        </w:rPr>
        <w:t>8</w:t>
      </w:r>
      <w:r w:rsidRPr="00F4634A">
        <w:rPr>
          <w:rFonts w:ascii="Arial" w:hAnsi="Arial" w:cs="Arial"/>
          <w:noProof/>
          <w:sz w:val="20"/>
          <w:szCs w:val="20"/>
          <w:lang w:eastAsia="en-US"/>
        </w:rPr>
        <w:t xml:space="preserve">.3.2 Časť A.1 týchto SP alebo </w:t>
      </w:r>
      <w:r w:rsidR="00F2101B">
        <w:rPr>
          <w:rFonts w:ascii="Arial" w:hAnsi="Arial" w:cs="Arial"/>
          <w:noProof/>
          <w:sz w:val="20"/>
          <w:szCs w:val="20"/>
          <w:lang w:eastAsia="en-US"/>
        </w:rPr>
        <w:t xml:space="preserve">poskytnutia </w:t>
      </w:r>
      <w:r w:rsidRPr="00F4634A">
        <w:rPr>
          <w:rFonts w:ascii="Arial" w:hAnsi="Arial" w:cs="Arial"/>
          <w:noProof/>
          <w:sz w:val="20"/>
          <w:szCs w:val="20"/>
          <w:lang w:eastAsia="en-US"/>
        </w:rPr>
        <w:t>poistenia záruky podľa bodu 1</w:t>
      </w:r>
      <w:r w:rsidR="00F2101B">
        <w:rPr>
          <w:rFonts w:ascii="Arial" w:hAnsi="Arial" w:cs="Arial"/>
          <w:noProof/>
          <w:sz w:val="20"/>
          <w:szCs w:val="20"/>
          <w:lang w:eastAsia="en-US"/>
        </w:rPr>
        <w:t>8</w:t>
      </w:r>
      <w:r w:rsidRPr="00F4634A">
        <w:rPr>
          <w:rFonts w:ascii="Arial" w:hAnsi="Arial" w:cs="Arial"/>
          <w:noProof/>
          <w:sz w:val="20"/>
          <w:szCs w:val="20"/>
          <w:lang w:eastAsia="en-US"/>
        </w:rPr>
        <w:t>.3.3 Časť A.1 týchto SP, je povinný predložiť v ponuke predloženej prostredníctvom systému JOSEPHINE kópiu (sken originálu) bankovej záruky alebo poistenia záruky alebo elektronický dokument</w:t>
      </w:r>
      <w:r w:rsidR="00F2101B">
        <w:rPr>
          <w:rFonts w:ascii="Arial" w:hAnsi="Arial" w:cs="Arial"/>
          <w:noProof/>
          <w:sz w:val="20"/>
          <w:szCs w:val="20"/>
          <w:lang w:eastAsia="en-US"/>
        </w:rPr>
        <w:t xml:space="preserve"> </w:t>
      </w:r>
      <w:r w:rsidRPr="00F4634A">
        <w:rPr>
          <w:rFonts w:ascii="Arial" w:hAnsi="Arial" w:cs="Arial"/>
          <w:noProof/>
          <w:sz w:val="20"/>
          <w:szCs w:val="20"/>
          <w:lang w:eastAsia="en-US"/>
        </w:rPr>
        <w:t>podľa bod</w:t>
      </w:r>
      <w:r w:rsidR="00F2101B">
        <w:rPr>
          <w:rFonts w:ascii="Arial" w:hAnsi="Arial" w:cs="Arial"/>
          <w:noProof/>
          <w:sz w:val="20"/>
          <w:szCs w:val="20"/>
          <w:lang w:eastAsia="en-US"/>
        </w:rPr>
        <w:t>u</w:t>
      </w:r>
      <w:r w:rsidRPr="00F4634A">
        <w:rPr>
          <w:rFonts w:ascii="Arial" w:hAnsi="Arial" w:cs="Arial"/>
          <w:noProof/>
          <w:sz w:val="20"/>
          <w:szCs w:val="20"/>
          <w:lang w:eastAsia="en-US"/>
        </w:rPr>
        <w:t xml:space="preserve"> 1</w:t>
      </w:r>
      <w:r w:rsidR="00F2101B">
        <w:rPr>
          <w:rFonts w:ascii="Arial" w:hAnsi="Arial" w:cs="Arial"/>
          <w:noProof/>
          <w:sz w:val="20"/>
          <w:szCs w:val="20"/>
          <w:lang w:eastAsia="en-US"/>
        </w:rPr>
        <w:t>8</w:t>
      </w:r>
      <w:r w:rsidRPr="00F4634A">
        <w:rPr>
          <w:rFonts w:ascii="Arial" w:hAnsi="Arial" w:cs="Arial"/>
          <w:noProof/>
          <w:sz w:val="20"/>
          <w:szCs w:val="20"/>
          <w:lang w:eastAsia="en-US"/>
        </w:rPr>
        <w:t>.4.2.4 a</w:t>
      </w:r>
      <w:r w:rsidR="00F2101B">
        <w:rPr>
          <w:rFonts w:ascii="Arial" w:hAnsi="Arial" w:cs="Arial"/>
          <w:noProof/>
          <w:sz w:val="20"/>
          <w:szCs w:val="20"/>
          <w:lang w:eastAsia="en-US"/>
        </w:rPr>
        <w:t xml:space="preserve">lebo bodu </w:t>
      </w:r>
      <w:r w:rsidRPr="00F4634A">
        <w:rPr>
          <w:rFonts w:ascii="Arial" w:hAnsi="Arial" w:cs="Arial"/>
          <w:noProof/>
          <w:sz w:val="20"/>
          <w:szCs w:val="20"/>
          <w:lang w:eastAsia="en-US"/>
        </w:rPr>
        <w:t>1</w:t>
      </w:r>
      <w:r w:rsidR="00F2101B">
        <w:rPr>
          <w:rFonts w:ascii="Arial" w:hAnsi="Arial" w:cs="Arial"/>
          <w:noProof/>
          <w:sz w:val="20"/>
          <w:szCs w:val="20"/>
          <w:lang w:eastAsia="en-US"/>
        </w:rPr>
        <w:t>8</w:t>
      </w:r>
      <w:r w:rsidRPr="00F4634A">
        <w:rPr>
          <w:rFonts w:ascii="Arial" w:hAnsi="Arial" w:cs="Arial"/>
          <w:noProof/>
          <w:sz w:val="20"/>
          <w:szCs w:val="20"/>
          <w:lang w:eastAsia="en-US"/>
        </w:rPr>
        <w:t xml:space="preserve">.4.3.4 Časť A.1 týchto SP. Originál bankovej záruky vystavený bankou alebo </w:t>
      </w:r>
      <w:r w:rsidR="004A6A42">
        <w:rPr>
          <w:rFonts w:ascii="Arial" w:hAnsi="Arial" w:cs="Arial"/>
          <w:noProof/>
          <w:sz w:val="20"/>
          <w:szCs w:val="20"/>
          <w:lang w:eastAsia="en-US"/>
        </w:rPr>
        <w:t xml:space="preserve">originál </w:t>
      </w:r>
      <w:r w:rsidRPr="00F4634A">
        <w:rPr>
          <w:rFonts w:ascii="Arial" w:hAnsi="Arial" w:cs="Arial"/>
          <w:noProof/>
          <w:sz w:val="20"/>
          <w:szCs w:val="20"/>
          <w:lang w:eastAsia="en-US"/>
        </w:rPr>
        <w:t xml:space="preserve">poistenia záruky </w:t>
      </w:r>
      <w:r w:rsidR="004A6A42">
        <w:rPr>
          <w:rFonts w:ascii="Arial" w:hAnsi="Arial" w:cs="Arial"/>
          <w:noProof/>
          <w:sz w:val="20"/>
          <w:szCs w:val="20"/>
          <w:lang w:eastAsia="en-US"/>
        </w:rPr>
        <w:t xml:space="preserve">vystavený poisťovateľom </w:t>
      </w:r>
      <w:r w:rsidRPr="00F4634A">
        <w:rPr>
          <w:rFonts w:ascii="Arial" w:hAnsi="Arial" w:cs="Arial"/>
          <w:noProof/>
          <w:sz w:val="20"/>
          <w:szCs w:val="20"/>
          <w:lang w:eastAsia="en-US"/>
        </w:rPr>
        <w:t xml:space="preserve">musí uchádzač doručiť verejnému obstarávateľovi v lehote na predkladanie ponúk </w:t>
      </w:r>
      <w:r w:rsidR="004A6A42">
        <w:rPr>
          <w:rFonts w:ascii="Arial" w:hAnsi="Arial" w:cs="Arial"/>
          <w:noProof/>
          <w:sz w:val="20"/>
          <w:szCs w:val="20"/>
          <w:lang w:eastAsia="en-US"/>
        </w:rPr>
        <w:t xml:space="preserve">spôsobom </w:t>
      </w:r>
      <w:r w:rsidRPr="00F4634A">
        <w:rPr>
          <w:rFonts w:ascii="Arial" w:hAnsi="Arial" w:cs="Arial"/>
          <w:noProof/>
          <w:sz w:val="20"/>
          <w:szCs w:val="20"/>
          <w:lang w:eastAsia="en-US"/>
        </w:rPr>
        <w:t>podľa bod</w:t>
      </w:r>
      <w:r w:rsidR="004A6A42">
        <w:rPr>
          <w:rFonts w:ascii="Arial" w:hAnsi="Arial" w:cs="Arial"/>
          <w:noProof/>
          <w:sz w:val="20"/>
          <w:szCs w:val="20"/>
          <w:lang w:eastAsia="en-US"/>
        </w:rPr>
        <w:t>u</w:t>
      </w:r>
      <w:r w:rsidRPr="00F4634A">
        <w:rPr>
          <w:rFonts w:ascii="Arial" w:hAnsi="Arial" w:cs="Arial"/>
          <w:noProof/>
          <w:sz w:val="20"/>
          <w:szCs w:val="20"/>
          <w:lang w:eastAsia="en-US"/>
        </w:rPr>
        <w:t xml:space="preserve"> </w:t>
      </w:r>
      <w:r w:rsidR="00133C12">
        <w:rPr>
          <w:rFonts w:ascii="Arial" w:hAnsi="Arial" w:cs="Arial"/>
          <w:noProof/>
          <w:sz w:val="20"/>
          <w:szCs w:val="20"/>
          <w:lang w:eastAsia="en-US"/>
        </w:rPr>
        <w:t>18</w:t>
      </w:r>
      <w:r w:rsidRPr="00F4634A">
        <w:rPr>
          <w:rFonts w:ascii="Arial" w:hAnsi="Arial" w:cs="Arial"/>
          <w:noProof/>
          <w:sz w:val="20"/>
          <w:szCs w:val="20"/>
          <w:lang w:eastAsia="en-US"/>
        </w:rPr>
        <w:t>.4.2.1 a</w:t>
      </w:r>
      <w:r w:rsidR="004A6A42">
        <w:rPr>
          <w:rFonts w:ascii="Arial" w:hAnsi="Arial" w:cs="Arial"/>
          <w:noProof/>
          <w:sz w:val="20"/>
          <w:szCs w:val="20"/>
          <w:lang w:eastAsia="en-US"/>
        </w:rPr>
        <w:t>lebo bodu</w:t>
      </w:r>
      <w:r w:rsidRPr="00F4634A">
        <w:rPr>
          <w:rFonts w:ascii="Arial" w:hAnsi="Arial" w:cs="Arial"/>
          <w:noProof/>
          <w:sz w:val="20"/>
          <w:szCs w:val="20"/>
          <w:lang w:eastAsia="en-US"/>
        </w:rPr>
        <w:t> </w:t>
      </w:r>
      <w:r w:rsidR="00133C12">
        <w:rPr>
          <w:rFonts w:ascii="Arial" w:hAnsi="Arial" w:cs="Arial"/>
          <w:noProof/>
          <w:sz w:val="20"/>
          <w:szCs w:val="20"/>
          <w:lang w:eastAsia="en-US"/>
        </w:rPr>
        <w:t>18</w:t>
      </w:r>
      <w:r w:rsidRPr="00F4634A">
        <w:rPr>
          <w:rFonts w:ascii="Arial" w:hAnsi="Arial" w:cs="Arial"/>
          <w:noProof/>
          <w:sz w:val="20"/>
          <w:szCs w:val="20"/>
          <w:lang w:eastAsia="en-US"/>
        </w:rPr>
        <w:t>.4.3.1</w:t>
      </w:r>
      <w:r w:rsidR="004A6A42">
        <w:rPr>
          <w:rFonts w:ascii="Arial" w:hAnsi="Arial" w:cs="Arial"/>
          <w:noProof/>
          <w:sz w:val="20"/>
          <w:szCs w:val="20"/>
          <w:lang w:eastAsia="en-US"/>
        </w:rPr>
        <w:t xml:space="preserve"> </w:t>
      </w:r>
      <w:r w:rsidRPr="00F4634A">
        <w:rPr>
          <w:rFonts w:ascii="Arial" w:hAnsi="Arial" w:cs="Arial"/>
          <w:noProof/>
          <w:sz w:val="20"/>
          <w:szCs w:val="20"/>
          <w:lang w:eastAsia="en-US"/>
        </w:rPr>
        <w:t>Časť A.1 týchto SP (pri elektronickom dokumente, ktorý bude podpísaný kvalifikovaným elektronickým podpisom sa originál bankovej</w:t>
      </w:r>
      <w:r w:rsidR="00133C12">
        <w:rPr>
          <w:rFonts w:ascii="Arial" w:hAnsi="Arial" w:cs="Arial"/>
          <w:noProof/>
          <w:sz w:val="20"/>
          <w:szCs w:val="20"/>
          <w:lang w:eastAsia="en-US"/>
        </w:rPr>
        <w:t xml:space="preserve"> záruky</w:t>
      </w:r>
      <w:r w:rsidRPr="00F4634A">
        <w:rPr>
          <w:rFonts w:ascii="Arial" w:hAnsi="Arial" w:cs="Arial"/>
          <w:noProof/>
          <w:sz w:val="20"/>
          <w:szCs w:val="20"/>
          <w:lang w:eastAsia="en-US"/>
        </w:rPr>
        <w:t>/poistenia záruky nedoručuje do podateľne).</w:t>
      </w:r>
    </w:p>
    <w:p w14:paraId="2F9C2253" w14:textId="64BFECA3" w:rsidR="006953CE" w:rsidRPr="006953CE" w:rsidRDefault="009A0839" w:rsidP="00404416">
      <w:pPr>
        <w:pStyle w:val="Odsekzoznamu"/>
        <w:numPr>
          <w:ilvl w:val="2"/>
          <w:numId w:val="19"/>
        </w:numPr>
        <w:autoSpaceDE w:val="0"/>
        <w:autoSpaceDN w:val="0"/>
        <w:ind w:left="1418"/>
        <w:jc w:val="both"/>
        <w:rPr>
          <w:rFonts w:ascii="Arial" w:hAnsi="Arial" w:cs="Arial"/>
          <w:bCs/>
          <w:noProof/>
          <w:sz w:val="20"/>
          <w:szCs w:val="20"/>
        </w:rPr>
      </w:pPr>
      <w:r w:rsidRPr="006953CE">
        <w:rPr>
          <w:rFonts w:ascii="Arial" w:hAnsi="Arial" w:cs="Arial"/>
          <w:b/>
          <w:noProof/>
          <w:sz w:val="20"/>
          <w:szCs w:val="20"/>
          <w:lang w:eastAsia="en-US"/>
        </w:rPr>
        <w:t>Doklady preukazujúce splnenie podmienok</w:t>
      </w:r>
      <w:r w:rsidRPr="006953CE">
        <w:rPr>
          <w:rFonts w:ascii="Arial" w:hAnsi="Arial" w:cs="Arial"/>
          <w:noProof/>
          <w:sz w:val="20"/>
          <w:szCs w:val="20"/>
          <w:lang w:eastAsia="en-US"/>
        </w:rPr>
        <w:t xml:space="preserve"> </w:t>
      </w:r>
      <w:r w:rsidRPr="006953CE">
        <w:rPr>
          <w:rFonts w:ascii="Arial" w:hAnsi="Arial" w:cs="Arial"/>
          <w:b/>
          <w:noProof/>
          <w:sz w:val="20"/>
          <w:szCs w:val="20"/>
          <w:lang w:eastAsia="en-US"/>
        </w:rPr>
        <w:t>účasti</w:t>
      </w:r>
      <w:r w:rsidRPr="006953CE">
        <w:rPr>
          <w:rFonts w:ascii="Arial" w:hAnsi="Arial" w:cs="Arial"/>
          <w:noProof/>
          <w:sz w:val="20"/>
          <w:szCs w:val="20"/>
          <w:lang w:eastAsia="en-US"/>
        </w:rPr>
        <w:t xml:space="preserve"> týkajúce sa osobného postavenia</w:t>
      </w:r>
      <w:r w:rsidR="006953CE">
        <w:rPr>
          <w:rFonts w:ascii="Arial" w:hAnsi="Arial" w:cs="Arial"/>
          <w:noProof/>
          <w:sz w:val="20"/>
          <w:szCs w:val="20"/>
          <w:lang w:eastAsia="en-US"/>
        </w:rPr>
        <w:t xml:space="preserve"> a </w:t>
      </w:r>
      <w:r w:rsidRPr="006953CE">
        <w:rPr>
          <w:rFonts w:ascii="Arial" w:hAnsi="Arial" w:cs="Arial"/>
          <w:noProof/>
          <w:sz w:val="20"/>
          <w:szCs w:val="20"/>
          <w:lang w:eastAsia="en-US"/>
        </w:rPr>
        <w:t>technickej spôsobilosti alebo odbornej spôsobilosti, uvedených v Oznámení a v Čas</w:t>
      </w:r>
      <w:r w:rsidR="00C4284D">
        <w:rPr>
          <w:rFonts w:ascii="Arial" w:hAnsi="Arial" w:cs="Arial"/>
          <w:noProof/>
          <w:sz w:val="20"/>
          <w:szCs w:val="20"/>
          <w:lang w:eastAsia="en-US"/>
        </w:rPr>
        <w:t>ti</w:t>
      </w:r>
      <w:r w:rsidRPr="006953CE">
        <w:rPr>
          <w:rFonts w:ascii="Arial" w:hAnsi="Arial" w:cs="Arial"/>
          <w:noProof/>
          <w:sz w:val="20"/>
          <w:szCs w:val="20"/>
          <w:lang w:eastAsia="en-US"/>
        </w:rPr>
        <w:t xml:space="preserve"> </w:t>
      </w:r>
      <w:r w:rsidRPr="006953CE">
        <w:rPr>
          <w:rFonts w:ascii="Arial" w:hAnsi="Arial" w:cs="Arial"/>
          <w:noProof/>
          <w:sz w:val="20"/>
          <w:szCs w:val="20"/>
          <w:lang w:eastAsia="en-US"/>
        </w:rPr>
        <w:lastRenderedPageBreak/>
        <w:t xml:space="preserve">A.3 týchto SP, prostredníctvom ktorých uchádzač preukazuje splnenie podmienok účasti vo verejnom obstarávaní. </w:t>
      </w:r>
    </w:p>
    <w:p w14:paraId="78310E8C" w14:textId="77777777" w:rsidR="006953CE" w:rsidRDefault="009A0839" w:rsidP="006953CE">
      <w:pPr>
        <w:pStyle w:val="Odsekzoznamu"/>
        <w:autoSpaceDE w:val="0"/>
        <w:autoSpaceDN w:val="0"/>
        <w:ind w:left="1418"/>
        <w:jc w:val="both"/>
        <w:rPr>
          <w:rFonts w:ascii="Arial" w:hAnsi="Arial" w:cs="Arial"/>
          <w:noProof/>
          <w:sz w:val="20"/>
          <w:szCs w:val="20"/>
          <w:lang w:eastAsia="en-US"/>
        </w:rPr>
      </w:pPr>
      <w:r w:rsidRPr="006953CE">
        <w:rPr>
          <w:rFonts w:ascii="Arial" w:hAnsi="Arial" w:cs="Arial"/>
          <w:noProof/>
          <w:sz w:val="20"/>
          <w:szCs w:val="20"/>
          <w:lang w:eastAsia="en-US"/>
        </w:rPr>
        <w:t>Uchádzač môže podľa § 39 zákona doklady na preukázanie splnenia podmienok účasti predbežne nahradiť:</w:t>
      </w:r>
    </w:p>
    <w:p w14:paraId="2EB25C8D" w14:textId="5DF6A5C8" w:rsidR="006953CE" w:rsidRDefault="009A0839" w:rsidP="006953CE">
      <w:pPr>
        <w:pStyle w:val="Odsekzoznamu"/>
        <w:autoSpaceDE w:val="0"/>
        <w:autoSpaceDN w:val="0"/>
        <w:ind w:left="1418"/>
        <w:jc w:val="both"/>
        <w:rPr>
          <w:rFonts w:ascii="Arial" w:hAnsi="Arial" w:cs="Arial"/>
          <w:noProof/>
          <w:sz w:val="20"/>
          <w:szCs w:val="20"/>
          <w:lang w:eastAsia="en-US"/>
        </w:rPr>
      </w:pPr>
      <w:r w:rsidRPr="008F6990">
        <w:rPr>
          <w:rFonts w:ascii="Arial" w:hAnsi="Arial" w:cs="Arial"/>
          <w:b/>
          <w:noProof/>
          <w:sz w:val="20"/>
          <w:szCs w:val="20"/>
          <w:lang w:eastAsia="en-US"/>
        </w:rPr>
        <w:t xml:space="preserve">Jednotným európskym dokumentom </w:t>
      </w:r>
      <w:r w:rsidRPr="008F6990">
        <w:rPr>
          <w:rFonts w:ascii="Arial" w:hAnsi="Arial" w:cs="Arial"/>
          <w:noProof/>
          <w:sz w:val="20"/>
          <w:szCs w:val="20"/>
          <w:lang w:eastAsia="en-US"/>
        </w:rPr>
        <w:t>(ďalej len „JED“)</w:t>
      </w:r>
      <w:r w:rsidR="006953CE">
        <w:rPr>
          <w:rFonts w:ascii="Arial" w:hAnsi="Arial" w:cs="Arial"/>
          <w:noProof/>
          <w:sz w:val="20"/>
          <w:szCs w:val="20"/>
          <w:lang w:eastAsia="en-US"/>
        </w:rPr>
        <w:t>, pričom:</w:t>
      </w:r>
    </w:p>
    <w:p w14:paraId="29FD9EA4" w14:textId="175A2383" w:rsidR="006953CE" w:rsidRDefault="009A0839" w:rsidP="00404416">
      <w:pPr>
        <w:pStyle w:val="Odsekzoznamu"/>
        <w:numPr>
          <w:ilvl w:val="0"/>
          <w:numId w:val="110"/>
        </w:numPr>
        <w:autoSpaceDE w:val="0"/>
        <w:autoSpaceDN w:val="0"/>
        <w:jc w:val="both"/>
        <w:rPr>
          <w:rFonts w:ascii="Arial" w:hAnsi="Arial" w:cs="Arial"/>
          <w:noProof/>
          <w:sz w:val="20"/>
          <w:szCs w:val="20"/>
          <w:lang w:eastAsia="en-US"/>
        </w:rPr>
      </w:pPr>
      <w:r w:rsidRPr="008F6990">
        <w:rPr>
          <w:rFonts w:ascii="Arial" w:hAnsi="Arial" w:cs="Arial"/>
          <w:noProof/>
          <w:sz w:val="20"/>
          <w:szCs w:val="20"/>
          <w:lang w:eastAsia="en-US"/>
        </w:rPr>
        <w:t>JED tvorí Prílohu č. 1 Čas</w:t>
      </w:r>
      <w:r w:rsidR="00C4284D">
        <w:rPr>
          <w:rFonts w:ascii="Arial" w:hAnsi="Arial" w:cs="Arial"/>
          <w:noProof/>
          <w:sz w:val="20"/>
          <w:szCs w:val="20"/>
          <w:lang w:eastAsia="en-US"/>
        </w:rPr>
        <w:t>ť</w:t>
      </w:r>
      <w:r w:rsidRPr="008F6990">
        <w:rPr>
          <w:rFonts w:ascii="Arial" w:hAnsi="Arial" w:cs="Arial"/>
          <w:noProof/>
          <w:sz w:val="20"/>
          <w:szCs w:val="20"/>
          <w:lang w:eastAsia="en-US"/>
        </w:rPr>
        <w:t xml:space="preserve"> A.3 týchto SP. Uchádzač vyplní časti I. až III. JED-u, zároveň je uchádzačovi umožnené</w:t>
      </w:r>
      <w:r w:rsidRPr="008F6990">
        <w:rPr>
          <w:rFonts w:ascii="Arial" w:hAnsi="Arial" w:cs="Arial"/>
          <w:b/>
          <w:noProof/>
          <w:sz w:val="20"/>
          <w:szCs w:val="20"/>
          <w:lang w:eastAsia="en-US"/>
        </w:rPr>
        <w:t xml:space="preserve"> vyplniť len oddiel α: GLOBÁLNY ÚDAJ PRE VŠETKY PODMIENKY ÚČASTI časti IV. JED-u</w:t>
      </w:r>
      <w:r w:rsidRPr="008F6990">
        <w:rPr>
          <w:rFonts w:ascii="Arial" w:hAnsi="Arial" w:cs="Arial"/>
          <w:noProof/>
          <w:sz w:val="20"/>
          <w:szCs w:val="20"/>
          <w:lang w:eastAsia="en-US"/>
        </w:rPr>
        <w:t xml:space="preserve"> bez toho, aby musel vyplniť iné oddiely časti IV. JED-u.</w:t>
      </w:r>
    </w:p>
    <w:p w14:paraId="2F51A6D3" w14:textId="77777777" w:rsidR="006953CE" w:rsidRDefault="009A0839" w:rsidP="00404416">
      <w:pPr>
        <w:pStyle w:val="Odsekzoznamu"/>
        <w:numPr>
          <w:ilvl w:val="0"/>
          <w:numId w:val="110"/>
        </w:numPr>
        <w:autoSpaceDE w:val="0"/>
        <w:autoSpaceDN w:val="0"/>
        <w:jc w:val="both"/>
        <w:rPr>
          <w:rFonts w:ascii="Arial" w:hAnsi="Arial" w:cs="Arial"/>
          <w:noProof/>
          <w:sz w:val="20"/>
          <w:szCs w:val="20"/>
          <w:lang w:eastAsia="en-US"/>
        </w:rPr>
      </w:pPr>
      <w:r w:rsidRPr="008F6990">
        <w:rPr>
          <w:rFonts w:ascii="Arial" w:hAnsi="Arial" w:cs="Arial"/>
          <w:noProof/>
          <w:sz w:val="20"/>
          <w:szCs w:val="20"/>
          <w:lang w:eastAsia="en-US"/>
        </w:rPr>
        <w:t>Ak uchádzač preukazuje technickú spôsobilosť alebo odbornú spôsobilosť prostredníctvom inej osoby, uchádzač je povinný predložiť JED aj pre túto/tieto osobu/y.</w:t>
      </w:r>
    </w:p>
    <w:p w14:paraId="4EF94BDA" w14:textId="4C0DE276" w:rsidR="006953CE" w:rsidRDefault="009A0839" w:rsidP="00404416">
      <w:pPr>
        <w:pStyle w:val="Odsekzoznamu"/>
        <w:numPr>
          <w:ilvl w:val="0"/>
          <w:numId w:val="110"/>
        </w:numPr>
        <w:autoSpaceDE w:val="0"/>
        <w:autoSpaceDN w:val="0"/>
        <w:jc w:val="both"/>
        <w:rPr>
          <w:rFonts w:ascii="Arial" w:hAnsi="Arial" w:cs="Arial"/>
          <w:noProof/>
          <w:sz w:val="20"/>
          <w:szCs w:val="20"/>
          <w:lang w:eastAsia="en-US"/>
        </w:rPr>
      </w:pPr>
      <w:r w:rsidRPr="008F6990">
        <w:rPr>
          <w:rFonts w:ascii="Arial" w:hAnsi="Arial" w:cs="Arial"/>
          <w:noProof/>
          <w:sz w:val="20"/>
          <w:szCs w:val="20"/>
          <w:lang w:eastAsia="en-US"/>
        </w:rPr>
        <w:t xml:space="preserve">V prípade, ak ponuku predkladá skupina dodávateľov, uchádzač predkladá JED pre každého člena skupiny </w:t>
      </w:r>
      <w:r w:rsidR="00FA51BB">
        <w:rPr>
          <w:rFonts w:ascii="Arial" w:hAnsi="Arial" w:cs="Arial"/>
          <w:noProof/>
          <w:sz w:val="20"/>
          <w:szCs w:val="20"/>
          <w:lang w:eastAsia="en-US"/>
        </w:rPr>
        <w:t xml:space="preserve">dodávateľov </w:t>
      </w:r>
      <w:r w:rsidRPr="008F6990">
        <w:rPr>
          <w:rFonts w:ascii="Arial" w:hAnsi="Arial" w:cs="Arial"/>
          <w:noProof/>
          <w:sz w:val="20"/>
          <w:szCs w:val="20"/>
          <w:lang w:eastAsia="en-US"/>
        </w:rPr>
        <w:t>samostatne.</w:t>
      </w:r>
    </w:p>
    <w:p w14:paraId="3C0F7916" w14:textId="4BB59B23" w:rsidR="009A0839" w:rsidRPr="006953CE" w:rsidRDefault="009A0839" w:rsidP="00404416">
      <w:pPr>
        <w:pStyle w:val="Odsekzoznamu"/>
        <w:numPr>
          <w:ilvl w:val="0"/>
          <w:numId w:val="110"/>
        </w:numPr>
        <w:autoSpaceDE w:val="0"/>
        <w:autoSpaceDN w:val="0"/>
        <w:jc w:val="both"/>
        <w:rPr>
          <w:rFonts w:ascii="Arial" w:hAnsi="Arial" w:cs="Arial"/>
          <w:bCs/>
          <w:noProof/>
          <w:sz w:val="20"/>
          <w:szCs w:val="20"/>
        </w:rPr>
      </w:pPr>
      <w:r w:rsidRPr="008F6990">
        <w:rPr>
          <w:rFonts w:ascii="Arial" w:hAnsi="Arial" w:cs="Arial"/>
          <w:noProof/>
          <w:sz w:val="20"/>
          <w:szCs w:val="20"/>
          <w:lang w:eastAsia="en-US"/>
        </w:rPr>
        <w:t>Ak sú požadované doklady pre verejného obstarávateľa priamo a bezodplatne prístupné v elektronických databázach, uchádzač v JED-e uvedie aj informácie potrebné na prístup do týchto elektronických databáz</w:t>
      </w:r>
      <w:r w:rsidR="00FA51BB">
        <w:rPr>
          <w:rFonts w:ascii="Arial" w:hAnsi="Arial" w:cs="Arial"/>
          <w:noProof/>
          <w:sz w:val="20"/>
          <w:szCs w:val="20"/>
          <w:lang w:eastAsia="en-US"/>
        </w:rPr>
        <w:t>,</w:t>
      </w:r>
      <w:r w:rsidRPr="008F6990">
        <w:rPr>
          <w:rFonts w:ascii="Arial" w:hAnsi="Arial" w:cs="Arial"/>
          <w:noProof/>
          <w:sz w:val="20"/>
          <w:szCs w:val="20"/>
          <w:lang w:eastAsia="en-US"/>
        </w:rPr>
        <w:t xml:space="preserve"> najmä internetovú adresu elektronickej databázy, akékoľvek identifikačné údaje a súhlasy potrebné na prístup do tejto databázy.</w:t>
      </w:r>
    </w:p>
    <w:p w14:paraId="38A52074" w14:textId="661632B6" w:rsidR="009A0839" w:rsidRPr="0028686C" w:rsidRDefault="009A0839" w:rsidP="00404416">
      <w:pPr>
        <w:pStyle w:val="Odsekzoznamu"/>
        <w:numPr>
          <w:ilvl w:val="2"/>
          <w:numId w:val="19"/>
        </w:numPr>
        <w:autoSpaceDE w:val="0"/>
        <w:autoSpaceDN w:val="0"/>
        <w:ind w:left="1418"/>
        <w:jc w:val="both"/>
        <w:rPr>
          <w:rFonts w:ascii="Arial" w:hAnsi="Arial" w:cs="Arial"/>
          <w:b/>
          <w:noProof/>
          <w:sz w:val="20"/>
          <w:szCs w:val="20"/>
          <w:lang w:eastAsia="en-US"/>
        </w:rPr>
      </w:pPr>
      <w:r w:rsidRPr="008F6990">
        <w:rPr>
          <w:rFonts w:ascii="Arial" w:hAnsi="Arial" w:cs="Arial"/>
          <w:b/>
          <w:noProof/>
          <w:sz w:val="20"/>
          <w:szCs w:val="20"/>
          <w:lang w:eastAsia="en-US"/>
        </w:rPr>
        <w:t xml:space="preserve">Čestné vyhlásenie podľa Článku 5k </w:t>
      </w:r>
      <w:r w:rsidR="0028686C">
        <w:rPr>
          <w:rFonts w:ascii="Arial" w:hAnsi="Arial" w:cs="Arial"/>
          <w:b/>
          <w:noProof/>
          <w:sz w:val="20"/>
          <w:szCs w:val="20"/>
          <w:lang w:eastAsia="en-US"/>
        </w:rPr>
        <w:t>n</w:t>
      </w:r>
      <w:r w:rsidRPr="008F6990">
        <w:rPr>
          <w:rFonts w:ascii="Arial" w:hAnsi="Arial" w:cs="Arial"/>
          <w:b/>
          <w:noProof/>
          <w:sz w:val="20"/>
          <w:szCs w:val="20"/>
          <w:lang w:eastAsia="en-US"/>
        </w:rPr>
        <w:t xml:space="preserve">ariadenia rady (EÚ) č. 833/2014 z 31. júla 2014 </w:t>
      </w:r>
      <w:r w:rsidR="0028686C" w:rsidRPr="00411178">
        <w:rPr>
          <w:rFonts w:ascii="Arial" w:hAnsi="Arial" w:cs="Arial"/>
          <w:b/>
          <w:sz w:val="20"/>
          <w:szCs w:val="20"/>
        </w:rPr>
        <w:t>o reštriktívnych opatreniach s ohľadom na konanie Ruska, ktorým destabilizuje situáciu na Ukrajine v platnom znení</w:t>
      </w:r>
      <w:r w:rsidR="0028686C">
        <w:rPr>
          <w:rFonts w:ascii="Arial" w:hAnsi="Arial" w:cs="Arial"/>
          <w:b/>
          <w:sz w:val="20"/>
          <w:szCs w:val="20"/>
        </w:rPr>
        <w:t xml:space="preserve">, </w:t>
      </w:r>
      <w:r w:rsidRPr="0028686C">
        <w:rPr>
          <w:rFonts w:ascii="Arial" w:hAnsi="Arial" w:cs="Arial"/>
          <w:bCs/>
          <w:noProof/>
          <w:sz w:val="20"/>
          <w:szCs w:val="20"/>
          <w:lang w:eastAsia="en-US"/>
        </w:rPr>
        <w:t>vypracované podľa Prílohy č. 2 Čas</w:t>
      </w:r>
      <w:r w:rsidR="006A4AFE">
        <w:rPr>
          <w:rFonts w:ascii="Arial" w:hAnsi="Arial" w:cs="Arial"/>
          <w:bCs/>
          <w:noProof/>
          <w:sz w:val="20"/>
          <w:szCs w:val="20"/>
          <w:lang w:eastAsia="en-US"/>
        </w:rPr>
        <w:t>ť</w:t>
      </w:r>
      <w:r w:rsidRPr="0028686C">
        <w:rPr>
          <w:rFonts w:ascii="Arial" w:hAnsi="Arial" w:cs="Arial"/>
          <w:bCs/>
          <w:noProof/>
          <w:sz w:val="20"/>
          <w:szCs w:val="20"/>
          <w:lang w:eastAsia="en-US"/>
        </w:rPr>
        <w:t xml:space="preserve"> A.1 týchto SP.</w:t>
      </w:r>
    </w:p>
    <w:p w14:paraId="4F0EC2F8" w14:textId="77777777" w:rsidR="00154C79" w:rsidRDefault="009A0839" w:rsidP="00404416">
      <w:pPr>
        <w:pStyle w:val="Odsekzoznamu"/>
        <w:numPr>
          <w:ilvl w:val="2"/>
          <w:numId w:val="19"/>
        </w:numPr>
        <w:autoSpaceDE w:val="0"/>
        <w:autoSpaceDN w:val="0"/>
        <w:ind w:left="1418"/>
        <w:jc w:val="both"/>
        <w:rPr>
          <w:rFonts w:ascii="Arial" w:hAnsi="Arial" w:cs="Arial"/>
          <w:b/>
          <w:noProof/>
          <w:sz w:val="20"/>
          <w:szCs w:val="20"/>
          <w:lang w:eastAsia="en-US"/>
        </w:rPr>
      </w:pPr>
      <w:r w:rsidRPr="008F6990">
        <w:rPr>
          <w:rFonts w:ascii="Arial" w:hAnsi="Arial" w:cs="Arial"/>
          <w:b/>
          <w:noProof/>
          <w:sz w:val="20"/>
          <w:szCs w:val="20"/>
          <w:lang w:eastAsia="en-US"/>
        </w:rPr>
        <w:t>Na účely preukázania využitia subdodávateľov uchádzač predloží:</w:t>
      </w:r>
    </w:p>
    <w:p w14:paraId="7E93613D" w14:textId="77777777" w:rsidR="00154C79" w:rsidRPr="00154C79" w:rsidRDefault="00154C79" w:rsidP="00404416">
      <w:pPr>
        <w:pStyle w:val="Odsekzoznamu"/>
        <w:numPr>
          <w:ilvl w:val="2"/>
          <w:numId w:val="15"/>
        </w:numPr>
        <w:autoSpaceDE w:val="0"/>
        <w:autoSpaceDN w:val="0"/>
        <w:jc w:val="both"/>
        <w:rPr>
          <w:rFonts w:ascii="Arial" w:hAnsi="Arial" w:cs="Arial"/>
          <w:vanish/>
          <w:color w:val="000000" w:themeColor="text1"/>
          <w:sz w:val="20"/>
          <w:szCs w:val="20"/>
        </w:rPr>
      </w:pPr>
    </w:p>
    <w:p w14:paraId="4A61E380" w14:textId="77777777" w:rsidR="00154C79" w:rsidRPr="00154C79" w:rsidRDefault="00154C79" w:rsidP="00404416">
      <w:pPr>
        <w:pStyle w:val="Odsekzoznamu"/>
        <w:numPr>
          <w:ilvl w:val="2"/>
          <w:numId w:val="15"/>
        </w:numPr>
        <w:autoSpaceDE w:val="0"/>
        <w:autoSpaceDN w:val="0"/>
        <w:jc w:val="both"/>
        <w:rPr>
          <w:rFonts w:ascii="Arial" w:hAnsi="Arial" w:cs="Arial"/>
          <w:vanish/>
          <w:color w:val="000000" w:themeColor="text1"/>
          <w:sz w:val="20"/>
          <w:szCs w:val="20"/>
        </w:rPr>
      </w:pPr>
    </w:p>
    <w:p w14:paraId="40677261" w14:textId="77777777" w:rsidR="00154C79" w:rsidRPr="00154C79" w:rsidRDefault="00154C79" w:rsidP="00404416">
      <w:pPr>
        <w:pStyle w:val="Odsekzoznamu"/>
        <w:numPr>
          <w:ilvl w:val="2"/>
          <w:numId w:val="15"/>
        </w:numPr>
        <w:autoSpaceDE w:val="0"/>
        <w:autoSpaceDN w:val="0"/>
        <w:jc w:val="both"/>
        <w:rPr>
          <w:rFonts w:ascii="Arial" w:hAnsi="Arial" w:cs="Arial"/>
          <w:vanish/>
          <w:color w:val="000000" w:themeColor="text1"/>
          <w:sz w:val="20"/>
          <w:szCs w:val="20"/>
        </w:rPr>
      </w:pPr>
    </w:p>
    <w:p w14:paraId="03B282F5" w14:textId="77777777" w:rsidR="00154C79" w:rsidRPr="00154C79" w:rsidRDefault="00154C79" w:rsidP="00404416">
      <w:pPr>
        <w:pStyle w:val="Odsekzoznamu"/>
        <w:numPr>
          <w:ilvl w:val="2"/>
          <w:numId w:val="15"/>
        </w:numPr>
        <w:autoSpaceDE w:val="0"/>
        <w:autoSpaceDN w:val="0"/>
        <w:jc w:val="both"/>
        <w:rPr>
          <w:rFonts w:ascii="Arial" w:hAnsi="Arial" w:cs="Arial"/>
          <w:vanish/>
          <w:color w:val="000000" w:themeColor="text1"/>
          <w:sz w:val="20"/>
          <w:szCs w:val="20"/>
        </w:rPr>
      </w:pPr>
    </w:p>
    <w:p w14:paraId="0204C7F2" w14:textId="77777777" w:rsidR="00154C79" w:rsidRPr="00154C79" w:rsidRDefault="00154C79" w:rsidP="00404416">
      <w:pPr>
        <w:pStyle w:val="Odsekzoznamu"/>
        <w:numPr>
          <w:ilvl w:val="2"/>
          <w:numId w:val="15"/>
        </w:numPr>
        <w:autoSpaceDE w:val="0"/>
        <w:autoSpaceDN w:val="0"/>
        <w:jc w:val="both"/>
        <w:rPr>
          <w:rFonts w:ascii="Arial" w:hAnsi="Arial" w:cs="Arial"/>
          <w:vanish/>
          <w:color w:val="000000" w:themeColor="text1"/>
          <w:sz w:val="20"/>
          <w:szCs w:val="20"/>
        </w:rPr>
      </w:pPr>
    </w:p>
    <w:p w14:paraId="54635D36" w14:textId="77777777" w:rsidR="00154C79" w:rsidRPr="00154C79" w:rsidRDefault="00154C79" w:rsidP="00404416">
      <w:pPr>
        <w:pStyle w:val="Odsekzoznamu"/>
        <w:numPr>
          <w:ilvl w:val="2"/>
          <w:numId w:val="15"/>
        </w:numPr>
        <w:autoSpaceDE w:val="0"/>
        <w:autoSpaceDN w:val="0"/>
        <w:jc w:val="both"/>
        <w:rPr>
          <w:rFonts w:ascii="Arial" w:hAnsi="Arial" w:cs="Arial"/>
          <w:vanish/>
          <w:color w:val="000000" w:themeColor="text1"/>
          <w:sz w:val="20"/>
          <w:szCs w:val="20"/>
        </w:rPr>
      </w:pPr>
    </w:p>
    <w:p w14:paraId="6D9F7F4E" w14:textId="72106D68" w:rsidR="00154C79" w:rsidRDefault="009A0839" w:rsidP="00404416">
      <w:pPr>
        <w:numPr>
          <w:ilvl w:val="3"/>
          <w:numId w:val="15"/>
        </w:numPr>
        <w:autoSpaceDE w:val="0"/>
        <w:autoSpaceDN w:val="0"/>
        <w:ind w:left="2127"/>
        <w:jc w:val="both"/>
        <w:rPr>
          <w:rFonts w:ascii="Arial" w:hAnsi="Arial" w:cs="Arial"/>
          <w:color w:val="000000" w:themeColor="text1"/>
          <w:sz w:val="20"/>
          <w:szCs w:val="20"/>
        </w:rPr>
      </w:pPr>
      <w:r w:rsidRPr="006A4AFE">
        <w:rPr>
          <w:rFonts w:ascii="Arial" w:hAnsi="Arial" w:cs="Arial"/>
          <w:b/>
          <w:bCs/>
          <w:color w:val="000000" w:themeColor="text1"/>
          <w:sz w:val="20"/>
          <w:szCs w:val="20"/>
        </w:rPr>
        <w:t>Zoznam subdodávateľov a podiel subdodávok</w:t>
      </w:r>
      <w:r w:rsidR="00945813">
        <w:rPr>
          <w:rFonts w:ascii="Arial" w:hAnsi="Arial" w:cs="Arial"/>
          <w:color w:val="000000" w:themeColor="text1"/>
          <w:sz w:val="20"/>
          <w:szCs w:val="20"/>
        </w:rPr>
        <w:t>,</w:t>
      </w:r>
      <w:r w:rsidRPr="00154C79">
        <w:rPr>
          <w:rFonts w:ascii="Arial" w:hAnsi="Arial" w:cs="Arial"/>
          <w:color w:val="000000" w:themeColor="text1"/>
          <w:sz w:val="20"/>
          <w:szCs w:val="20"/>
        </w:rPr>
        <w:t xml:space="preserve"> vypracovaný v súlade s Prílohou č. 3 Časť A.1 týchto SP (zároveň aj ako Príloha č. 4 Zmluvy), ktorý obsahuje aktuálne a úplné údaje o subdodávateľoch, ktorým má uchádzač v úmysle zadať podiel zákazky</w:t>
      </w:r>
      <w:r w:rsidR="006A4AFE">
        <w:rPr>
          <w:rFonts w:ascii="Arial" w:hAnsi="Arial" w:cs="Arial"/>
          <w:color w:val="000000" w:themeColor="text1"/>
          <w:sz w:val="20"/>
          <w:szCs w:val="20"/>
        </w:rPr>
        <w:t>,</w:t>
      </w:r>
      <w:r w:rsidRPr="00154C79">
        <w:rPr>
          <w:rFonts w:ascii="Arial" w:hAnsi="Arial" w:cs="Arial"/>
          <w:color w:val="000000" w:themeColor="text1"/>
          <w:sz w:val="20"/>
          <w:szCs w:val="20"/>
        </w:rPr>
        <w:t xml:space="preserve"> </w:t>
      </w:r>
      <w:r w:rsidR="006A4AFE">
        <w:rPr>
          <w:rFonts w:ascii="Arial" w:hAnsi="Arial" w:cs="Arial"/>
          <w:color w:val="000000" w:themeColor="text1"/>
          <w:sz w:val="20"/>
          <w:szCs w:val="20"/>
        </w:rPr>
        <w:t xml:space="preserve">s vyplnenými údajmi </w:t>
      </w:r>
      <w:r w:rsidRPr="00154C79">
        <w:rPr>
          <w:rFonts w:ascii="Arial" w:hAnsi="Arial" w:cs="Arial"/>
          <w:color w:val="000000" w:themeColor="text1"/>
          <w:sz w:val="20"/>
          <w:szCs w:val="20"/>
        </w:rPr>
        <w:t>v rozsahu obchodné meno/názov, sídlo/miesto podnikania, IČO, zápis do príslušného registra, predmet subdodávky a podiel subdodávok vyjadrený v % z navrhovanej ponukovej ceny uchádzača.</w:t>
      </w:r>
      <w:r w:rsidR="00154C79">
        <w:rPr>
          <w:rFonts w:ascii="Arial" w:hAnsi="Arial" w:cs="Arial"/>
          <w:color w:val="000000" w:themeColor="text1"/>
          <w:sz w:val="20"/>
          <w:szCs w:val="20"/>
        </w:rPr>
        <w:t xml:space="preserve"> </w:t>
      </w:r>
    </w:p>
    <w:p w14:paraId="30D28B55" w14:textId="77777777" w:rsidR="00154C79" w:rsidRDefault="00154C79" w:rsidP="00154C79">
      <w:pPr>
        <w:autoSpaceDE w:val="0"/>
        <w:autoSpaceDN w:val="0"/>
        <w:ind w:left="2127"/>
        <w:jc w:val="both"/>
        <w:rPr>
          <w:rFonts w:ascii="Arial" w:hAnsi="Arial" w:cs="Arial"/>
          <w:color w:val="000000" w:themeColor="text1"/>
          <w:sz w:val="20"/>
          <w:szCs w:val="20"/>
        </w:rPr>
      </w:pPr>
    </w:p>
    <w:p w14:paraId="08527D63" w14:textId="6C761DB0" w:rsidR="0064675D" w:rsidRPr="0087483B" w:rsidRDefault="00154C79" w:rsidP="0087483B">
      <w:pPr>
        <w:autoSpaceDE w:val="0"/>
        <w:autoSpaceDN w:val="0"/>
        <w:ind w:left="2127"/>
        <w:jc w:val="both"/>
        <w:rPr>
          <w:rFonts w:ascii="Arial" w:hAnsi="Arial" w:cs="Arial"/>
          <w:sz w:val="20"/>
          <w:szCs w:val="20"/>
        </w:rPr>
      </w:pPr>
      <w:r w:rsidRPr="00154C79">
        <w:rPr>
          <w:rFonts w:ascii="Arial" w:hAnsi="Arial" w:cs="Arial"/>
          <w:sz w:val="20"/>
          <w:szCs w:val="20"/>
        </w:rPr>
        <w:t xml:space="preserve">Uchádzač uvedie </w:t>
      </w:r>
      <w:r>
        <w:rPr>
          <w:rFonts w:ascii="Arial" w:hAnsi="Arial" w:cs="Arial"/>
          <w:sz w:val="20"/>
          <w:szCs w:val="20"/>
        </w:rPr>
        <w:t xml:space="preserve">do </w:t>
      </w:r>
      <w:r w:rsidRPr="00154C79">
        <w:rPr>
          <w:rFonts w:ascii="Arial" w:hAnsi="Arial" w:cs="Arial"/>
          <w:color w:val="000000" w:themeColor="text1"/>
          <w:sz w:val="20"/>
          <w:szCs w:val="20"/>
        </w:rPr>
        <w:t>Príloh</w:t>
      </w:r>
      <w:r>
        <w:rPr>
          <w:rFonts w:ascii="Arial" w:hAnsi="Arial" w:cs="Arial"/>
          <w:color w:val="000000" w:themeColor="text1"/>
          <w:sz w:val="20"/>
          <w:szCs w:val="20"/>
        </w:rPr>
        <w:t>y</w:t>
      </w:r>
      <w:r w:rsidRPr="00154C79">
        <w:rPr>
          <w:rFonts w:ascii="Arial" w:hAnsi="Arial" w:cs="Arial"/>
          <w:color w:val="000000" w:themeColor="text1"/>
          <w:sz w:val="20"/>
          <w:szCs w:val="20"/>
        </w:rPr>
        <w:t xml:space="preserve"> č. 3 Časť A.1 týchto SP</w:t>
      </w:r>
      <w:r w:rsidRPr="00154C79">
        <w:rPr>
          <w:rFonts w:ascii="Arial" w:hAnsi="Arial" w:cs="Arial"/>
          <w:sz w:val="20"/>
          <w:szCs w:val="20"/>
        </w:rPr>
        <w:t xml:space="preserve"> informácie len o tých </w:t>
      </w:r>
      <w:r w:rsidR="00945813">
        <w:rPr>
          <w:rFonts w:ascii="Arial" w:hAnsi="Arial" w:cs="Arial"/>
          <w:sz w:val="20"/>
          <w:szCs w:val="20"/>
        </w:rPr>
        <w:t>hospodárskych subjektoch</w:t>
      </w:r>
      <w:r w:rsidRPr="00154C79">
        <w:rPr>
          <w:rFonts w:ascii="Arial" w:hAnsi="Arial" w:cs="Arial"/>
          <w:sz w:val="20"/>
          <w:szCs w:val="20"/>
        </w:rPr>
        <w:t>,</w:t>
      </w:r>
      <w:r>
        <w:rPr>
          <w:rFonts w:ascii="Arial" w:hAnsi="Arial" w:cs="Arial"/>
          <w:sz w:val="20"/>
          <w:szCs w:val="20"/>
        </w:rPr>
        <w:t xml:space="preserve"> </w:t>
      </w:r>
      <w:r w:rsidRPr="00154C79">
        <w:rPr>
          <w:rFonts w:ascii="Arial" w:hAnsi="Arial" w:cs="Arial"/>
          <w:sz w:val="20"/>
          <w:szCs w:val="20"/>
        </w:rPr>
        <w:t>ktorých kapacity nevyužíva na preukázanie splnenia podmienok účasti</w:t>
      </w:r>
      <w:r w:rsidR="0064675D" w:rsidRPr="0064675D">
        <w:rPr>
          <w:rFonts w:ascii="Arial" w:hAnsi="Arial" w:cs="Arial"/>
          <w:sz w:val="20"/>
          <w:szCs w:val="20"/>
        </w:rPr>
        <w:t xml:space="preserve"> </w:t>
      </w:r>
      <w:r w:rsidR="0064675D" w:rsidRPr="00154C79">
        <w:rPr>
          <w:rFonts w:ascii="Arial" w:hAnsi="Arial" w:cs="Arial"/>
          <w:sz w:val="20"/>
          <w:szCs w:val="20"/>
        </w:rPr>
        <w:t>podľa § 34 ods. 3 zákona</w:t>
      </w:r>
      <w:r w:rsidRPr="00154C79">
        <w:rPr>
          <w:rFonts w:ascii="Arial" w:hAnsi="Arial" w:cs="Arial"/>
          <w:sz w:val="20"/>
          <w:szCs w:val="20"/>
        </w:rPr>
        <w:t>.</w:t>
      </w:r>
    </w:p>
    <w:p w14:paraId="56E5A2A5" w14:textId="75F29947" w:rsidR="00154C79" w:rsidRPr="00154C79" w:rsidRDefault="0064675D" w:rsidP="00404416">
      <w:pPr>
        <w:numPr>
          <w:ilvl w:val="3"/>
          <w:numId w:val="15"/>
        </w:numPr>
        <w:autoSpaceDE w:val="0"/>
        <w:autoSpaceDN w:val="0"/>
        <w:ind w:left="2127"/>
        <w:jc w:val="both"/>
        <w:rPr>
          <w:rFonts w:ascii="Arial" w:hAnsi="Arial" w:cs="Arial"/>
          <w:color w:val="000000" w:themeColor="text1"/>
          <w:sz w:val="20"/>
          <w:szCs w:val="20"/>
        </w:rPr>
      </w:pPr>
      <w:r w:rsidRPr="00411178">
        <w:rPr>
          <w:rFonts w:ascii="Arial" w:hAnsi="Arial" w:cs="Arial"/>
          <w:sz w:val="20"/>
          <w:szCs w:val="20"/>
        </w:rPr>
        <w:t>Ak uchádzač nemá v úmysle zadať zákazku žiadn</w:t>
      </w:r>
      <w:r w:rsidR="00153168">
        <w:rPr>
          <w:rFonts w:ascii="Arial" w:hAnsi="Arial" w:cs="Arial"/>
          <w:sz w:val="20"/>
          <w:szCs w:val="20"/>
        </w:rPr>
        <w:t>emu</w:t>
      </w:r>
      <w:r w:rsidRPr="00411178">
        <w:rPr>
          <w:rFonts w:ascii="Arial" w:hAnsi="Arial" w:cs="Arial"/>
          <w:sz w:val="20"/>
          <w:szCs w:val="20"/>
        </w:rPr>
        <w:t xml:space="preserve"> subdodávateľ</w:t>
      </w:r>
      <w:r w:rsidR="00153168">
        <w:rPr>
          <w:rFonts w:ascii="Arial" w:hAnsi="Arial" w:cs="Arial"/>
          <w:sz w:val="20"/>
          <w:szCs w:val="20"/>
        </w:rPr>
        <w:t>ovi</w:t>
      </w:r>
      <w:r w:rsidRPr="00411178">
        <w:rPr>
          <w:rFonts w:ascii="Arial" w:hAnsi="Arial" w:cs="Arial"/>
          <w:sz w:val="20"/>
          <w:szCs w:val="20"/>
        </w:rPr>
        <w:t>, predloží Zoznam subdodávateľov a podiel subdodávok vypracovaný v súlade s </w:t>
      </w:r>
      <w:r w:rsidRPr="00154C79">
        <w:rPr>
          <w:rFonts w:ascii="Arial" w:hAnsi="Arial" w:cs="Arial"/>
          <w:color w:val="000000" w:themeColor="text1"/>
          <w:sz w:val="20"/>
          <w:szCs w:val="20"/>
        </w:rPr>
        <w:t>Prílohou č. 3 Časť A.1 týchto SP</w:t>
      </w:r>
      <w:r w:rsidRPr="00411178">
        <w:rPr>
          <w:rFonts w:ascii="Arial" w:hAnsi="Arial" w:cs="Arial"/>
          <w:sz w:val="20"/>
          <w:szCs w:val="20"/>
        </w:rPr>
        <w:t xml:space="preserve"> s informáciou, že </w:t>
      </w:r>
      <w:r w:rsidR="0087483B">
        <w:rPr>
          <w:rFonts w:ascii="Arial" w:hAnsi="Arial" w:cs="Arial"/>
          <w:sz w:val="20"/>
          <w:szCs w:val="20"/>
        </w:rPr>
        <w:t>v čase predkladania ponuky neidentifikuje subdodávateľov, ktorým má v úmysle zadať podiel zákazky</w:t>
      </w:r>
      <w:r w:rsidRPr="00411178">
        <w:rPr>
          <w:rFonts w:ascii="Arial" w:hAnsi="Arial" w:cs="Arial"/>
          <w:sz w:val="20"/>
          <w:szCs w:val="20"/>
        </w:rPr>
        <w:t>.</w:t>
      </w:r>
    </w:p>
    <w:p w14:paraId="0D40F311" w14:textId="77777777" w:rsidR="009A0839" w:rsidRPr="00945813" w:rsidRDefault="009A0839" w:rsidP="00945813">
      <w:pPr>
        <w:jc w:val="both"/>
        <w:rPr>
          <w:rFonts w:ascii="Arial" w:hAnsi="Arial" w:cs="Arial"/>
          <w:b/>
          <w:bCs/>
          <w:sz w:val="20"/>
          <w:szCs w:val="20"/>
        </w:rPr>
      </w:pPr>
    </w:p>
    <w:p w14:paraId="105168AC" w14:textId="77777777" w:rsidR="006837E3" w:rsidRPr="006837E3" w:rsidRDefault="006837E3" w:rsidP="00404416">
      <w:pPr>
        <w:pStyle w:val="Odsekzoznamu"/>
        <w:numPr>
          <w:ilvl w:val="0"/>
          <w:numId w:val="107"/>
        </w:numPr>
        <w:jc w:val="both"/>
        <w:rPr>
          <w:rFonts w:ascii="Arial" w:hAnsi="Arial" w:cs="Arial"/>
          <w:b/>
          <w:bCs/>
          <w:sz w:val="20"/>
          <w:szCs w:val="20"/>
        </w:rPr>
      </w:pPr>
      <w:r w:rsidRPr="006837E3">
        <w:rPr>
          <w:rFonts w:ascii="Arial" w:hAnsi="Arial" w:cs="Arial"/>
          <w:b/>
          <w:bCs/>
          <w:sz w:val="20"/>
          <w:szCs w:val="20"/>
        </w:rPr>
        <w:t>Zábezpeka</w:t>
      </w:r>
    </w:p>
    <w:p w14:paraId="3C419BB3" w14:textId="77777777" w:rsidR="00BA734F" w:rsidRDefault="006837E3" w:rsidP="00404416">
      <w:pPr>
        <w:pStyle w:val="Odsekzoznamu"/>
        <w:numPr>
          <w:ilvl w:val="1"/>
          <w:numId w:val="107"/>
        </w:numPr>
        <w:jc w:val="both"/>
        <w:rPr>
          <w:rFonts w:ascii="Arial" w:eastAsia="Calibri" w:hAnsi="Arial" w:cs="Arial"/>
          <w:color w:val="000000" w:themeColor="text1"/>
          <w:sz w:val="20"/>
          <w:szCs w:val="20"/>
        </w:rPr>
      </w:pPr>
      <w:r w:rsidRPr="00945813">
        <w:rPr>
          <w:rFonts w:ascii="Arial" w:eastAsia="Calibri" w:hAnsi="Arial" w:cs="Arial"/>
          <w:color w:val="000000" w:themeColor="text1"/>
          <w:sz w:val="20"/>
          <w:szCs w:val="20"/>
        </w:rPr>
        <w:t xml:space="preserve">Verejný obstarávateľ vyžaduje, aby uchádzač zabezpečil viazanosť svojej ponuky zábezpekou. Zábezpeka je poskytnutie bankovej záruky, poistenie záruky alebo zloženie finančných prostriedkov na účet verejného obstarávateľa. </w:t>
      </w:r>
    </w:p>
    <w:p w14:paraId="63D7E285" w14:textId="77777777" w:rsidR="00BA734F" w:rsidRPr="00BA734F" w:rsidRDefault="006837E3" w:rsidP="00404416">
      <w:pPr>
        <w:pStyle w:val="Odsekzoznamu"/>
        <w:numPr>
          <w:ilvl w:val="1"/>
          <w:numId w:val="107"/>
        </w:numPr>
        <w:jc w:val="both"/>
        <w:rPr>
          <w:rFonts w:ascii="Arial" w:eastAsia="Calibri" w:hAnsi="Arial" w:cs="Arial"/>
          <w:color w:val="000000" w:themeColor="text1"/>
          <w:sz w:val="20"/>
          <w:szCs w:val="20"/>
        </w:rPr>
      </w:pPr>
      <w:r w:rsidRPr="00BA734F">
        <w:rPr>
          <w:rFonts w:ascii="Arial" w:hAnsi="Arial" w:cs="Arial"/>
          <w:sz w:val="20"/>
          <w:szCs w:val="20"/>
        </w:rPr>
        <w:t>Zábezpeka je stanovená vo výške</w:t>
      </w:r>
      <w:r w:rsidRPr="00BA734F">
        <w:rPr>
          <w:rFonts w:ascii="Arial" w:hAnsi="Arial" w:cs="Arial"/>
          <w:b/>
          <w:sz w:val="20"/>
          <w:szCs w:val="20"/>
        </w:rPr>
        <w:t xml:space="preserve"> 10 000,00 EUR </w:t>
      </w:r>
      <w:r w:rsidRPr="00BA734F">
        <w:rPr>
          <w:rFonts w:ascii="Arial" w:hAnsi="Arial" w:cs="Arial"/>
          <w:sz w:val="20"/>
          <w:szCs w:val="20"/>
        </w:rPr>
        <w:t xml:space="preserve">(slovom: desaťtisíc eur) </w:t>
      </w:r>
    </w:p>
    <w:p w14:paraId="4B8D6E14" w14:textId="5862DD7D" w:rsidR="006837E3" w:rsidRPr="00BA734F" w:rsidRDefault="006837E3" w:rsidP="00404416">
      <w:pPr>
        <w:pStyle w:val="Odsekzoznamu"/>
        <w:numPr>
          <w:ilvl w:val="1"/>
          <w:numId w:val="107"/>
        </w:numPr>
        <w:jc w:val="both"/>
        <w:rPr>
          <w:rFonts w:ascii="Arial" w:eastAsia="Calibri" w:hAnsi="Arial" w:cs="Arial"/>
          <w:color w:val="000000" w:themeColor="text1"/>
          <w:sz w:val="20"/>
          <w:szCs w:val="20"/>
        </w:rPr>
      </w:pPr>
      <w:r w:rsidRPr="00BA734F">
        <w:rPr>
          <w:rFonts w:ascii="Arial" w:hAnsi="Arial" w:cs="Arial"/>
          <w:sz w:val="20"/>
          <w:szCs w:val="20"/>
          <w:lang w:eastAsia="en-US"/>
        </w:rPr>
        <w:t>Spôsoby zloženia zábezpeky:</w:t>
      </w:r>
    </w:p>
    <w:p w14:paraId="326C6E89" w14:textId="77777777" w:rsidR="00BA734F" w:rsidRPr="00BA734F" w:rsidRDefault="00BA734F" w:rsidP="00404416">
      <w:pPr>
        <w:pStyle w:val="Odsekzoznamu"/>
        <w:numPr>
          <w:ilvl w:val="0"/>
          <w:numId w:val="19"/>
        </w:numPr>
        <w:autoSpaceDE w:val="0"/>
        <w:autoSpaceDN w:val="0"/>
        <w:jc w:val="both"/>
        <w:rPr>
          <w:rFonts w:ascii="Arial" w:hAnsi="Arial" w:cs="Arial"/>
          <w:bCs/>
          <w:noProof/>
          <w:vanish/>
          <w:sz w:val="20"/>
          <w:szCs w:val="20"/>
        </w:rPr>
      </w:pPr>
    </w:p>
    <w:p w14:paraId="21F4427C" w14:textId="77777777" w:rsidR="00BA734F" w:rsidRPr="00BA734F" w:rsidRDefault="00BA734F" w:rsidP="00404416">
      <w:pPr>
        <w:pStyle w:val="Odsekzoznamu"/>
        <w:numPr>
          <w:ilvl w:val="1"/>
          <w:numId w:val="19"/>
        </w:numPr>
        <w:autoSpaceDE w:val="0"/>
        <w:autoSpaceDN w:val="0"/>
        <w:jc w:val="both"/>
        <w:rPr>
          <w:rFonts w:ascii="Arial" w:hAnsi="Arial" w:cs="Arial"/>
          <w:bCs/>
          <w:noProof/>
          <w:vanish/>
          <w:sz w:val="20"/>
          <w:szCs w:val="20"/>
        </w:rPr>
      </w:pPr>
    </w:p>
    <w:p w14:paraId="557C22AE" w14:textId="77777777" w:rsidR="00BA734F" w:rsidRPr="00BA734F" w:rsidRDefault="00BA734F" w:rsidP="00404416">
      <w:pPr>
        <w:pStyle w:val="Odsekzoznamu"/>
        <w:numPr>
          <w:ilvl w:val="1"/>
          <w:numId w:val="19"/>
        </w:numPr>
        <w:autoSpaceDE w:val="0"/>
        <w:autoSpaceDN w:val="0"/>
        <w:jc w:val="both"/>
        <w:rPr>
          <w:rFonts w:ascii="Arial" w:hAnsi="Arial" w:cs="Arial"/>
          <w:bCs/>
          <w:noProof/>
          <w:vanish/>
          <w:sz w:val="20"/>
          <w:szCs w:val="20"/>
        </w:rPr>
      </w:pPr>
    </w:p>
    <w:p w14:paraId="607E9491" w14:textId="77777777" w:rsidR="00BA734F" w:rsidRPr="00BA734F" w:rsidRDefault="00BA734F" w:rsidP="00404416">
      <w:pPr>
        <w:pStyle w:val="Odsekzoznamu"/>
        <w:numPr>
          <w:ilvl w:val="1"/>
          <w:numId w:val="19"/>
        </w:numPr>
        <w:autoSpaceDE w:val="0"/>
        <w:autoSpaceDN w:val="0"/>
        <w:jc w:val="both"/>
        <w:rPr>
          <w:rFonts w:ascii="Arial" w:hAnsi="Arial" w:cs="Arial"/>
          <w:bCs/>
          <w:noProof/>
          <w:vanish/>
          <w:sz w:val="20"/>
          <w:szCs w:val="20"/>
        </w:rPr>
      </w:pPr>
    </w:p>
    <w:p w14:paraId="31893100" w14:textId="77777777" w:rsidR="00BA734F" w:rsidRDefault="006837E3" w:rsidP="00404416">
      <w:pPr>
        <w:pStyle w:val="Odsekzoznamu"/>
        <w:numPr>
          <w:ilvl w:val="2"/>
          <w:numId w:val="19"/>
        </w:numPr>
        <w:autoSpaceDE w:val="0"/>
        <w:autoSpaceDN w:val="0"/>
        <w:ind w:left="1418"/>
        <w:jc w:val="both"/>
        <w:rPr>
          <w:rFonts w:ascii="Arial" w:hAnsi="Arial" w:cs="Arial"/>
          <w:bCs/>
          <w:noProof/>
          <w:sz w:val="20"/>
          <w:szCs w:val="20"/>
        </w:rPr>
      </w:pPr>
      <w:r w:rsidRPr="00BA734F">
        <w:rPr>
          <w:rFonts w:ascii="Arial" w:hAnsi="Arial" w:cs="Arial"/>
          <w:bCs/>
          <w:noProof/>
          <w:sz w:val="20"/>
          <w:szCs w:val="20"/>
        </w:rPr>
        <w:t>zložením finančných prostriedkov na bankový účet verejného obstarávateľa alebo</w:t>
      </w:r>
    </w:p>
    <w:p w14:paraId="3F596188" w14:textId="77777777" w:rsidR="00BA734F" w:rsidRPr="00BA734F" w:rsidRDefault="006837E3" w:rsidP="00404416">
      <w:pPr>
        <w:pStyle w:val="Odsekzoznamu"/>
        <w:numPr>
          <w:ilvl w:val="2"/>
          <w:numId w:val="19"/>
        </w:numPr>
        <w:autoSpaceDE w:val="0"/>
        <w:autoSpaceDN w:val="0"/>
        <w:ind w:left="1418"/>
        <w:jc w:val="both"/>
        <w:rPr>
          <w:rFonts w:ascii="Arial" w:hAnsi="Arial" w:cs="Arial"/>
          <w:bCs/>
          <w:noProof/>
          <w:sz w:val="20"/>
          <w:szCs w:val="20"/>
        </w:rPr>
      </w:pPr>
      <w:r w:rsidRPr="00BA734F">
        <w:rPr>
          <w:rFonts w:ascii="Arial" w:hAnsi="Arial" w:cs="Arial"/>
          <w:sz w:val="20"/>
          <w:szCs w:val="20"/>
        </w:rPr>
        <w:t>poskytnutím bankovej záruky za uchádzača, alebo</w:t>
      </w:r>
    </w:p>
    <w:p w14:paraId="6E24D934" w14:textId="77777777" w:rsidR="00BA734F" w:rsidRPr="00BA734F" w:rsidRDefault="006837E3" w:rsidP="00404416">
      <w:pPr>
        <w:pStyle w:val="Odsekzoznamu"/>
        <w:numPr>
          <w:ilvl w:val="2"/>
          <w:numId w:val="19"/>
        </w:numPr>
        <w:autoSpaceDE w:val="0"/>
        <w:autoSpaceDN w:val="0"/>
        <w:ind w:left="1418"/>
        <w:jc w:val="both"/>
        <w:rPr>
          <w:rFonts w:ascii="Arial" w:hAnsi="Arial" w:cs="Arial"/>
          <w:bCs/>
          <w:noProof/>
          <w:sz w:val="20"/>
          <w:szCs w:val="20"/>
        </w:rPr>
      </w:pPr>
      <w:r w:rsidRPr="00BA734F">
        <w:rPr>
          <w:rFonts w:ascii="Arial" w:hAnsi="Arial" w:cs="Arial"/>
          <w:sz w:val="20"/>
          <w:szCs w:val="20"/>
        </w:rPr>
        <w:t>poskytnutím poistenia záruky za uchádzača.</w:t>
      </w:r>
    </w:p>
    <w:p w14:paraId="62DB9696" w14:textId="1187F06B" w:rsidR="00BA734F" w:rsidRPr="003858F2" w:rsidRDefault="006837E3" w:rsidP="003858F2">
      <w:pPr>
        <w:pStyle w:val="Odsekzoznamu"/>
        <w:autoSpaceDE w:val="0"/>
        <w:autoSpaceDN w:val="0"/>
        <w:ind w:left="1418"/>
        <w:jc w:val="both"/>
        <w:rPr>
          <w:rFonts w:ascii="Arial" w:hAnsi="Arial" w:cs="Arial"/>
          <w:sz w:val="20"/>
          <w:szCs w:val="20"/>
        </w:rPr>
      </w:pPr>
      <w:r w:rsidRPr="00BA734F">
        <w:rPr>
          <w:rFonts w:ascii="Arial" w:hAnsi="Arial" w:cs="Arial"/>
          <w:sz w:val="20"/>
          <w:szCs w:val="20"/>
        </w:rPr>
        <w:t>Spôsob zloženia zábezpeky si vyberie uchádzač podľa nižšie uvedených podmienok zloženia.</w:t>
      </w:r>
    </w:p>
    <w:p w14:paraId="32202095" w14:textId="6F19954B" w:rsidR="006837E3" w:rsidRPr="00BA734F" w:rsidRDefault="006837E3" w:rsidP="00404416">
      <w:pPr>
        <w:pStyle w:val="Odsekzoznamu"/>
        <w:numPr>
          <w:ilvl w:val="1"/>
          <w:numId w:val="107"/>
        </w:numPr>
        <w:jc w:val="both"/>
        <w:rPr>
          <w:rFonts w:ascii="Arial" w:eastAsia="Calibri" w:hAnsi="Arial" w:cs="Arial"/>
          <w:b/>
          <w:bCs/>
          <w:color w:val="000000" w:themeColor="text1"/>
          <w:sz w:val="20"/>
          <w:szCs w:val="20"/>
        </w:rPr>
      </w:pPr>
      <w:r w:rsidRPr="00BA734F">
        <w:rPr>
          <w:rFonts w:ascii="Arial" w:eastAsia="Calibri" w:hAnsi="Arial" w:cs="Arial"/>
          <w:b/>
          <w:bCs/>
          <w:color w:val="000000" w:themeColor="text1"/>
          <w:sz w:val="20"/>
          <w:szCs w:val="20"/>
        </w:rPr>
        <w:t xml:space="preserve">Podmienky zloženia zábezpeky </w:t>
      </w:r>
    </w:p>
    <w:p w14:paraId="374FC7D1" w14:textId="77777777" w:rsidR="00BA734F" w:rsidRPr="00BA734F" w:rsidRDefault="00BA734F" w:rsidP="00404416">
      <w:pPr>
        <w:pStyle w:val="Odsekzoznamu"/>
        <w:numPr>
          <w:ilvl w:val="1"/>
          <w:numId w:val="19"/>
        </w:numPr>
        <w:autoSpaceDE w:val="0"/>
        <w:autoSpaceDN w:val="0"/>
        <w:jc w:val="both"/>
        <w:rPr>
          <w:rFonts w:ascii="Arial" w:hAnsi="Arial" w:cs="Arial"/>
          <w:vanish/>
          <w:sz w:val="20"/>
          <w:szCs w:val="20"/>
        </w:rPr>
      </w:pPr>
    </w:p>
    <w:p w14:paraId="158EC7AD" w14:textId="5BF0934D" w:rsidR="006837E3" w:rsidRPr="00BA734F" w:rsidRDefault="006837E3" w:rsidP="00404416">
      <w:pPr>
        <w:pStyle w:val="Odsekzoznamu"/>
        <w:numPr>
          <w:ilvl w:val="2"/>
          <w:numId w:val="19"/>
        </w:numPr>
        <w:autoSpaceDE w:val="0"/>
        <w:autoSpaceDN w:val="0"/>
        <w:ind w:left="1418"/>
        <w:jc w:val="both"/>
        <w:rPr>
          <w:rFonts w:ascii="Arial" w:hAnsi="Arial" w:cs="Arial"/>
          <w:sz w:val="20"/>
          <w:szCs w:val="20"/>
          <w:u w:val="single"/>
        </w:rPr>
      </w:pPr>
      <w:r w:rsidRPr="00BA734F">
        <w:rPr>
          <w:rFonts w:ascii="Arial" w:hAnsi="Arial" w:cs="Arial"/>
          <w:sz w:val="20"/>
          <w:szCs w:val="20"/>
          <w:u w:val="single"/>
        </w:rPr>
        <w:tab/>
        <w:t>Zloženie finančných prostriedkov na bankový účet verejného obstarávateľa</w:t>
      </w:r>
    </w:p>
    <w:p w14:paraId="0C6631B2" w14:textId="77777777" w:rsidR="00BA734F" w:rsidRPr="00BA734F" w:rsidRDefault="00BA734F" w:rsidP="00404416">
      <w:pPr>
        <w:pStyle w:val="Odsekzoznamu"/>
        <w:numPr>
          <w:ilvl w:val="0"/>
          <w:numId w:val="15"/>
        </w:numPr>
        <w:autoSpaceDE w:val="0"/>
        <w:autoSpaceDN w:val="0"/>
        <w:jc w:val="both"/>
        <w:rPr>
          <w:rFonts w:ascii="Arial" w:hAnsi="Arial" w:cs="Arial"/>
          <w:vanish/>
          <w:sz w:val="20"/>
          <w:szCs w:val="20"/>
        </w:rPr>
      </w:pPr>
    </w:p>
    <w:p w14:paraId="0C014729" w14:textId="77777777" w:rsidR="00BA734F" w:rsidRPr="00BA734F" w:rsidRDefault="00BA734F" w:rsidP="00404416">
      <w:pPr>
        <w:pStyle w:val="Odsekzoznamu"/>
        <w:numPr>
          <w:ilvl w:val="1"/>
          <w:numId w:val="15"/>
        </w:numPr>
        <w:autoSpaceDE w:val="0"/>
        <w:autoSpaceDN w:val="0"/>
        <w:jc w:val="both"/>
        <w:rPr>
          <w:rFonts w:ascii="Arial" w:hAnsi="Arial" w:cs="Arial"/>
          <w:vanish/>
          <w:sz w:val="20"/>
          <w:szCs w:val="20"/>
        </w:rPr>
      </w:pPr>
    </w:p>
    <w:p w14:paraId="16EA889B" w14:textId="77777777" w:rsidR="00BA734F" w:rsidRPr="00BA734F" w:rsidRDefault="00BA734F" w:rsidP="00404416">
      <w:pPr>
        <w:pStyle w:val="Odsekzoznamu"/>
        <w:numPr>
          <w:ilvl w:val="1"/>
          <w:numId w:val="15"/>
        </w:numPr>
        <w:autoSpaceDE w:val="0"/>
        <w:autoSpaceDN w:val="0"/>
        <w:jc w:val="both"/>
        <w:rPr>
          <w:rFonts w:ascii="Arial" w:hAnsi="Arial" w:cs="Arial"/>
          <w:vanish/>
          <w:sz w:val="20"/>
          <w:szCs w:val="20"/>
        </w:rPr>
      </w:pPr>
    </w:p>
    <w:p w14:paraId="6A5FE144" w14:textId="77777777" w:rsidR="00BA734F" w:rsidRPr="00BA734F" w:rsidRDefault="00BA734F" w:rsidP="00404416">
      <w:pPr>
        <w:pStyle w:val="Odsekzoznamu"/>
        <w:numPr>
          <w:ilvl w:val="1"/>
          <w:numId w:val="15"/>
        </w:numPr>
        <w:autoSpaceDE w:val="0"/>
        <w:autoSpaceDN w:val="0"/>
        <w:jc w:val="both"/>
        <w:rPr>
          <w:rFonts w:ascii="Arial" w:hAnsi="Arial" w:cs="Arial"/>
          <w:vanish/>
          <w:sz w:val="20"/>
          <w:szCs w:val="20"/>
        </w:rPr>
      </w:pPr>
    </w:p>
    <w:p w14:paraId="0D5DBA48" w14:textId="77777777" w:rsidR="00BA734F" w:rsidRPr="00BA734F" w:rsidRDefault="00BA734F" w:rsidP="00404416">
      <w:pPr>
        <w:pStyle w:val="Odsekzoznamu"/>
        <w:numPr>
          <w:ilvl w:val="1"/>
          <w:numId w:val="15"/>
        </w:numPr>
        <w:autoSpaceDE w:val="0"/>
        <w:autoSpaceDN w:val="0"/>
        <w:jc w:val="both"/>
        <w:rPr>
          <w:rFonts w:ascii="Arial" w:hAnsi="Arial" w:cs="Arial"/>
          <w:vanish/>
          <w:sz w:val="20"/>
          <w:szCs w:val="20"/>
        </w:rPr>
      </w:pPr>
    </w:p>
    <w:p w14:paraId="66020D13" w14:textId="77777777" w:rsidR="00BA734F" w:rsidRPr="00BA734F" w:rsidRDefault="00BA734F" w:rsidP="00404416">
      <w:pPr>
        <w:pStyle w:val="Odsekzoznamu"/>
        <w:numPr>
          <w:ilvl w:val="2"/>
          <w:numId w:val="15"/>
        </w:numPr>
        <w:autoSpaceDE w:val="0"/>
        <w:autoSpaceDN w:val="0"/>
        <w:jc w:val="both"/>
        <w:rPr>
          <w:rFonts w:ascii="Arial" w:hAnsi="Arial" w:cs="Arial"/>
          <w:vanish/>
          <w:sz w:val="20"/>
          <w:szCs w:val="20"/>
        </w:rPr>
      </w:pPr>
    </w:p>
    <w:p w14:paraId="0C08EA23" w14:textId="77777777" w:rsidR="00BA734F" w:rsidRDefault="006837E3" w:rsidP="00404416">
      <w:pPr>
        <w:numPr>
          <w:ilvl w:val="3"/>
          <w:numId w:val="15"/>
        </w:numPr>
        <w:autoSpaceDE w:val="0"/>
        <w:autoSpaceDN w:val="0"/>
        <w:ind w:left="2127"/>
        <w:jc w:val="both"/>
        <w:rPr>
          <w:rFonts w:ascii="Arial" w:hAnsi="Arial" w:cs="Arial"/>
          <w:sz w:val="20"/>
          <w:szCs w:val="20"/>
        </w:rPr>
      </w:pPr>
      <w:r w:rsidRPr="008F6990">
        <w:rPr>
          <w:rFonts w:ascii="Arial" w:hAnsi="Arial" w:cs="Arial"/>
          <w:sz w:val="20"/>
          <w:szCs w:val="20"/>
        </w:rPr>
        <w:t>Finančné prostriedky vo výške podľa bodu 1</w:t>
      </w:r>
      <w:r w:rsidR="00BA734F">
        <w:rPr>
          <w:rFonts w:ascii="Arial" w:hAnsi="Arial" w:cs="Arial"/>
          <w:sz w:val="20"/>
          <w:szCs w:val="20"/>
        </w:rPr>
        <w:t>8</w:t>
      </w:r>
      <w:r w:rsidRPr="008F6990">
        <w:rPr>
          <w:rFonts w:ascii="Arial" w:hAnsi="Arial" w:cs="Arial"/>
          <w:sz w:val="20"/>
          <w:szCs w:val="20"/>
        </w:rPr>
        <w:t>.2 Časť A.1 týchto SP musia byť zložené na účet verejného obstarávateľa</w:t>
      </w:r>
      <w:r w:rsidR="00BA734F">
        <w:rPr>
          <w:rFonts w:ascii="Arial" w:hAnsi="Arial" w:cs="Arial"/>
          <w:sz w:val="20"/>
          <w:szCs w:val="20"/>
        </w:rPr>
        <w:t>,</w:t>
      </w:r>
      <w:r w:rsidRPr="008F6990">
        <w:rPr>
          <w:rFonts w:ascii="Arial" w:hAnsi="Arial" w:cs="Arial"/>
          <w:sz w:val="20"/>
          <w:szCs w:val="20"/>
        </w:rPr>
        <w:t xml:space="preserve"> určeného pre zábezpeky</w:t>
      </w:r>
      <w:r w:rsidR="00BA734F">
        <w:rPr>
          <w:rFonts w:ascii="Arial" w:hAnsi="Arial" w:cs="Arial"/>
          <w:sz w:val="20"/>
          <w:szCs w:val="20"/>
        </w:rPr>
        <w:t>,</w:t>
      </w:r>
      <w:r w:rsidRPr="008F6990">
        <w:rPr>
          <w:rFonts w:ascii="Arial" w:hAnsi="Arial" w:cs="Arial"/>
          <w:sz w:val="20"/>
          <w:szCs w:val="20"/>
        </w:rPr>
        <w:t xml:space="preserve"> vedenom v banke Štátna pokladnica, na číslo účtu: </w:t>
      </w:r>
    </w:p>
    <w:p w14:paraId="3B17EBCC" w14:textId="77777777" w:rsidR="00BA734F" w:rsidRPr="00BA734F" w:rsidRDefault="006837E3" w:rsidP="00BA734F">
      <w:pPr>
        <w:autoSpaceDE w:val="0"/>
        <w:autoSpaceDN w:val="0"/>
        <w:ind w:left="2127"/>
        <w:jc w:val="both"/>
        <w:rPr>
          <w:rFonts w:ascii="Arial" w:hAnsi="Arial" w:cs="Arial"/>
          <w:sz w:val="20"/>
          <w:szCs w:val="20"/>
        </w:rPr>
      </w:pPr>
      <w:r w:rsidRPr="00BA734F">
        <w:rPr>
          <w:rFonts w:ascii="Arial" w:hAnsi="Arial" w:cs="Arial"/>
          <w:sz w:val="20"/>
          <w:szCs w:val="20"/>
        </w:rPr>
        <w:t>IBAN:</w:t>
      </w:r>
      <w:r w:rsidRPr="00BA734F">
        <w:rPr>
          <w:rFonts w:ascii="Arial" w:hAnsi="Arial" w:cs="Arial"/>
          <w:sz w:val="20"/>
          <w:szCs w:val="20"/>
        </w:rPr>
        <w:tab/>
      </w:r>
      <w:r w:rsidRPr="00BA734F">
        <w:rPr>
          <w:rFonts w:ascii="Arial" w:hAnsi="Arial" w:cs="Arial"/>
          <w:sz w:val="20"/>
          <w:szCs w:val="20"/>
        </w:rPr>
        <w:tab/>
      </w:r>
      <w:r w:rsidRPr="00BA734F">
        <w:rPr>
          <w:rFonts w:ascii="Arial" w:hAnsi="Arial" w:cs="Arial"/>
          <w:sz w:val="20"/>
          <w:szCs w:val="20"/>
        </w:rPr>
        <w:tab/>
      </w:r>
      <w:r w:rsidRPr="00BA734F">
        <w:rPr>
          <w:rFonts w:ascii="Arial" w:hAnsi="Arial" w:cs="Arial"/>
          <w:sz w:val="20"/>
          <w:szCs w:val="20"/>
        </w:rPr>
        <w:tab/>
      </w:r>
      <w:r w:rsidRPr="00BA734F">
        <w:rPr>
          <w:rFonts w:ascii="Arial" w:hAnsi="Arial" w:cs="Arial"/>
          <w:sz w:val="20"/>
          <w:szCs w:val="20"/>
        </w:rPr>
        <w:tab/>
        <w:t>SK13 8180 0000 0070 0069 4614</w:t>
      </w:r>
    </w:p>
    <w:p w14:paraId="7CF6446B" w14:textId="371214FF" w:rsidR="00BA734F" w:rsidRPr="00BA734F" w:rsidRDefault="006837E3" w:rsidP="00BA734F">
      <w:pPr>
        <w:autoSpaceDE w:val="0"/>
        <w:autoSpaceDN w:val="0"/>
        <w:ind w:left="2127"/>
        <w:jc w:val="both"/>
        <w:rPr>
          <w:rFonts w:ascii="Arial" w:hAnsi="Arial" w:cs="Arial"/>
          <w:sz w:val="20"/>
          <w:szCs w:val="20"/>
        </w:rPr>
      </w:pPr>
      <w:r w:rsidRPr="00BA734F">
        <w:rPr>
          <w:rFonts w:ascii="Arial" w:hAnsi="Arial" w:cs="Arial"/>
          <w:sz w:val="20"/>
          <w:szCs w:val="20"/>
        </w:rPr>
        <w:t xml:space="preserve">SWIFT (BIC): </w:t>
      </w:r>
      <w:r w:rsidRPr="00BA734F">
        <w:rPr>
          <w:rFonts w:ascii="Arial" w:hAnsi="Arial" w:cs="Arial"/>
          <w:sz w:val="20"/>
          <w:szCs w:val="20"/>
        </w:rPr>
        <w:tab/>
      </w:r>
      <w:r w:rsidRPr="00BA734F">
        <w:rPr>
          <w:rFonts w:ascii="Arial" w:hAnsi="Arial" w:cs="Arial"/>
          <w:sz w:val="20"/>
          <w:szCs w:val="20"/>
        </w:rPr>
        <w:tab/>
      </w:r>
      <w:r w:rsidR="00BA734F">
        <w:rPr>
          <w:rFonts w:ascii="Arial" w:hAnsi="Arial" w:cs="Arial"/>
          <w:sz w:val="20"/>
          <w:szCs w:val="20"/>
        </w:rPr>
        <w:tab/>
      </w:r>
      <w:r w:rsidRPr="00BA734F">
        <w:rPr>
          <w:rFonts w:ascii="Arial" w:eastAsiaTheme="minorEastAsia" w:hAnsi="Arial" w:cs="Arial"/>
          <w:sz w:val="20"/>
          <w:szCs w:val="20"/>
        </w:rPr>
        <w:t>SPSRSKBA</w:t>
      </w:r>
    </w:p>
    <w:p w14:paraId="0D2798A5" w14:textId="367B6246" w:rsidR="006837E3" w:rsidRPr="008F6990" w:rsidRDefault="006837E3" w:rsidP="00BA734F">
      <w:pPr>
        <w:autoSpaceDE w:val="0"/>
        <w:autoSpaceDN w:val="0"/>
        <w:ind w:left="2127"/>
        <w:jc w:val="both"/>
        <w:rPr>
          <w:rFonts w:ascii="Arial" w:hAnsi="Arial" w:cs="Arial"/>
          <w:sz w:val="20"/>
          <w:szCs w:val="20"/>
        </w:rPr>
      </w:pPr>
      <w:r w:rsidRPr="00BA734F">
        <w:rPr>
          <w:rFonts w:ascii="Arial" w:hAnsi="Arial" w:cs="Arial"/>
          <w:sz w:val="20"/>
          <w:szCs w:val="20"/>
        </w:rPr>
        <w:t>variabilný symbol:</w:t>
      </w:r>
      <w:r w:rsidRPr="00BA734F">
        <w:rPr>
          <w:rFonts w:ascii="Arial" w:hAnsi="Arial" w:cs="Arial"/>
          <w:sz w:val="20"/>
          <w:szCs w:val="20"/>
        </w:rPr>
        <w:tab/>
        <w:t>0</w:t>
      </w:r>
      <w:r w:rsidR="00BA734F">
        <w:rPr>
          <w:rFonts w:ascii="Arial" w:hAnsi="Arial" w:cs="Arial"/>
          <w:sz w:val="20"/>
          <w:szCs w:val="20"/>
        </w:rPr>
        <w:t>426</w:t>
      </w:r>
      <w:r w:rsidRPr="00BA734F">
        <w:rPr>
          <w:rFonts w:ascii="Arial" w:hAnsi="Arial" w:cs="Arial"/>
          <w:sz w:val="20"/>
          <w:szCs w:val="20"/>
        </w:rPr>
        <w:t>10</w:t>
      </w:r>
      <w:r w:rsidR="00BA734F">
        <w:rPr>
          <w:rFonts w:ascii="Arial" w:hAnsi="Arial" w:cs="Arial"/>
          <w:sz w:val="20"/>
          <w:szCs w:val="20"/>
        </w:rPr>
        <w:t>301</w:t>
      </w:r>
    </w:p>
    <w:p w14:paraId="285DEDE0" w14:textId="77777777" w:rsidR="00BA734F" w:rsidRDefault="006837E3" w:rsidP="00404416">
      <w:pPr>
        <w:numPr>
          <w:ilvl w:val="3"/>
          <w:numId w:val="15"/>
        </w:numPr>
        <w:autoSpaceDE w:val="0"/>
        <w:autoSpaceDN w:val="0"/>
        <w:ind w:left="2127"/>
        <w:jc w:val="both"/>
        <w:rPr>
          <w:rFonts w:ascii="Arial" w:hAnsi="Arial" w:cs="Arial"/>
          <w:sz w:val="20"/>
          <w:szCs w:val="20"/>
        </w:rPr>
      </w:pPr>
      <w:r w:rsidRPr="008F6990">
        <w:rPr>
          <w:rFonts w:ascii="Arial" w:hAnsi="Arial" w:cs="Arial"/>
          <w:sz w:val="20"/>
          <w:szCs w:val="20"/>
        </w:rPr>
        <w:t xml:space="preserve">Finančné prostriedky musia byť pripísané na účte verejného </w:t>
      </w:r>
      <w:r w:rsidRPr="008F6990">
        <w:rPr>
          <w:rFonts w:ascii="Arial" w:hAnsi="Arial" w:cs="Arial"/>
          <w:sz w:val="20"/>
          <w:szCs w:val="20"/>
        </w:rPr>
        <w:tab/>
        <w:t>obstarávateľa</w:t>
      </w:r>
      <w:r w:rsidR="00BA734F">
        <w:rPr>
          <w:rFonts w:ascii="Arial" w:hAnsi="Arial" w:cs="Arial"/>
          <w:sz w:val="20"/>
          <w:szCs w:val="20"/>
        </w:rPr>
        <w:t xml:space="preserve"> </w:t>
      </w:r>
      <w:r w:rsidRPr="008F6990">
        <w:rPr>
          <w:rFonts w:ascii="Arial" w:hAnsi="Arial" w:cs="Arial"/>
          <w:sz w:val="20"/>
          <w:szCs w:val="20"/>
        </w:rPr>
        <w:t>najneskôr v lehote na predkladanie ponúk podľa bodu 2</w:t>
      </w:r>
      <w:r w:rsidR="00BA734F">
        <w:rPr>
          <w:rFonts w:ascii="Arial" w:hAnsi="Arial" w:cs="Arial"/>
          <w:sz w:val="20"/>
          <w:szCs w:val="20"/>
        </w:rPr>
        <w:t>3</w:t>
      </w:r>
      <w:r w:rsidRPr="008F6990">
        <w:rPr>
          <w:rFonts w:ascii="Arial" w:hAnsi="Arial" w:cs="Arial"/>
          <w:sz w:val="20"/>
          <w:szCs w:val="20"/>
        </w:rPr>
        <w:t>.1 Časť A.1 týchto SP. Doba platnosti zábezpeky formou zloženia finančných prostriedkov na účet verejného obstarávateľa trvá až do uplynutia lehoty viazanosti ponúk.</w:t>
      </w:r>
    </w:p>
    <w:p w14:paraId="0560A7C8" w14:textId="658F1BD0" w:rsidR="006837E3" w:rsidRPr="00BA734F" w:rsidRDefault="006837E3" w:rsidP="00404416">
      <w:pPr>
        <w:numPr>
          <w:ilvl w:val="3"/>
          <w:numId w:val="15"/>
        </w:numPr>
        <w:autoSpaceDE w:val="0"/>
        <w:autoSpaceDN w:val="0"/>
        <w:ind w:left="2127"/>
        <w:jc w:val="both"/>
        <w:rPr>
          <w:rFonts w:ascii="Arial" w:hAnsi="Arial" w:cs="Arial"/>
          <w:sz w:val="20"/>
          <w:szCs w:val="20"/>
        </w:rPr>
      </w:pPr>
      <w:r w:rsidRPr="00BA734F">
        <w:rPr>
          <w:rFonts w:ascii="Arial" w:hAnsi="Arial" w:cs="Arial"/>
          <w:sz w:val="20"/>
          <w:szCs w:val="20"/>
        </w:rPr>
        <w:t>Ak finančné prostriedky nebudú zložené na účte verejného obstarávateľa podľa bod</w:t>
      </w:r>
      <w:r w:rsidR="0002419A">
        <w:rPr>
          <w:rFonts w:ascii="Arial" w:hAnsi="Arial" w:cs="Arial"/>
          <w:sz w:val="20"/>
          <w:szCs w:val="20"/>
        </w:rPr>
        <w:t>u</w:t>
      </w:r>
      <w:r w:rsidRPr="00BA734F">
        <w:rPr>
          <w:rFonts w:ascii="Arial" w:hAnsi="Arial" w:cs="Arial"/>
          <w:sz w:val="20"/>
          <w:szCs w:val="20"/>
        </w:rPr>
        <w:t xml:space="preserve"> 1</w:t>
      </w:r>
      <w:r w:rsidR="0002419A">
        <w:rPr>
          <w:rFonts w:ascii="Arial" w:hAnsi="Arial" w:cs="Arial"/>
          <w:sz w:val="20"/>
          <w:szCs w:val="20"/>
        </w:rPr>
        <w:t>8</w:t>
      </w:r>
      <w:r w:rsidRPr="00BA734F">
        <w:rPr>
          <w:rFonts w:ascii="Arial" w:hAnsi="Arial" w:cs="Arial"/>
          <w:sz w:val="20"/>
          <w:szCs w:val="20"/>
        </w:rPr>
        <w:t>.4.1.1 a</w:t>
      </w:r>
      <w:r w:rsidR="0002419A">
        <w:rPr>
          <w:rFonts w:ascii="Arial" w:hAnsi="Arial" w:cs="Arial"/>
          <w:sz w:val="20"/>
          <w:szCs w:val="20"/>
        </w:rPr>
        <w:t xml:space="preserve"> bodu </w:t>
      </w:r>
      <w:r w:rsidRPr="00BA734F">
        <w:rPr>
          <w:rFonts w:ascii="Arial" w:hAnsi="Arial" w:cs="Arial"/>
          <w:sz w:val="20"/>
          <w:szCs w:val="20"/>
        </w:rPr>
        <w:t>1</w:t>
      </w:r>
      <w:r w:rsidR="0002419A">
        <w:rPr>
          <w:rFonts w:ascii="Arial" w:hAnsi="Arial" w:cs="Arial"/>
          <w:sz w:val="20"/>
          <w:szCs w:val="20"/>
        </w:rPr>
        <w:t>8</w:t>
      </w:r>
      <w:r w:rsidRPr="00BA734F">
        <w:rPr>
          <w:rFonts w:ascii="Arial" w:hAnsi="Arial" w:cs="Arial"/>
          <w:sz w:val="20"/>
          <w:szCs w:val="20"/>
        </w:rPr>
        <w:t xml:space="preserve">.4.1.2 Časť A.1 týchto SP, bude ponuka uchádzača </w:t>
      </w:r>
      <w:r w:rsidRPr="00BA734F">
        <w:rPr>
          <w:rFonts w:ascii="Arial" w:hAnsi="Arial" w:cs="Arial"/>
          <w:sz w:val="20"/>
          <w:szCs w:val="20"/>
        </w:rPr>
        <w:lastRenderedPageBreak/>
        <w:t>z</w:t>
      </w:r>
      <w:r w:rsidR="0002419A">
        <w:rPr>
          <w:rFonts w:ascii="Arial" w:hAnsi="Arial" w:cs="Arial"/>
          <w:sz w:val="20"/>
          <w:szCs w:val="20"/>
        </w:rPr>
        <w:t> </w:t>
      </w:r>
      <w:r w:rsidRPr="00BA734F">
        <w:rPr>
          <w:rFonts w:ascii="Arial" w:hAnsi="Arial" w:cs="Arial"/>
          <w:sz w:val="20"/>
          <w:szCs w:val="20"/>
        </w:rPr>
        <w:t>verejn</w:t>
      </w:r>
      <w:r w:rsidR="0002419A">
        <w:rPr>
          <w:rFonts w:ascii="Arial" w:hAnsi="Arial" w:cs="Arial"/>
          <w:sz w:val="20"/>
          <w:szCs w:val="20"/>
        </w:rPr>
        <w:t xml:space="preserve">ého obstarávania </w:t>
      </w:r>
      <w:r w:rsidRPr="00BA734F">
        <w:rPr>
          <w:rFonts w:ascii="Arial" w:hAnsi="Arial" w:cs="Arial"/>
          <w:sz w:val="20"/>
          <w:szCs w:val="20"/>
        </w:rPr>
        <w:t xml:space="preserve">vylúčená. Verejný obstarávateľ odporúča, aby uchádzač doložil k svojej ponuke výpis z bankového účtu o vklade čiastky </w:t>
      </w:r>
      <w:r w:rsidR="0002419A">
        <w:rPr>
          <w:rFonts w:ascii="Arial" w:hAnsi="Arial" w:cs="Arial"/>
          <w:sz w:val="20"/>
          <w:szCs w:val="20"/>
        </w:rPr>
        <w:t xml:space="preserve">v požadovanej výške </w:t>
      </w:r>
      <w:r w:rsidRPr="00BA734F">
        <w:rPr>
          <w:rFonts w:ascii="Arial" w:hAnsi="Arial" w:cs="Arial"/>
          <w:sz w:val="20"/>
          <w:szCs w:val="20"/>
        </w:rPr>
        <w:t>na daný účet verejného obstarávateľa.</w:t>
      </w:r>
    </w:p>
    <w:p w14:paraId="6811575B" w14:textId="3113B70A" w:rsidR="006837E3" w:rsidRPr="0002419A" w:rsidRDefault="006837E3" w:rsidP="00404416">
      <w:pPr>
        <w:pStyle w:val="Odsekzoznamu"/>
        <w:numPr>
          <w:ilvl w:val="2"/>
          <w:numId w:val="19"/>
        </w:numPr>
        <w:autoSpaceDE w:val="0"/>
        <w:autoSpaceDN w:val="0"/>
        <w:ind w:left="1418"/>
        <w:jc w:val="both"/>
        <w:rPr>
          <w:rFonts w:ascii="Arial" w:hAnsi="Arial" w:cs="Arial"/>
          <w:sz w:val="20"/>
          <w:szCs w:val="20"/>
          <w:u w:val="single"/>
        </w:rPr>
      </w:pPr>
      <w:r w:rsidRPr="0002419A">
        <w:rPr>
          <w:rFonts w:ascii="Arial" w:hAnsi="Arial" w:cs="Arial"/>
          <w:sz w:val="20"/>
          <w:szCs w:val="20"/>
          <w:u w:val="single"/>
        </w:rPr>
        <w:t>Poskytnutie bankovej záruky za uchádzača</w:t>
      </w:r>
    </w:p>
    <w:p w14:paraId="53D791B4" w14:textId="77777777" w:rsidR="0002419A" w:rsidRPr="0002419A" w:rsidRDefault="0002419A" w:rsidP="00404416">
      <w:pPr>
        <w:pStyle w:val="Odsekzoznamu"/>
        <w:numPr>
          <w:ilvl w:val="2"/>
          <w:numId w:val="15"/>
        </w:numPr>
        <w:autoSpaceDE w:val="0"/>
        <w:autoSpaceDN w:val="0"/>
        <w:jc w:val="both"/>
        <w:rPr>
          <w:rFonts w:ascii="Arial" w:hAnsi="Arial" w:cs="Arial"/>
          <w:vanish/>
          <w:sz w:val="20"/>
          <w:szCs w:val="20"/>
        </w:rPr>
      </w:pPr>
    </w:p>
    <w:p w14:paraId="37AB029B" w14:textId="77777777" w:rsidR="0002419A" w:rsidRDefault="006837E3" w:rsidP="00404416">
      <w:pPr>
        <w:numPr>
          <w:ilvl w:val="3"/>
          <w:numId w:val="15"/>
        </w:numPr>
        <w:autoSpaceDE w:val="0"/>
        <w:autoSpaceDN w:val="0"/>
        <w:ind w:left="2127"/>
        <w:jc w:val="both"/>
        <w:rPr>
          <w:rFonts w:ascii="Arial" w:hAnsi="Arial" w:cs="Arial"/>
          <w:sz w:val="20"/>
          <w:szCs w:val="20"/>
        </w:rPr>
      </w:pPr>
      <w:r w:rsidRPr="0002419A">
        <w:rPr>
          <w:rFonts w:ascii="Arial" w:hAnsi="Arial" w:cs="Arial"/>
          <w:sz w:val="20"/>
          <w:szCs w:val="20"/>
        </w:rPr>
        <w:t>V prípade, že uchádzač použije možnosť poskytnutia bankovej záruky podľa bodu 1</w:t>
      </w:r>
      <w:r w:rsidR="0002419A">
        <w:rPr>
          <w:rFonts w:ascii="Arial" w:hAnsi="Arial" w:cs="Arial"/>
          <w:sz w:val="20"/>
          <w:szCs w:val="20"/>
        </w:rPr>
        <w:t>8</w:t>
      </w:r>
      <w:r w:rsidRPr="0002419A">
        <w:rPr>
          <w:rFonts w:ascii="Arial" w:hAnsi="Arial" w:cs="Arial"/>
          <w:sz w:val="20"/>
          <w:szCs w:val="20"/>
        </w:rPr>
        <w:t>.3.2 Časť A.1 týchto SP, je povinný predložiť v ponuke predloženej prostredníctvom systému JOSEPHINE kópiu (</w:t>
      </w:r>
      <w:proofErr w:type="spellStart"/>
      <w:r w:rsidRPr="0002419A">
        <w:rPr>
          <w:rFonts w:ascii="Arial" w:hAnsi="Arial" w:cs="Arial"/>
          <w:sz w:val="20"/>
          <w:szCs w:val="20"/>
        </w:rPr>
        <w:t>sken</w:t>
      </w:r>
      <w:proofErr w:type="spellEnd"/>
      <w:r w:rsidRPr="0002419A">
        <w:rPr>
          <w:rFonts w:ascii="Arial" w:hAnsi="Arial" w:cs="Arial"/>
          <w:sz w:val="20"/>
          <w:szCs w:val="20"/>
        </w:rPr>
        <w:t xml:space="preserve"> originálu) bankovej záruky.</w:t>
      </w:r>
    </w:p>
    <w:p w14:paraId="5411F016" w14:textId="77777777" w:rsidR="0002419A" w:rsidRDefault="006837E3" w:rsidP="00404416">
      <w:pPr>
        <w:numPr>
          <w:ilvl w:val="4"/>
          <w:numId w:val="15"/>
        </w:numPr>
        <w:autoSpaceDE w:val="0"/>
        <w:autoSpaceDN w:val="0"/>
        <w:ind w:left="3119"/>
        <w:jc w:val="both"/>
        <w:rPr>
          <w:rFonts w:ascii="Arial" w:hAnsi="Arial" w:cs="Arial"/>
          <w:sz w:val="20"/>
          <w:szCs w:val="20"/>
        </w:rPr>
      </w:pPr>
      <w:r w:rsidRPr="0002419A">
        <w:rPr>
          <w:rFonts w:ascii="Arial" w:eastAsia="Calibri" w:hAnsi="Arial" w:cs="Arial"/>
          <w:noProof/>
          <w:sz w:val="20"/>
          <w:szCs w:val="20"/>
        </w:rPr>
        <w:t>Originál bankovej záruky vystavený bankou musí uchádzač doručiť verejnému obstarávateľovi v uzatvorenej obálke v lehote na predkladanie ponúk osobne alebo poštou na adresu verejného obstarávateľa:</w:t>
      </w:r>
    </w:p>
    <w:p w14:paraId="2AF55505" w14:textId="77777777" w:rsidR="0002419A" w:rsidRPr="0002419A" w:rsidRDefault="006837E3" w:rsidP="0002419A">
      <w:pPr>
        <w:autoSpaceDE w:val="0"/>
        <w:autoSpaceDN w:val="0"/>
        <w:ind w:left="3119"/>
        <w:jc w:val="both"/>
        <w:rPr>
          <w:rFonts w:ascii="Arial" w:hAnsi="Arial" w:cs="Arial"/>
          <w:b/>
          <w:bCs/>
          <w:sz w:val="20"/>
          <w:szCs w:val="20"/>
        </w:rPr>
      </w:pPr>
      <w:r w:rsidRPr="0002419A">
        <w:rPr>
          <w:rFonts w:ascii="Arial" w:hAnsi="Arial" w:cs="Arial"/>
          <w:b/>
          <w:bCs/>
          <w:sz w:val="20"/>
          <w:szCs w:val="20"/>
        </w:rPr>
        <w:t xml:space="preserve">Národná diaľničná spoločnosť, </w:t>
      </w:r>
      <w:proofErr w:type="spellStart"/>
      <w:r w:rsidRPr="0002419A">
        <w:rPr>
          <w:rFonts w:ascii="Arial" w:hAnsi="Arial" w:cs="Arial"/>
          <w:b/>
          <w:bCs/>
          <w:sz w:val="20"/>
          <w:szCs w:val="20"/>
        </w:rPr>
        <w:t>a.s</w:t>
      </w:r>
      <w:proofErr w:type="spellEnd"/>
      <w:r w:rsidRPr="0002419A">
        <w:rPr>
          <w:rFonts w:ascii="Arial" w:hAnsi="Arial" w:cs="Arial"/>
          <w:b/>
          <w:bCs/>
          <w:sz w:val="20"/>
          <w:szCs w:val="20"/>
        </w:rPr>
        <w:t>.</w:t>
      </w:r>
    </w:p>
    <w:p w14:paraId="5F9C7442" w14:textId="77777777" w:rsidR="0002419A" w:rsidRPr="0002419A" w:rsidRDefault="006837E3" w:rsidP="0002419A">
      <w:pPr>
        <w:autoSpaceDE w:val="0"/>
        <w:autoSpaceDN w:val="0"/>
        <w:ind w:left="3119"/>
        <w:jc w:val="both"/>
        <w:rPr>
          <w:rFonts w:ascii="Arial" w:hAnsi="Arial" w:cs="Arial"/>
          <w:b/>
          <w:bCs/>
          <w:sz w:val="20"/>
          <w:szCs w:val="20"/>
        </w:rPr>
      </w:pPr>
      <w:r w:rsidRPr="0002419A">
        <w:rPr>
          <w:rFonts w:ascii="Arial" w:hAnsi="Arial" w:cs="Arial"/>
          <w:b/>
          <w:bCs/>
          <w:sz w:val="20"/>
          <w:szCs w:val="20"/>
        </w:rPr>
        <w:t>Dúbravská cesta 14</w:t>
      </w:r>
    </w:p>
    <w:p w14:paraId="7C0E715B" w14:textId="511FB282" w:rsidR="0002419A" w:rsidRPr="0002419A" w:rsidRDefault="006837E3" w:rsidP="0002419A">
      <w:pPr>
        <w:autoSpaceDE w:val="0"/>
        <w:autoSpaceDN w:val="0"/>
        <w:ind w:left="3119"/>
        <w:jc w:val="both"/>
        <w:rPr>
          <w:rFonts w:ascii="Arial" w:hAnsi="Arial" w:cs="Arial"/>
          <w:b/>
          <w:bCs/>
          <w:sz w:val="20"/>
          <w:szCs w:val="20"/>
        </w:rPr>
      </w:pPr>
      <w:r w:rsidRPr="0002419A">
        <w:rPr>
          <w:rFonts w:ascii="Arial" w:hAnsi="Arial" w:cs="Arial"/>
          <w:b/>
          <w:bCs/>
          <w:sz w:val="20"/>
          <w:szCs w:val="20"/>
        </w:rPr>
        <w:t>841 04 Bratislava</w:t>
      </w:r>
    </w:p>
    <w:p w14:paraId="345FF234" w14:textId="253EACA6" w:rsidR="006837E3" w:rsidRPr="008F6990" w:rsidRDefault="006837E3" w:rsidP="001B175C">
      <w:pPr>
        <w:autoSpaceDE w:val="0"/>
        <w:autoSpaceDN w:val="0"/>
        <w:ind w:left="3119"/>
        <w:jc w:val="both"/>
        <w:rPr>
          <w:rFonts w:ascii="Arial" w:hAnsi="Arial" w:cs="Arial"/>
          <w:sz w:val="20"/>
          <w:szCs w:val="20"/>
        </w:rPr>
      </w:pPr>
      <w:r w:rsidRPr="008F6990">
        <w:rPr>
          <w:rFonts w:ascii="Arial" w:hAnsi="Arial" w:cs="Arial"/>
          <w:sz w:val="20"/>
          <w:szCs w:val="20"/>
        </w:rPr>
        <w:t>Kontaktné miesto: prízemie - podateľňa v pracovných dňoch pondelok až piatok v</w:t>
      </w:r>
      <w:r w:rsidR="0096163F">
        <w:rPr>
          <w:rFonts w:ascii="Arial" w:hAnsi="Arial" w:cs="Arial"/>
          <w:sz w:val="20"/>
          <w:szCs w:val="20"/>
        </w:rPr>
        <w:t> </w:t>
      </w:r>
      <w:r w:rsidRPr="008F6990">
        <w:rPr>
          <w:rFonts w:ascii="Arial" w:hAnsi="Arial" w:cs="Arial"/>
          <w:sz w:val="20"/>
          <w:szCs w:val="20"/>
        </w:rPr>
        <w:t>čase</w:t>
      </w:r>
      <w:r w:rsidR="0096163F">
        <w:rPr>
          <w:rFonts w:ascii="Arial" w:hAnsi="Arial" w:cs="Arial"/>
          <w:sz w:val="20"/>
          <w:szCs w:val="20"/>
        </w:rPr>
        <w:t xml:space="preserve"> od </w:t>
      </w:r>
      <w:r w:rsidRPr="008F6990">
        <w:rPr>
          <w:rFonts w:ascii="Arial" w:hAnsi="Arial" w:cs="Arial"/>
          <w:sz w:val="20"/>
          <w:szCs w:val="20"/>
        </w:rPr>
        <w:t>8:00</w:t>
      </w:r>
      <w:r w:rsidR="0096163F">
        <w:rPr>
          <w:rFonts w:ascii="Arial" w:hAnsi="Arial" w:cs="Arial"/>
          <w:sz w:val="20"/>
          <w:szCs w:val="20"/>
        </w:rPr>
        <w:t xml:space="preserve"> do </w:t>
      </w:r>
      <w:r w:rsidRPr="008F6990">
        <w:rPr>
          <w:rFonts w:ascii="Arial" w:hAnsi="Arial" w:cs="Arial"/>
          <w:sz w:val="20"/>
          <w:szCs w:val="20"/>
        </w:rPr>
        <w:t>15:00 hod.</w:t>
      </w:r>
    </w:p>
    <w:p w14:paraId="5FDB75B4" w14:textId="0A946500" w:rsidR="006837E3" w:rsidRPr="001B175C" w:rsidRDefault="006837E3" w:rsidP="00404416">
      <w:pPr>
        <w:numPr>
          <w:ilvl w:val="4"/>
          <w:numId w:val="15"/>
        </w:numPr>
        <w:autoSpaceDE w:val="0"/>
        <w:autoSpaceDN w:val="0"/>
        <w:ind w:left="3119"/>
        <w:jc w:val="both"/>
        <w:rPr>
          <w:rFonts w:ascii="Arial" w:eastAsia="Calibri" w:hAnsi="Arial" w:cs="Arial"/>
          <w:noProof/>
          <w:sz w:val="20"/>
          <w:szCs w:val="20"/>
        </w:rPr>
      </w:pPr>
      <w:r w:rsidRPr="008F6990">
        <w:rPr>
          <w:rFonts w:ascii="Arial" w:eastAsia="Calibri" w:hAnsi="Arial" w:cs="Arial"/>
          <w:noProof/>
          <w:sz w:val="20"/>
          <w:szCs w:val="20"/>
        </w:rPr>
        <w:t xml:space="preserve">Obálku s originálom bankovej záruky uchádzač označí </w:t>
      </w:r>
      <w:r w:rsidRPr="001B175C">
        <w:rPr>
          <w:rFonts w:ascii="Arial" w:eastAsia="Calibri" w:hAnsi="Arial" w:cs="Arial"/>
          <w:noProof/>
          <w:sz w:val="20"/>
          <w:szCs w:val="20"/>
        </w:rPr>
        <w:t>„Verejná súťaž – neotvárať“</w:t>
      </w:r>
      <w:r w:rsidRPr="008F6990">
        <w:rPr>
          <w:rFonts w:ascii="Arial" w:eastAsia="Calibri" w:hAnsi="Arial" w:cs="Arial"/>
          <w:noProof/>
          <w:sz w:val="20"/>
          <w:szCs w:val="20"/>
        </w:rPr>
        <w:t xml:space="preserve"> a doplní heslom: </w:t>
      </w:r>
      <w:r w:rsidRPr="001B175C">
        <w:rPr>
          <w:rFonts w:ascii="Arial" w:eastAsia="Calibri" w:hAnsi="Arial" w:cs="Arial"/>
          <w:b/>
          <w:bCs/>
          <w:noProof/>
          <w:sz w:val="20"/>
          <w:szCs w:val="20"/>
        </w:rPr>
        <w:t>„</w:t>
      </w:r>
      <w:r w:rsidR="001B175C" w:rsidRPr="001B175C">
        <w:rPr>
          <w:rFonts w:ascii="Arial" w:eastAsia="Calibri" w:hAnsi="Arial" w:cs="Arial"/>
          <w:b/>
          <w:bCs/>
          <w:noProof/>
          <w:sz w:val="20"/>
          <w:szCs w:val="20"/>
        </w:rPr>
        <w:t>Banková záruka –  SoH D1 Bidovce – štátna hranica SK/UA</w:t>
      </w:r>
      <w:r w:rsidRPr="001B175C">
        <w:rPr>
          <w:rFonts w:ascii="Arial" w:eastAsia="Calibri" w:hAnsi="Arial" w:cs="Arial"/>
          <w:b/>
          <w:bCs/>
          <w:noProof/>
          <w:sz w:val="20"/>
          <w:szCs w:val="20"/>
        </w:rPr>
        <w:t>“</w:t>
      </w:r>
      <w:r w:rsidRPr="001B175C">
        <w:rPr>
          <w:rFonts w:ascii="Arial" w:eastAsia="Calibri" w:hAnsi="Arial" w:cs="Arial"/>
          <w:noProof/>
          <w:sz w:val="20"/>
          <w:szCs w:val="20"/>
        </w:rPr>
        <w:t>.</w:t>
      </w:r>
    </w:p>
    <w:p w14:paraId="58191690" w14:textId="77777777" w:rsidR="003858F2" w:rsidRDefault="006837E3" w:rsidP="00404416">
      <w:pPr>
        <w:numPr>
          <w:ilvl w:val="3"/>
          <w:numId w:val="15"/>
        </w:numPr>
        <w:autoSpaceDE w:val="0"/>
        <w:autoSpaceDN w:val="0"/>
        <w:ind w:left="2127"/>
        <w:jc w:val="both"/>
        <w:rPr>
          <w:rFonts w:ascii="Arial" w:hAnsi="Arial" w:cs="Arial"/>
          <w:sz w:val="20"/>
          <w:szCs w:val="20"/>
        </w:rPr>
      </w:pPr>
      <w:r w:rsidRPr="001B175C">
        <w:rPr>
          <w:rFonts w:ascii="Arial" w:hAnsi="Arial" w:cs="Arial"/>
          <w:sz w:val="20"/>
          <w:szCs w:val="20"/>
        </w:rPr>
        <w:t>Ak záručná listina nebude súčasťou ponuky podľa bodu 1</w:t>
      </w:r>
      <w:r w:rsidR="001B175C">
        <w:rPr>
          <w:rFonts w:ascii="Arial" w:hAnsi="Arial" w:cs="Arial"/>
          <w:sz w:val="20"/>
          <w:szCs w:val="20"/>
        </w:rPr>
        <w:t>8</w:t>
      </w:r>
      <w:r w:rsidRPr="001B175C">
        <w:rPr>
          <w:rFonts w:ascii="Arial" w:hAnsi="Arial" w:cs="Arial"/>
          <w:sz w:val="20"/>
          <w:szCs w:val="20"/>
        </w:rPr>
        <w:t>.4.2.1 Časť A.1 týchto SP, bude ponuka uchádzača z</w:t>
      </w:r>
      <w:r w:rsidR="001B175C">
        <w:rPr>
          <w:rFonts w:ascii="Arial" w:hAnsi="Arial" w:cs="Arial"/>
          <w:sz w:val="20"/>
          <w:szCs w:val="20"/>
        </w:rPr>
        <w:t> verejného obstarávania</w:t>
      </w:r>
      <w:r w:rsidRPr="001B175C">
        <w:rPr>
          <w:rFonts w:ascii="Arial" w:hAnsi="Arial" w:cs="Arial"/>
          <w:sz w:val="20"/>
          <w:szCs w:val="20"/>
        </w:rPr>
        <w:t xml:space="preserve"> vylúčená. </w:t>
      </w:r>
    </w:p>
    <w:p w14:paraId="17F2B25B" w14:textId="77777777" w:rsidR="003858F2" w:rsidRPr="003858F2" w:rsidRDefault="006837E3" w:rsidP="00404416">
      <w:pPr>
        <w:numPr>
          <w:ilvl w:val="3"/>
          <w:numId w:val="15"/>
        </w:numPr>
        <w:autoSpaceDE w:val="0"/>
        <w:autoSpaceDN w:val="0"/>
        <w:ind w:left="2127"/>
        <w:jc w:val="both"/>
        <w:rPr>
          <w:rFonts w:ascii="Arial" w:hAnsi="Arial" w:cs="Arial"/>
          <w:sz w:val="20"/>
          <w:szCs w:val="20"/>
        </w:rPr>
      </w:pPr>
      <w:r w:rsidRPr="003858F2">
        <w:rPr>
          <w:rFonts w:ascii="Arial" w:hAnsi="Arial" w:cs="Arial"/>
          <w:sz w:val="20"/>
          <w:szCs w:val="16"/>
        </w:rPr>
        <w:t xml:space="preserve">V záručnej listine musí banka písomne vyhlásiť, že uspokojí verejného </w:t>
      </w:r>
      <w:r w:rsidRPr="003858F2">
        <w:rPr>
          <w:rFonts w:ascii="Arial" w:hAnsi="Arial" w:cs="Arial"/>
          <w:sz w:val="20"/>
          <w:szCs w:val="20"/>
        </w:rPr>
        <w:t>obstarávateľa (veriteľa) pre tento predmet zákazky za uchádzača do výšky finančných prostriedkov, ktoré veriteľ požaduje ako zábezpeku viazanosti ponuky uchádzača.</w:t>
      </w:r>
    </w:p>
    <w:p w14:paraId="57897987" w14:textId="5C432BC3" w:rsidR="006837E3" w:rsidRPr="003858F2" w:rsidRDefault="006837E3" w:rsidP="00404416">
      <w:pPr>
        <w:numPr>
          <w:ilvl w:val="3"/>
          <w:numId w:val="15"/>
        </w:numPr>
        <w:autoSpaceDE w:val="0"/>
        <w:autoSpaceDN w:val="0"/>
        <w:ind w:left="2127"/>
        <w:jc w:val="both"/>
        <w:rPr>
          <w:rFonts w:ascii="Arial" w:hAnsi="Arial" w:cs="Arial"/>
          <w:sz w:val="20"/>
          <w:szCs w:val="20"/>
        </w:rPr>
      </w:pPr>
      <w:r w:rsidRPr="003858F2">
        <w:rPr>
          <w:rFonts w:ascii="Arial" w:hAnsi="Arial" w:cs="Arial"/>
          <w:sz w:val="20"/>
          <w:szCs w:val="20"/>
        </w:rPr>
        <w:t>Verejný obstarávateľ akceptuje predloženie bankovej záruky v podobe elektronického dokumentu, ktorý bude podpísaný kvalifikovaným elektronickým podpisom banky, resp. osobou/osobami oprávnenou/-</w:t>
      </w:r>
      <w:proofErr w:type="spellStart"/>
      <w:r w:rsidRPr="003858F2">
        <w:rPr>
          <w:rFonts w:ascii="Arial" w:hAnsi="Arial" w:cs="Arial"/>
          <w:sz w:val="20"/>
          <w:szCs w:val="20"/>
        </w:rPr>
        <w:t>ými</w:t>
      </w:r>
      <w:proofErr w:type="spellEnd"/>
      <w:r w:rsidRPr="003858F2">
        <w:rPr>
          <w:rFonts w:ascii="Arial" w:hAnsi="Arial" w:cs="Arial"/>
          <w:sz w:val="20"/>
          <w:szCs w:val="20"/>
        </w:rPr>
        <w:t xml:space="preserve"> za banku takýto dokument podpisovať.</w:t>
      </w:r>
    </w:p>
    <w:p w14:paraId="500820A9" w14:textId="07FCB136" w:rsidR="006837E3" w:rsidRPr="008F6990" w:rsidRDefault="006837E3" w:rsidP="00404416">
      <w:pPr>
        <w:pStyle w:val="Odsekzoznamu"/>
        <w:numPr>
          <w:ilvl w:val="2"/>
          <w:numId w:val="19"/>
        </w:numPr>
        <w:autoSpaceDE w:val="0"/>
        <w:autoSpaceDN w:val="0"/>
        <w:ind w:left="1418"/>
        <w:jc w:val="both"/>
        <w:rPr>
          <w:rFonts w:ascii="Arial" w:hAnsi="Arial" w:cs="Arial"/>
          <w:b/>
          <w:sz w:val="20"/>
          <w:szCs w:val="20"/>
        </w:rPr>
      </w:pPr>
      <w:r w:rsidRPr="003858F2">
        <w:rPr>
          <w:rFonts w:ascii="Arial" w:hAnsi="Arial" w:cs="Arial"/>
          <w:sz w:val="20"/>
          <w:szCs w:val="20"/>
          <w:u w:val="single"/>
        </w:rPr>
        <w:t>Poskytnutie poistenia záruky za uchádzača</w:t>
      </w:r>
    </w:p>
    <w:p w14:paraId="7186D898" w14:textId="77777777" w:rsidR="003858F2" w:rsidRPr="003858F2" w:rsidRDefault="003858F2" w:rsidP="00404416">
      <w:pPr>
        <w:pStyle w:val="Odsekzoznamu"/>
        <w:numPr>
          <w:ilvl w:val="2"/>
          <w:numId w:val="15"/>
        </w:numPr>
        <w:autoSpaceDE w:val="0"/>
        <w:autoSpaceDN w:val="0"/>
        <w:jc w:val="both"/>
        <w:rPr>
          <w:rFonts w:ascii="Arial" w:hAnsi="Arial" w:cs="Arial"/>
          <w:vanish/>
          <w:sz w:val="20"/>
          <w:szCs w:val="20"/>
        </w:rPr>
      </w:pPr>
    </w:p>
    <w:p w14:paraId="62D9CD75" w14:textId="1D154582" w:rsidR="006837E3" w:rsidRPr="003858F2" w:rsidRDefault="006837E3" w:rsidP="00404416">
      <w:pPr>
        <w:numPr>
          <w:ilvl w:val="3"/>
          <w:numId w:val="15"/>
        </w:numPr>
        <w:autoSpaceDE w:val="0"/>
        <w:autoSpaceDN w:val="0"/>
        <w:ind w:left="2127"/>
        <w:jc w:val="both"/>
        <w:rPr>
          <w:rFonts w:ascii="Arial" w:hAnsi="Arial" w:cs="Arial"/>
          <w:sz w:val="20"/>
          <w:szCs w:val="20"/>
        </w:rPr>
      </w:pPr>
      <w:r w:rsidRPr="003858F2">
        <w:rPr>
          <w:rFonts w:ascii="Arial" w:hAnsi="Arial" w:cs="Arial"/>
          <w:sz w:val="20"/>
          <w:szCs w:val="20"/>
        </w:rPr>
        <w:t>prípade, že uchádzač použije možnosť poskytnutia poistenia záruky podľa bodu 1</w:t>
      </w:r>
      <w:r w:rsidR="003858F2">
        <w:rPr>
          <w:rFonts w:ascii="Arial" w:hAnsi="Arial" w:cs="Arial"/>
          <w:sz w:val="20"/>
          <w:szCs w:val="20"/>
        </w:rPr>
        <w:t>8</w:t>
      </w:r>
      <w:r w:rsidRPr="003858F2">
        <w:rPr>
          <w:rFonts w:ascii="Arial" w:hAnsi="Arial" w:cs="Arial"/>
          <w:sz w:val="20"/>
          <w:szCs w:val="20"/>
        </w:rPr>
        <w:t>.3.3 Časť A.1 týchto SP, je povinný predložiť v ponuke predloženej prostredníctvom systému JOSEPHINE kópiu (</w:t>
      </w:r>
      <w:proofErr w:type="spellStart"/>
      <w:r w:rsidRPr="003858F2">
        <w:rPr>
          <w:rFonts w:ascii="Arial" w:hAnsi="Arial" w:cs="Arial"/>
          <w:sz w:val="20"/>
          <w:szCs w:val="20"/>
        </w:rPr>
        <w:t>sken</w:t>
      </w:r>
      <w:proofErr w:type="spellEnd"/>
      <w:r w:rsidRPr="003858F2">
        <w:rPr>
          <w:rFonts w:ascii="Arial" w:hAnsi="Arial" w:cs="Arial"/>
          <w:sz w:val="20"/>
          <w:szCs w:val="20"/>
        </w:rPr>
        <w:t xml:space="preserve"> originálu) poistenia záruky.</w:t>
      </w:r>
    </w:p>
    <w:p w14:paraId="5A993852" w14:textId="4E3DEAB2" w:rsidR="003858F2" w:rsidRDefault="006837E3" w:rsidP="00404416">
      <w:pPr>
        <w:numPr>
          <w:ilvl w:val="4"/>
          <w:numId w:val="15"/>
        </w:numPr>
        <w:autoSpaceDE w:val="0"/>
        <w:autoSpaceDN w:val="0"/>
        <w:ind w:left="3119"/>
        <w:jc w:val="both"/>
        <w:rPr>
          <w:rFonts w:ascii="Arial" w:eastAsia="Calibri" w:hAnsi="Arial" w:cs="Arial"/>
          <w:noProof/>
          <w:sz w:val="20"/>
          <w:szCs w:val="20"/>
        </w:rPr>
      </w:pPr>
      <w:r w:rsidRPr="008F6990">
        <w:rPr>
          <w:rFonts w:ascii="Arial" w:eastAsia="Calibri" w:hAnsi="Arial" w:cs="Arial"/>
          <w:noProof/>
          <w:sz w:val="20"/>
          <w:szCs w:val="20"/>
        </w:rPr>
        <w:t>Originál poistenia záruky</w:t>
      </w:r>
      <w:r w:rsidR="003858F2">
        <w:rPr>
          <w:rFonts w:ascii="Arial" w:eastAsia="Calibri" w:hAnsi="Arial" w:cs="Arial"/>
          <w:noProof/>
          <w:sz w:val="20"/>
          <w:szCs w:val="20"/>
        </w:rPr>
        <w:t>,</w:t>
      </w:r>
      <w:r w:rsidRPr="008F6990">
        <w:rPr>
          <w:rFonts w:ascii="Arial" w:eastAsia="Calibri" w:hAnsi="Arial" w:cs="Arial"/>
          <w:noProof/>
          <w:sz w:val="20"/>
          <w:szCs w:val="20"/>
        </w:rPr>
        <w:t xml:space="preserve"> vystavený poisťovateľom</w:t>
      </w:r>
      <w:r w:rsidR="003858F2">
        <w:rPr>
          <w:rFonts w:ascii="Arial" w:eastAsia="Calibri" w:hAnsi="Arial" w:cs="Arial"/>
          <w:noProof/>
          <w:sz w:val="20"/>
          <w:szCs w:val="20"/>
        </w:rPr>
        <w:t>,</w:t>
      </w:r>
      <w:r w:rsidRPr="008F6990">
        <w:rPr>
          <w:rFonts w:ascii="Arial" w:eastAsia="Calibri" w:hAnsi="Arial" w:cs="Arial"/>
          <w:noProof/>
          <w:sz w:val="20"/>
          <w:szCs w:val="20"/>
        </w:rPr>
        <w:t xml:space="preserve"> musí uchádzač doručiť verejnému obstarávateľovi v uzatvorenej obálke v lehote na predkladanie ponúk osobne alebo poštou na adresu verejného obstarávateľa podľa bodu </w:t>
      </w:r>
      <w:r w:rsidR="003858F2">
        <w:rPr>
          <w:rFonts w:ascii="Arial" w:eastAsia="Calibri" w:hAnsi="Arial" w:cs="Arial"/>
          <w:noProof/>
          <w:sz w:val="20"/>
          <w:szCs w:val="20"/>
        </w:rPr>
        <w:t>18</w:t>
      </w:r>
      <w:r w:rsidRPr="008F6990">
        <w:rPr>
          <w:rFonts w:ascii="Arial" w:eastAsia="Calibri" w:hAnsi="Arial" w:cs="Arial"/>
          <w:noProof/>
          <w:sz w:val="20"/>
          <w:szCs w:val="20"/>
        </w:rPr>
        <w:t>.4.2.1.1 Časť A.1 týchto SP.</w:t>
      </w:r>
    </w:p>
    <w:p w14:paraId="55F33AA7" w14:textId="4743B40C" w:rsidR="006837E3" w:rsidRPr="003858F2" w:rsidRDefault="006837E3" w:rsidP="00404416">
      <w:pPr>
        <w:numPr>
          <w:ilvl w:val="4"/>
          <w:numId w:val="15"/>
        </w:numPr>
        <w:autoSpaceDE w:val="0"/>
        <w:autoSpaceDN w:val="0"/>
        <w:ind w:left="3119"/>
        <w:jc w:val="both"/>
        <w:rPr>
          <w:rFonts w:ascii="Arial" w:eastAsia="Calibri" w:hAnsi="Arial" w:cs="Arial"/>
          <w:noProof/>
          <w:sz w:val="20"/>
          <w:szCs w:val="20"/>
        </w:rPr>
      </w:pPr>
      <w:r w:rsidRPr="003858F2">
        <w:rPr>
          <w:rFonts w:ascii="Arial" w:eastAsia="Calibri" w:hAnsi="Arial" w:cs="Arial"/>
          <w:noProof/>
          <w:sz w:val="20"/>
          <w:szCs w:val="20"/>
        </w:rPr>
        <w:t xml:space="preserve">Obálku s originálom poistenia záruky uchádzač označí </w:t>
      </w:r>
      <w:r w:rsidRPr="003858F2">
        <w:rPr>
          <w:rFonts w:ascii="Arial" w:eastAsia="Calibri" w:hAnsi="Arial" w:cs="Arial"/>
          <w:bCs/>
          <w:noProof/>
          <w:sz w:val="20"/>
          <w:szCs w:val="20"/>
        </w:rPr>
        <w:t>„Verejná súťaž – neotvárať“</w:t>
      </w:r>
      <w:r w:rsidRPr="003858F2">
        <w:rPr>
          <w:rFonts w:ascii="Arial" w:eastAsia="Calibri" w:hAnsi="Arial" w:cs="Arial"/>
          <w:noProof/>
          <w:sz w:val="20"/>
          <w:szCs w:val="20"/>
        </w:rPr>
        <w:t xml:space="preserve"> a doplní heslom: </w:t>
      </w:r>
      <w:r w:rsidRPr="003858F2">
        <w:rPr>
          <w:rFonts w:ascii="Arial" w:eastAsia="Calibri" w:hAnsi="Arial" w:cs="Arial"/>
          <w:b/>
          <w:noProof/>
          <w:sz w:val="20"/>
          <w:szCs w:val="20"/>
        </w:rPr>
        <w:t>„</w:t>
      </w:r>
      <w:bookmarkStart w:id="40" w:name="_Hlk224000767"/>
      <w:r w:rsidR="003858F2">
        <w:rPr>
          <w:rFonts w:ascii="Arial" w:eastAsia="Calibri" w:hAnsi="Arial" w:cs="Arial"/>
          <w:b/>
          <w:noProof/>
          <w:sz w:val="20"/>
          <w:szCs w:val="20"/>
        </w:rPr>
        <w:t>Poistenie</w:t>
      </w:r>
      <w:r w:rsidR="001B175C" w:rsidRPr="003858F2">
        <w:rPr>
          <w:rFonts w:ascii="Arial" w:eastAsia="Calibri" w:hAnsi="Arial" w:cs="Arial"/>
          <w:b/>
          <w:noProof/>
          <w:sz w:val="20"/>
          <w:szCs w:val="20"/>
        </w:rPr>
        <w:t xml:space="preserve"> záruk</w:t>
      </w:r>
      <w:r w:rsidR="003858F2">
        <w:rPr>
          <w:rFonts w:ascii="Arial" w:eastAsia="Calibri" w:hAnsi="Arial" w:cs="Arial"/>
          <w:b/>
          <w:noProof/>
          <w:sz w:val="20"/>
          <w:szCs w:val="20"/>
        </w:rPr>
        <w:t>y</w:t>
      </w:r>
      <w:r w:rsidRPr="003858F2">
        <w:rPr>
          <w:rFonts w:ascii="Arial" w:hAnsi="Arial" w:cs="Arial"/>
          <w:b/>
          <w:sz w:val="20"/>
          <w:szCs w:val="20"/>
        </w:rPr>
        <w:t xml:space="preserve"> –  </w:t>
      </w:r>
      <w:proofErr w:type="spellStart"/>
      <w:r w:rsidRPr="003858F2">
        <w:rPr>
          <w:rFonts w:ascii="Arial" w:eastAsia="Calibri" w:hAnsi="Arial" w:cs="Arial"/>
          <w:b/>
          <w:sz w:val="20"/>
          <w:szCs w:val="20"/>
        </w:rPr>
        <w:t>SoH</w:t>
      </w:r>
      <w:proofErr w:type="spellEnd"/>
      <w:r w:rsidRPr="003858F2">
        <w:rPr>
          <w:rFonts w:ascii="Arial" w:eastAsia="Calibri" w:hAnsi="Arial" w:cs="Arial"/>
          <w:b/>
          <w:sz w:val="20"/>
          <w:szCs w:val="20"/>
        </w:rPr>
        <w:t xml:space="preserve"> </w:t>
      </w:r>
      <w:r w:rsidR="001B175C" w:rsidRPr="003858F2">
        <w:rPr>
          <w:rFonts w:ascii="Arial" w:eastAsia="Calibri" w:hAnsi="Arial" w:cs="Arial"/>
          <w:b/>
          <w:sz w:val="20"/>
          <w:szCs w:val="20"/>
        </w:rPr>
        <w:t>D1 Bidovce – štátna hranica SK/UA</w:t>
      </w:r>
      <w:bookmarkEnd w:id="40"/>
      <w:r w:rsidRPr="003858F2">
        <w:rPr>
          <w:rFonts w:ascii="Arial" w:hAnsi="Arial" w:cs="Arial"/>
          <w:b/>
          <w:sz w:val="20"/>
          <w:szCs w:val="20"/>
        </w:rPr>
        <w:t>“</w:t>
      </w:r>
      <w:r w:rsidRPr="003858F2">
        <w:rPr>
          <w:rFonts w:ascii="Arial" w:hAnsi="Arial" w:cs="Arial"/>
          <w:sz w:val="20"/>
          <w:szCs w:val="20"/>
        </w:rPr>
        <w:t>.</w:t>
      </w:r>
    </w:p>
    <w:p w14:paraId="6F1E0E61" w14:textId="2575A0ED" w:rsidR="006837E3" w:rsidRPr="003858F2" w:rsidRDefault="006837E3" w:rsidP="00404416">
      <w:pPr>
        <w:numPr>
          <w:ilvl w:val="3"/>
          <w:numId w:val="15"/>
        </w:numPr>
        <w:autoSpaceDE w:val="0"/>
        <w:autoSpaceDN w:val="0"/>
        <w:ind w:left="2127"/>
        <w:jc w:val="both"/>
        <w:rPr>
          <w:rFonts w:ascii="Arial" w:hAnsi="Arial" w:cs="Arial"/>
          <w:sz w:val="20"/>
          <w:szCs w:val="20"/>
        </w:rPr>
      </w:pPr>
      <w:r w:rsidRPr="003858F2">
        <w:rPr>
          <w:rFonts w:ascii="Arial" w:hAnsi="Arial" w:cs="Arial"/>
          <w:sz w:val="20"/>
          <w:szCs w:val="20"/>
        </w:rPr>
        <w:t>Ak poistná listina nebude súčasťou ponuky podľa bodu 1</w:t>
      </w:r>
      <w:r w:rsidR="003858F2">
        <w:rPr>
          <w:rFonts w:ascii="Arial" w:hAnsi="Arial" w:cs="Arial"/>
          <w:sz w:val="20"/>
          <w:szCs w:val="20"/>
        </w:rPr>
        <w:t>8</w:t>
      </w:r>
      <w:r w:rsidRPr="003858F2">
        <w:rPr>
          <w:rFonts w:ascii="Arial" w:hAnsi="Arial" w:cs="Arial"/>
          <w:sz w:val="20"/>
          <w:szCs w:val="20"/>
        </w:rPr>
        <w:t>.4.3.1 Časť A.1  týchto SP, bude ponuka uchádzača z</w:t>
      </w:r>
      <w:r w:rsidR="003858F2">
        <w:rPr>
          <w:rFonts w:ascii="Arial" w:hAnsi="Arial" w:cs="Arial"/>
          <w:sz w:val="20"/>
          <w:szCs w:val="20"/>
        </w:rPr>
        <w:t> </w:t>
      </w:r>
      <w:r w:rsidRPr="003858F2">
        <w:rPr>
          <w:rFonts w:ascii="Arial" w:hAnsi="Arial" w:cs="Arial"/>
          <w:sz w:val="20"/>
          <w:szCs w:val="20"/>
        </w:rPr>
        <w:t>verejn</w:t>
      </w:r>
      <w:r w:rsidR="003858F2">
        <w:rPr>
          <w:rFonts w:ascii="Arial" w:hAnsi="Arial" w:cs="Arial"/>
          <w:sz w:val="20"/>
          <w:szCs w:val="20"/>
        </w:rPr>
        <w:t xml:space="preserve">ého obstarávania </w:t>
      </w:r>
      <w:r w:rsidRPr="003858F2">
        <w:rPr>
          <w:rFonts w:ascii="Arial" w:hAnsi="Arial" w:cs="Arial"/>
          <w:sz w:val="20"/>
          <w:szCs w:val="20"/>
        </w:rPr>
        <w:t xml:space="preserve">vylúčená. </w:t>
      </w:r>
    </w:p>
    <w:p w14:paraId="6F1A86C9" w14:textId="71821EED" w:rsidR="006837E3" w:rsidRPr="003858F2" w:rsidRDefault="006837E3" w:rsidP="00404416">
      <w:pPr>
        <w:numPr>
          <w:ilvl w:val="3"/>
          <w:numId w:val="15"/>
        </w:numPr>
        <w:autoSpaceDE w:val="0"/>
        <w:autoSpaceDN w:val="0"/>
        <w:ind w:left="2127"/>
        <w:jc w:val="both"/>
        <w:rPr>
          <w:rFonts w:ascii="Arial" w:hAnsi="Arial" w:cs="Arial"/>
          <w:sz w:val="20"/>
          <w:szCs w:val="20"/>
        </w:rPr>
      </w:pPr>
      <w:r w:rsidRPr="003858F2">
        <w:rPr>
          <w:rFonts w:ascii="Arial" w:hAnsi="Arial" w:cs="Arial"/>
          <w:sz w:val="20"/>
          <w:szCs w:val="20"/>
        </w:rPr>
        <w:t>V poistnej listine musí poisťovateľ písomne vyhlásiť, že uspokojí verejného obstarávateľa (veriteľa) pre tento predmet zákazky za uchádzača do výšky finančných prostriedkov, ktoré veriteľ požaduje ako zábezpeku viazanosti ponuky uchádzača.</w:t>
      </w:r>
    </w:p>
    <w:p w14:paraId="67B1CE6B" w14:textId="4293CFB0" w:rsidR="006837E3" w:rsidRPr="003858F2" w:rsidRDefault="006837E3" w:rsidP="00404416">
      <w:pPr>
        <w:numPr>
          <w:ilvl w:val="3"/>
          <w:numId w:val="15"/>
        </w:numPr>
        <w:autoSpaceDE w:val="0"/>
        <w:autoSpaceDN w:val="0"/>
        <w:ind w:left="2127"/>
        <w:jc w:val="both"/>
        <w:rPr>
          <w:rFonts w:ascii="Arial" w:hAnsi="Arial" w:cs="Arial"/>
          <w:sz w:val="20"/>
          <w:szCs w:val="20"/>
        </w:rPr>
      </w:pPr>
      <w:r w:rsidRPr="003858F2">
        <w:rPr>
          <w:rFonts w:ascii="Arial" w:hAnsi="Arial" w:cs="Arial"/>
          <w:sz w:val="20"/>
          <w:szCs w:val="20"/>
        </w:rPr>
        <w:t>Verejný obstarávateľ akceptuje predloženie poistenia záruky v podobe elektronického dokumentu, ktorý bude podpísaný kvalifikovaným elektronickým podpisom poisťovateľa, resp. osobou/osobami oprávnenou/-</w:t>
      </w:r>
      <w:proofErr w:type="spellStart"/>
      <w:r w:rsidRPr="003858F2">
        <w:rPr>
          <w:rFonts w:ascii="Arial" w:hAnsi="Arial" w:cs="Arial"/>
          <w:sz w:val="20"/>
          <w:szCs w:val="20"/>
        </w:rPr>
        <w:t>ými</w:t>
      </w:r>
      <w:proofErr w:type="spellEnd"/>
      <w:r w:rsidRPr="003858F2">
        <w:rPr>
          <w:rFonts w:ascii="Arial" w:hAnsi="Arial" w:cs="Arial"/>
          <w:sz w:val="20"/>
          <w:szCs w:val="20"/>
        </w:rPr>
        <w:t xml:space="preserve"> za poisťovateľa takýto dokument podpisovať.</w:t>
      </w:r>
    </w:p>
    <w:p w14:paraId="2B48D363" w14:textId="7ADD14F7" w:rsidR="006837E3" w:rsidRPr="008F6990" w:rsidRDefault="006837E3" w:rsidP="00404416">
      <w:pPr>
        <w:pStyle w:val="Odsekzoznamu"/>
        <w:numPr>
          <w:ilvl w:val="1"/>
          <w:numId w:val="107"/>
        </w:numPr>
        <w:jc w:val="both"/>
        <w:rPr>
          <w:rFonts w:ascii="Arial" w:hAnsi="Arial" w:cs="Arial"/>
          <w:sz w:val="20"/>
          <w:szCs w:val="20"/>
        </w:rPr>
      </w:pPr>
      <w:r w:rsidRPr="003858F2">
        <w:rPr>
          <w:rFonts w:ascii="Arial" w:eastAsia="Calibri" w:hAnsi="Arial" w:cs="Arial"/>
          <w:b/>
          <w:bCs/>
          <w:color w:val="000000" w:themeColor="text1"/>
          <w:sz w:val="20"/>
          <w:szCs w:val="20"/>
        </w:rPr>
        <w:t xml:space="preserve">Podmienky uvoľnenia alebo vrátenia zábezpeky: </w:t>
      </w:r>
    </w:p>
    <w:p w14:paraId="5B1ED7C8" w14:textId="77777777" w:rsidR="003858F2" w:rsidRPr="003858F2" w:rsidRDefault="003858F2" w:rsidP="00404416">
      <w:pPr>
        <w:pStyle w:val="Odsekzoznamu"/>
        <w:numPr>
          <w:ilvl w:val="1"/>
          <w:numId w:val="19"/>
        </w:numPr>
        <w:autoSpaceDE w:val="0"/>
        <w:autoSpaceDN w:val="0"/>
        <w:jc w:val="both"/>
        <w:rPr>
          <w:rFonts w:ascii="Arial" w:hAnsi="Arial" w:cs="Arial"/>
          <w:vanish/>
          <w:sz w:val="20"/>
          <w:szCs w:val="20"/>
        </w:rPr>
      </w:pPr>
    </w:p>
    <w:p w14:paraId="23E241C0" w14:textId="05D5C419" w:rsidR="006837E3" w:rsidRPr="008F6990" w:rsidRDefault="006837E3" w:rsidP="00404416">
      <w:pPr>
        <w:pStyle w:val="Odsekzoznamu"/>
        <w:numPr>
          <w:ilvl w:val="2"/>
          <w:numId w:val="19"/>
        </w:numPr>
        <w:autoSpaceDE w:val="0"/>
        <w:autoSpaceDN w:val="0"/>
        <w:ind w:left="1418"/>
        <w:jc w:val="both"/>
        <w:rPr>
          <w:rFonts w:ascii="Arial" w:hAnsi="Arial" w:cs="Arial"/>
          <w:sz w:val="20"/>
          <w:szCs w:val="20"/>
        </w:rPr>
      </w:pPr>
      <w:r w:rsidRPr="008F6990">
        <w:rPr>
          <w:rFonts w:ascii="Arial" w:hAnsi="Arial" w:cs="Arial"/>
          <w:sz w:val="20"/>
          <w:szCs w:val="20"/>
        </w:rPr>
        <w:t>Verejný obstarávateľ uvoľní alebo vráti uchádzačo</w:t>
      </w:r>
      <w:r w:rsidR="003858F2">
        <w:rPr>
          <w:rFonts w:ascii="Arial" w:hAnsi="Arial" w:cs="Arial"/>
          <w:sz w:val="20"/>
          <w:szCs w:val="20"/>
        </w:rPr>
        <w:t>m</w:t>
      </w:r>
      <w:r w:rsidRPr="008F6990">
        <w:rPr>
          <w:rFonts w:ascii="Arial" w:hAnsi="Arial" w:cs="Arial"/>
          <w:sz w:val="20"/>
          <w:szCs w:val="20"/>
        </w:rPr>
        <w:t xml:space="preserve"> zábezpeku do siedmich dní odo dňa:</w:t>
      </w:r>
    </w:p>
    <w:p w14:paraId="0A0D6FD4" w14:textId="77777777" w:rsidR="003858F2" w:rsidRPr="003858F2" w:rsidRDefault="003858F2" w:rsidP="00404416">
      <w:pPr>
        <w:pStyle w:val="Odsekzoznamu"/>
        <w:numPr>
          <w:ilvl w:val="1"/>
          <w:numId w:val="15"/>
        </w:numPr>
        <w:autoSpaceDE w:val="0"/>
        <w:autoSpaceDN w:val="0"/>
        <w:jc w:val="both"/>
        <w:rPr>
          <w:rFonts w:ascii="Arial" w:hAnsi="Arial" w:cs="Arial"/>
          <w:vanish/>
          <w:sz w:val="20"/>
          <w:szCs w:val="20"/>
        </w:rPr>
      </w:pPr>
    </w:p>
    <w:p w14:paraId="35C164FF" w14:textId="77777777" w:rsidR="003858F2" w:rsidRPr="003858F2" w:rsidRDefault="003858F2" w:rsidP="00404416">
      <w:pPr>
        <w:pStyle w:val="Odsekzoznamu"/>
        <w:numPr>
          <w:ilvl w:val="2"/>
          <w:numId w:val="15"/>
        </w:numPr>
        <w:autoSpaceDE w:val="0"/>
        <w:autoSpaceDN w:val="0"/>
        <w:jc w:val="both"/>
        <w:rPr>
          <w:rFonts w:ascii="Arial" w:hAnsi="Arial" w:cs="Arial"/>
          <w:vanish/>
          <w:sz w:val="20"/>
          <w:szCs w:val="20"/>
        </w:rPr>
      </w:pPr>
    </w:p>
    <w:p w14:paraId="3A0132D9" w14:textId="4087D349" w:rsidR="006837E3" w:rsidRPr="008F6990" w:rsidRDefault="006837E3" w:rsidP="00404416">
      <w:pPr>
        <w:numPr>
          <w:ilvl w:val="3"/>
          <w:numId w:val="15"/>
        </w:numPr>
        <w:autoSpaceDE w:val="0"/>
        <w:autoSpaceDN w:val="0"/>
        <w:ind w:left="2127"/>
        <w:jc w:val="both"/>
        <w:rPr>
          <w:rFonts w:ascii="Arial" w:hAnsi="Arial" w:cs="Arial"/>
          <w:sz w:val="20"/>
          <w:szCs w:val="20"/>
        </w:rPr>
      </w:pPr>
      <w:r w:rsidRPr="008F6990">
        <w:rPr>
          <w:rFonts w:ascii="Arial" w:hAnsi="Arial" w:cs="Arial"/>
          <w:sz w:val="20"/>
          <w:szCs w:val="20"/>
        </w:rPr>
        <w:t>uplynutia lehoty viazanosti ponúk,</w:t>
      </w:r>
    </w:p>
    <w:p w14:paraId="5B088F57" w14:textId="5276B94B" w:rsidR="006837E3" w:rsidRPr="008F6990" w:rsidRDefault="006837E3" w:rsidP="00404416">
      <w:pPr>
        <w:numPr>
          <w:ilvl w:val="3"/>
          <w:numId w:val="15"/>
        </w:numPr>
        <w:autoSpaceDE w:val="0"/>
        <w:autoSpaceDN w:val="0"/>
        <w:ind w:left="2127"/>
        <w:jc w:val="both"/>
        <w:rPr>
          <w:rFonts w:ascii="Arial" w:hAnsi="Arial" w:cs="Arial"/>
          <w:sz w:val="20"/>
          <w:szCs w:val="20"/>
        </w:rPr>
      </w:pPr>
      <w:r w:rsidRPr="008F6990">
        <w:rPr>
          <w:rFonts w:ascii="Arial" w:hAnsi="Arial" w:cs="Arial"/>
          <w:sz w:val="20"/>
          <w:szCs w:val="20"/>
        </w:rPr>
        <w:t>márneho uplynutia lehoty na doručenie námietky, ak ho verejný obstarávateľ vylúčil z verejného obstarávania, alebo ak verejný obstarávateľ zruší použitý postup zadávania zákazky, alebo</w:t>
      </w:r>
    </w:p>
    <w:p w14:paraId="726FD4A5" w14:textId="0DDAB5D9" w:rsidR="006837E3" w:rsidRPr="008F6990" w:rsidRDefault="006837E3" w:rsidP="00404416">
      <w:pPr>
        <w:numPr>
          <w:ilvl w:val="3"/>
          <w:numId w:val="15"/>
        </w:numPr>
        <w:autoSpaceDE w:val="0"/>
        <w:autoSpaceDN w:val="0"/>
        <w:ind w:left="2127"/>
        <w:jc w:val="both"/>
        <w:rPr>
          <w:rFonts w:ascii="Arial" w:hAnsi="Arial" w:cs="Arial"/>
          <w:sz w:val="20"/>
          <w:szCs w:val="20"/>
        </w:rPr>
      </w:pPr>
      <w:r w:rsidRPr="008F6990">
        <w:rPr>
          <w:rFonts w:ascii="Arial" w:hAnsi="Arial" w:cs="Arial"/>
          <w:sz w:val="20"/>
          <w:szCs w:val="20"/>
        </w:rPr>
        <w:t>uzavretia Zmluvy.</w:t>
      </w:r>
    </w:p>
    <w:p w14:paraId="0A775945" w14:textId="77777777" w:rsidR="00D57594" w:rsidRDefault="006837E3" w:rsidP="00404416">
      <w:pPr>
        <w:pStyle w:val="Odsekzoznamu"/>
        <w:numPr>
          <w:ilvl w:val="1"/>
          <w:numId w:val="107"/>
        </w:numPr>
        <w:jc w:val="both"/>
        <w:rPr>
          <w:rFonts w:ascii="Arial" w:eastAsia="Calibri" w:hAnsi="Arial" w:cs="Arial"/>
          <w:color w:val="000000" w:themeColor="text1"/>
          <w:sz w:val="20"/>
          <w:szCs w:val="20"/>
        </w:rPr>
      </w:pPr>
      <w:r w:rsidRPr="00D57594">
        <w:rPr>
          <w:rFonts w:ascii="Arial" w:eastAsia="Calibri" w:hAnsi="Arial" w:cs="Arial"/>
          <w:color w:val="000000" w:themeColor="text1"/>
          <w:sz w:val="20"/>
          <w:szCs w:val="20"/>
        </w:rPr>
        <w:t xml:space="preserve">Zábezpeka prepadne v prospech verejného obstarávateľa, ak </w:t>
      </w:r>
      <w:r w:rsidRPr="00D57594">
        <w:rPr>
          <w:rFonts w:ascii="Arial" w:eastAsia="Calibri" w:hAnsi="Arial" w:cs="Arial"/>
          <w:b/>
          <w:bCs/>
          <w:color w:val="000000" w:themeColor="text1"/>
          <w:sz w:val="20"/>
          <w:szCs w:val="20"/>
        </w:rPr>
        <w:t>uchádzač v lehote viazanosti ponúk odstúpi od svojej ponuky</w:t>
      </w:r>
      <w:r w:rsidRPr="00D57594">
        <w:rPr>
          <w:rFonts w:ascii="Arial" w:eastAsia="Calibri" w:hAnsi="Arial" w:cs="Arial"/>
          <w:color w:val="000000" w:themeColor="text1"/>
          <w:sz w:val="20"/>
          <w:szCs w:val="20"/>
        </w:rPr>
        <w:t>, alebo ak neposkytne súčinnosť alebo odmietne uzavrieť Zmluvu podľa § 56 ods. 5 až 9 zákona.</w:t>
      </w:r>
    </w:p>
    <w:p w14:paraId="30563313" w14:textId="77777777" w:rsidR="00D57594" w:rsidRPr="00D57594" w:rsidRDefault="006837E3" w:rsidP="00404416">
      <w:pPr>
        <w:pStyle w:val="Odsekzoznamu"/>
        <w:numPr>
          <w:ilvl w:val="1"/>
          <w:numId w:val="107"/>
        </w:numPr>
        <w:jc w:val="both"/>
        <w:rPr>
          <w:rFonts w:ascii="Arial" w:eastAsia="Calibri" w:hAnsi="Arial" w:cs="Arial"/>
          <w:color w:val="000000" w:themeColor="text1"/>
          <w:sz w:val="20"/>
          <w:szCs w:val="20"/>
        </w:rPr>
      </w:pPr>
      <w:r w:rsidRPr="00D57594">
        <w:rPr>
          <w:rFonts w:ascii="Arial" w:hAnsi="Arial" w:cs="Arial"/>
          <w:sz w:val="20"/>
          <w:szCs w:val="20"/>
        </w:rPr>
        <w:t xml:space="preserve">Odstúpenie od svojej ponuky uchádzač bezodkladne oznámi prostredníctvom určeného spôsobu komunikácie verejnému obstarávateľovi. </w:t>
      </w:r>
    </w:p>
    <w:p w14:paraId="3AB9B6B4" w14:textId="2DA10B76" w:rsidR="006837E3" w:rsidRPr="00D57594" w:rsidRDefault="006837E3" w:rsidP="00404416">
      <w:pPr>
        <w:pStyle w:val="Odsekzoznamu"/>
        <w:numPr>
          <w:ilvl w:val="1"/>
          <w:numId w:val="107"/>
        </w:numPr>
        <w:jc w:val="both"/>
        <w:rPr>
          <w:rFonts w:ascii="Arial" w:eastAsia="Calibri" w:hAnsi="Arial" w:cs="Arial"/>
          <w:color w:val="000000" w:themeColor="text1"/>
          <w:sz w:val="20"/>
          <w:szCs w:val="20"/>
        </w:rPr>
      </w:pPr>
      <w:r w:rsidRPr="00D57594">
        <w:rPr>
          <w:rFonts w:ascii="Arial" w:hAnsi="Arial" w:cs="Arial"/>
          <w:sz w:val="20"/>
          <w:szCs w:val="20"/>
        </w:rPr>
        <w:lastRenderedPageBreak/>
        <w:t>V prípade predĺženia lehoty viazanosti ponúk uchádzačov</w:t>
      </w:r>
      <w:r w:rsidR="00D57594">
        <w:rPr>
          <w:rFonts w:ascii="Arial" w:hAnsi="Arial" w:cs="Arial"/>
          <w:sz w:val="20"/>
          <w:szCs w:val="20"/>
        </w:rPr>
        <w:t>,</w:t>
      </w:r>
      <w:r w:rsidRPr="00D57594">
        <w:rPr>
          <w:rFonts w:ascii="Arial" w:hAnsi="Arial" w:cs="Arial"/>
          <w:sz w:val="20"/>
          <w:szCs w:val="20"/>
        </w:rPr>
        <w:t xml:space="preserve"> verejný obstarávateľ oznámi uchádzačom </w:t>
      </w:r>
      <w:r w:rsidR="00D57594" w:rsidRPr="00411178">
        <w:rPr>
          <w:rFonts w:ascii="Arial" w:hAnsi="Arial" w:cs="Arial"/>
          <w:sz w:val="20"/>
          <w:szCs w:val="20"/>
        </w:rPr>
        <w:t>formou Opravy Oznámenia a cez systém JOSEPHINE</w:t>
      </w:r>
      <w:r w:rsidR="00D57594">
        <w:rPr>
          <w:rFonts w:ascii="Arial" w:hAnsi="Arial" w:cs="Arial"/>
          <w:sz w:val="20"/>
          <w:szCs w:val="20"/>
        </w:rPr>
        <w:t xml:space="preserve"> </w:t>
      </w:r>
      <w:r w:rsidRPr="00D57594">
        <w:rPr>
          <w:rFonts w:ascii="Arial" w:hAnsi="Arial" w:cs="Arial"/>
          <w:sz w:val="20"/>
          <w:szCs w:val="20"/>
        </w:rPr>
        <w:t>novú lehotu viazanosti ponúk.</w:t>
      </w:r>
    </w:p>
    <w:p w14:paraId="01A2E2B3" w14:textId="77777777" w:rsidR="006837E3" w:rsidRPr="008F6990" w:rsidRDefault="006837E3" w:rsidP="006837E3">
      <w:pPr>
        <w:pStyle w:val="Odsekzoznamu"/>
        <w:numPr>
          <w:ilvl w:val="0"/>
          <w:numId w:val="12"/>
        </w:numPr>
        <w:autoSpaceDE w:val="0"/>
        <w:autoSpaceDN w:val="0"/>
        <w:jc w:val="both"/>
        <w:rPr>
          <w:rFonts w:ascii="Arial" w:hAnsi="Arial" w:cs="Arial"/>
          <w:vanish/>
          <w:color w:val="0000FF"/>
          <w:sz w:val="20"/>
          <w:szCs w:val="20"/>
        </w:rPr>
      </w:pPr>
    </w:p>
    <w:p w14:paraId="60DF8F31" w14:textId="77777777" w:rsidR="006837E3" w:rsidRPr="008F6990" w:rsidRDefault="006837E3" w:rsidP="006837E3">
      <w:pPr>
        <w:pStyle w:val="Odsekzoznamu"/>
        <w:numPr>
          <w:ilvl w:val="0"/>
          <w:numId w:val="12"/>
        </w:numPr>
        <w:autoSpaceDE w:val="0"/>
        <w:autoSpaceDN w:val="0"/>
        <w:jc w:val="both"/>
        <w:rPr>
          <w:rFonts w:ascii="Arial" w:hAnsi="Arial" w:cs="Arial"/>
          <w:vanish/>
          <w:color w:val="0000FF"/>
          <w:sz w:val="20"/>
          <w:szCs w:val="20"/>
        </w:rPr>
      </w:pPr>
    </w:p>
    <w:p w14:paraId="7B854468" w14:textId="77777777" w:rsidR="006837E3" w:rsidRPr="008F6990" w:rsidRDefault="006837E3" w:rsidP="006837E3">
      <w:pPr>
        <w:pStyle w:val="Odsekzoznamu"/>
        <w:numPr>
          <w:ilvl w:val="0"/>
          <w:numId w:val="12"/>
        </w:numPr>
        <w:autoSpaceDE w:val="0"/>
        <w:autoSpaceDN w:val="0"/>
        <w:jc w:val="both"/>
        <w:rPr>
          <w:rFonts w:ascii="Arial" w:hAnsi="Arial" w:cs="Arial"/>
          <w:vanish/>
          <w:color w:val="0000FF"/>
          <w:sz w:val="20"/>
          <w:szCs w:val="20"/>
        </w:rPr>
      </w:pPr>
    </w:p>
    <w:p w14:paraId="429E4DE1" w14:textId="77777777" w:rsidR="006837E3" w:rsidRPr="008F6990" w:rsidRDefault="006837E3" w:rsidP="006837E3">
      <w:pPr>
        <w:pStyle w:val="Odsekzoznamu"/>
        <w:numPr>
          <w:ilvl w:val="0"/>
          <w:numId w:val="12"/>
        </w:numPr>
        <w:autoSpaceDE w:val="0"/>
        <w:autoSpaceDN w:val="0"/>
        <w:jc w:val="both"/>
        <w:rPr>
          <w:rFonts w:ascii="Arial" w:hAnsi="Arial" w:cs="Arial"/>
          <w:vanish/>
          <w:color w:val="0000FF"/>
          <w:sz w:val="20"/>
          <w:szCs w:val="20"/>
        </w:rPr>
      </w:pPr>
    </w:p>
    <w:p w14:paraId="4E1E9391" w14:textId="77777777" w:rsidR="006837E3" w:rsidRPr="008F6990" w:rsidRDefault="006837E3" w:rsidP="006837E3">
      <w:pPr>
        <w:pStyle w:val="Odsekzoznamu"/>
        <w:numPr>
          <w:ilvl w:val="0"/>
          <w:numId w:val="12"/>
        </w:numPr>
        <w:autoSpaceDE w:val="0"/>
        <w:autoSpaceDN w:val="0"/>
        <w:jc w:val="both"/>
        <w:rPr>
          <w:rFonts w:ascii="Arial" w:hAnsi="Arial" w:cs="Arial"/>
          <w:vanish/>
          <w:color w:val="0000FF"/>
          <w:sz w:val="20"/>
          <w:szCs w:val="20"/>
        </w:rPr>
      </w:pPr>
    </w:p>
    <w:p w14:paraId="061011EC" w14:textId="77777777" w:rsidR="006837E3" w:rsidRPr="008F6990" w:rsidRDefault="006837E3" w:rsidP="006837E3">
      <w:pPr>
        <w:pStyle w:val="Odsekzoznamu"/>
        <w:numPr>
          <w:ilvl w:val="0"/>
          <w:numId w:val="12"/>
        </w:numPr>
        <w:autoSpaceDE w:val="0"/>
        <w:autoSpaceDN w:val="0"/>
        <w:jc w:val="both"/>
        <w:rPr>
          <w:rFonts w:ascii="Arial" w:hAnsi="Arial" w:cs="Arial"/>
          <w:vanish/>
          <w:color w:val="0000FF"/>
          <w:sz w:val="20"/>
          <w:szCs w:val="20"/>
        </w:rPr>
      </w:pPr>
    </w:p>
    <w:p w14:paraId="318C41F5" w14:textId="77777777" w:rsidR="006837E3" w:rsidRPr="008F6990" w:rsidRDefault="006837E3" w:rsidP="006837E3">
      <w:pPr>
        <w:pStyle w:val="Odsekzoznamu"/>
        <w:numPr>
          <w:ilvl w:val="1"/>
          <w:numId w:val="12"/>
        </w:numPr>
        <w:autoSpaceDE w:val="0"/>
        <w:autoSpaceDN w:val="0"/>
        <w:jc w:val="both"/>
        <w:rPr>
          <w:rFonts w:ascii="Arial" w:hAnsi="Arial" w:cs="Arial"/>
          <w:vanish/>
          <w:color w:val="0000FF"/>
          <w:sz w:val="20"/>
          <w:szCs w:val="20"/>
        </w:rPr>
      </w:pPr>
    </w:p>
    <w:p w14:paraId="2D5A1330" w14:textId="77777777" w:rsidR="00D57594" w:rsidRPr="00D57594" w:rsidRDefault="00D57594" w:rsidP="00404416">
      <w:pPr>
        <w:pStyle w:val="Odsekzoznamu"/>
        <w:numPr>
          <w:ilvl w:val="1"/>
          <w:numId w:val="19"/>
        </w:numPr>
        <w:autoSpaceDE w:val="0"/>
        <w:autoSpaceDN w:val="0"/>
        <w:jc w:val="both"/>
        <w:rPr>
          <w:rFonts w:ascii="Arial" w:hAnsi="Arial" w:cs="Arial"/>
          <w:vanish/>
          <w:sz w:val="20"/>
          <w:szCs w:val="20"/>
        </w:rPr>
      </w:pPr>
    </w:p>
    <w:p w14:paraId="3137BCB2" w14:textId="77777777" w:rsidR="00D57594" w:rsidRPr="00D57594" w:rsidRDefault="00D57594" w:rsidP="00404416">
      <w:pPr>
        <w:pStyle w:val="Odsekzoznamu"/>
        <w:numPr>
          <w:ilvl w:val="1"/>
          <w:numId w:val="19"/>
        </w:numPr>
        <w:autoSpaceDE w:val="0"/>
        <w:autoSpaceDN w:val="0"/>
        <w:jc w:val="both"/>
        <w:rPr>
          <w:rFonts w:ascii="Arial" w:hAnsi="Arial" w:cs="Arial"/>
          <w:vanish/>
          <w:sz w:val="20"/>
          <w:szCs w:val="20"/>
        </w:rPr>
      </w:pPr>
    </w:p>
    <w:p w14:paraId="60B5A129" w14:textId="77777777" w:rsidR="00D57594" w:rsidRPr="00D57594" w:rsidRDefault="00D57594" w:rsidP="00404416">
      <w:pPr>
        <w:pStyle w:val="Odsekzoznamu"/>
        <w:numPr>
          <w:ilvl w:val="1"/>
          <w:numId w:val="19"/>
        </w:numPr>
        <w:autoSpaceDE w:val="0"/>
        <w:autoSpaceDN w:val="0"/>
        <w:jc w:val="both"/>
        <w:rPr>
          <w:rFonts w:ascii="Arial" w:hAnsi="Arial" w:cs="Arial"/>
          <w:vanish/>
          <w:sz w:val="20"/>
          <w:szCs w:val="20"/>
        </w:rPr>
      </w:pPr>
    </w:p>
    <w:p w14:paraId="6CCB28D2" w14:textId="029B1161" w:rsidR="006837E3" w:rsidRPr="008F6990" w:rsidRDefault="006837E3" w:rsidP="00404416">
      <w:pPr>
        <w:pStyle w:val="Odsekzoznamu"/>
        <w:numPr>
          <w:ilvl w:val="2"/>
          <w:numId w:val="19"/>
        </w:numPr>
        <w:autoSpaceDE w:val="0"/>
        <w:autoSpaceDN w:val="0"/>
        <w:ind w:left="1418"/>
        <w:jc w:val="both"/>
        <w:rPr>
          <w:rFonts w:ascii="Arial" w:hAnsi="Arial" w:cs="Arial"/>
          <w:sz w:val="20"/>
          <w:szCs w:val="20"/>
        </w:rPr>
      </w:pPr>
      <w:r w:rsidRPr="008F6990">
        <w:rPr>
          <w:rFonts w:ascii="Arial" w:hAnsi="Arial" w:cs="Arial"/>
          <w:sz w:val="20"/>
          <w:szCs w:val="20"/>
        </w:rPr>
        <w:t>Zábezpeka vo forme finančných prostriedkov zložených na bankový účet verejného obstarávateľa</w:t>
      </w:r>
      <w:r w:rsidR="007E155D">
        <w:rPr>
          <w:rFonts w:ascii="Arial" w:hAnsi="Arial" w:cs="Arial"/>
          <w:sz w:val="20"/>
          <w:szCs w:val="20"/>
        </w:rPr>
        <w:t>,</w:t>
      </w:r>
      <w:r w:rsidRPr="008F6990">
        <w:rPr>
          <w:rFonts w:ascii="Arial" w:hAnsi="Arial" w:cs="Arial"/>
          <w:sz w:val="20"/>
          <w:szCs w:val="20"/>
        </w:rPr>
        <w:t xml:space="preserve"> v prípade predĺženia lehoty viazanosti ponúk</w:t>
      </w:r>
      <w:r w:rsidR="007E155D">
        <w:rPr>
          <w:rFonts w:ascii="Arial" w:hAnsi="Arial" w:cs="Arial"/>
          <w:sz w:val="20"/>
          <w:szCs w:val="20"/>
        </w:rPr>
        <w:t>,</w:t>
      </w:r>
      <w:r w:rsidRPr="008F6990">
        <w:rPr>
          <w:rFonts w:ascii="Arial" w:hAnsi="Arial" w:cs="Arial"/>
          <w:sz w:val="20"/>
          <w:szCs w:val="20"/>
        </w:rPr>
        <w:t xml:space="preserve"> naďalej zabezpečuje viazanosť ponuky až do uplynutia predĺženej lehoty viazanosti ponúk. </w:t>
      </w:r>
    </w:p>
    <w:p w14:paraId="48E9F1CE" w14:textId="3456ADC3" w:rsidR="006837E3" w:rsidRPr="008F6990" w:rsidRDefault="006837E3" w:rsidP="00404416">
      <w:pPr>
        <w:pStyle w:val="Odsekzoznamu"/>
        <w:numPr>
          <w:ilvl w:val="2"/>
          <w:numId w:val="19"/>
        </w:numPr>
        <w:autoSpaceDE w:val="0"/>
        <w:autoSpaceDN w:val="0"/>
        <w:ind w:left="1418"/>
        <w:jc w:val="both"/>
        <w:rPr>
          <w:rFonts w:ascii="Arial" w:hAnsi="Arial" w:cs="Arial"/>
          <w:sz w:val="20"/>
          <w:szCs w:val="20"/>
        </w:rPr>
      </w:pPr>
      <w:r w:rsidRPr="008F6990">
        <w:rPr>
          <w:rFonts w:ascii="Arial" w:hAnsi="Arial" w:cs="Arial"/>
          <w:sz w:val="20"/>
          <w:szCs w:val="20"/>
        </w:rPr>
        <w:t>Platnosť zábezpeky vo forme bankovej záruky alebo poistenia záruky</w:t>
      </w:r>
      <w:r w:rsidR="007E155D">
        <w:rPr>
          <w:rFonts w:ascii="Arial" w:hAnsi="Arial" w:cs="Arial"/>
          <w:sz w:val="20"/>
          <w:szCs w:val="20"/>
        </w:rPr>
        <w:t>,</w:t>
      </w:r>
      <w:r w:rsidRPr="008F6990">
        <w:rPr>
          <w:rFonts w:ascii="Arial" w:hAnsi="Arial" w:cs="Arial"/>
          <w:sz w:val="20"/>
          <w:szCs w:val="20"/>
        </w:rPr>
        <w:t xml:space="preserve"> v prípade predĺženia lehoty viazanosti ponúk</w:t>
      </w:r>
      <w:r w:rsidR="007E155D">
        <w:rPr>
          <w:rFonts w:ascii="Arial" w:hAnsi="Arial" w:cs="Arial"/>
          <w:sz w:val="20"/>
          <w:szCs w:val="20"/>
        </w:rPr>
        <w:t>,</w:t>
      </w:r>
      <w:r w:rsidRPr="008F6990">
        <w:rPr>
          <w:rFonts w:ascii="Arial" w:hAnsi="Arial" w:cs="Arial"/>
          <w:sz w:val="20"/>
          <w:szCs w:val="20"/>
        </w:rPr>
        <w:t xml:space="preserve"> je uchádzač povinný predĺžiť a doručiť bankovú záruku alebo poistenie záruky prípadne ich dodatok podľa bod</w:t>
      </w:r>
      <w:r w:rsidR="00D57594">
        <w:rPr>
          <w:rFonts w:ascii="Arial" w:hAnsi="Arial" w:cs="Arial"/>
          <w:sz w:val="20"/>
          <w:szCs w:val="20"/>
        </w:rPr>
        <w:t>u</w:t>
      </w:r>
      <w:r w:rsidRPr="008F6990">
        <w:rPr>
          <w:rFonts w:ascii="Arial" w:hAnsi="Arial" w:cs="Arial"/>
          <w:sz w:val="20"/>
          <w:szCs w:val="20"/>
        </w:rPr>
        <w:t xml:space="preserve"> 1</w:t>
      </w:r>
      <w:r w:rsidR="00D57594">
        <w:rPr>
          <w:rFonts w:ascii="Arial" w:hAnsi="Arial" w:cs="Arial"/>
          <w:sz w:val="20"/>
          <w:szCs w:val="20"/>
        </w:rPr>
        <w:t>8</w:t>
      </w:r>
      <w:r w:rsidRPr="008F6990">
        <w:rPr>
          <w:rFonts w:ascii="Arial" w:hAnsi="Arial" w:cs="Arial"/>
          <w:sz w:val="20"/>
          <w:szCs w:val="20"/>
        </w:rPr>
        <w:t>.4.2 a</w:t>
      </w:r>
      <w:r w:rsidR="00D57594">
        <w:rPr>
          <w:rFonts w:ascii="Arial" w:hAnsi="Arial" w:cs="Arial"/>
          <w:sz w:val="20"/>
          <w:szCs w:val="20"/>
        </w:rPr>
        <w:t>lebo bodu</w:t>
      </w:r>
      <w:r w:rsidRPr="008F6990">
        <w:rPr>
          <w:rFonts w:ascii="Arial" w:hAnsi="Arial" w:cs="Arial"/>
          <w:sz w:val="20"/>
          <w:szCs w:val="20"/>
        </w:rPr>
        <w:t> 1</w:t>
      </w:r>
      <w:r w:rsidR="00D57594">
        <w:rPr>
          <w:rFonts w:ascii="Arial" w:hAnsi="Arial" w:cs="Arial"/>
          <w:sz w:val="20"/>
          <w:szCs w:val="20"/>
        </w:rPr>
        <w:t>8</w:t>
      </w:r>
      <w:r w:rsidRPr="008F6990">
        <w:rPr>
          <w:rFonts w:ascii="Arial" w:hAnsi="Arial" w:cs="Arial"/>
          <w:sz w:val="20"/>
          <w:szCs w:val="20"/>
        </w:rPr>
        <w:t>.4.3 Časť A.1 týchto SP. Uchádzač môže nahradiť bankovú záruku alebo poistenie záruky zložením finančných prostriedkov na bankový účet verejného obstarávateľa v požadovanej výške v tejto lehote.</w:t>
      </w:r>
    </w:p>
    <w:p w14:paraId="74C57C75" w14:textId="18EFE48C" w:rsidR="006837E3" w:rsidRPr="00D57594" w:rsidRDefault="006837E3" w:rsidP="00404416">
      <w:pPr>
        <w:pStyle w:val="Odsekzoznamu"/>
        <w:numPr>
          <w:ilvl w:val="2"/>
          <w:numId w:val="19"/>
        </w:numPr>
        <w:autoSpaceDE w:val="0"/>
        <w:autoSpaceDN w:val="0"/>
        <w:ind w:left="1418"/>
        <w:jc w:val="both"/>
        <w:rPr>
          <w:rFonts w:ascii="Arial" w:hAnsi="Arial" w:cs="Arial"/>
          <w:sz w:val="20"/>
          <w:szCs w:val="20"/>
        </w:rPr>
      </w:pPr>
      <w:r w:rsidRPr="008F6990">
        <w:rPr>
          <w:rFonts w:ascii="Arial" w:hAnsi="Arial" w:cs="Arial"/>
          <w:sz w:val="20"/>
          <w:szCs w:val="20"/>
        </w:rPr>
        <w:t>V prípade predĺženia lehoty viazanosti ponúk bude verejný obstarávateľ postupovať v zmysle § 46 ods. 2 zákona.</w:t>
      </w:r>
    </w:p>
    <w:p w14:paraId="73369725" w14:textId="77777777" w:rsidR="006837E3" w:rsidRDefault="006837E3" w:rsidP="006837E3">
      <w:pPr>
        <w:pStyle w:val="Odsekzoznamu"/>
        <w:ind w:left="360"/>
        <w:jc w:val="both"/>
        <w:rPr>
          <w:rFonts w:ascii="Arial" w:hAnsi="Arial" w:cs="Arial"/>
          <w:b/>
          <w:bCs/>
          <w:sz w:val="20"/>
          <w:szCs w:val="20"/>
        </w:rPr>
      </w:pPr>
    </w:p>
    <w:p w14:paraId="1B8B8DF4" w14:textId="30457C7C" w:rsidR="00364BD0" w:rsidRPr="00D23605" w:rsidRDefault="00364BD0" w:rsidP="00404416">
      <w:pPr>
        <w:pStyle w:val="Odsekzoznamu"/>
        <w:numPr>
          <w:ilvl w:val="0"/>
          <w:numId w:val="107"/>
        </w:numPr>
        <w:jc w:val="both"/>
        <w:rPr>
          <w:rFonts w:ascii="Arial" w:hAnsi="Arial" w:cs="Arial"/>
          <w:b/>
          <w:bCs/>
          <w:sz w:val="20"/>
          <w:szCs w:val="20"/>
        </w:rPr>
      </w:pPr>
      <w:r w:rsidRPr="00D23605">
        <w:rPr>
          <w:rFonts w:ascii="Arial" w:hAnsi="Arial" w:cs="Arial"/>
          <w:b/>
          <w:bCs/>
          <w:sz w:val="20"/>
          <w:szCs w:val="20"/>
        </w:rPr>
        <w:t>Mena a ceny uvádzané v ponuke</w:t>
      </w:r>
    </w:p>
    <w:p w14:paraId="391A81A4" w14:textId="77777777" w:rsidR="00364BD0" w:rsidRPr="008F6990" w:rsidRDefault="00364BD0" w:rsidP="00404416">
      <w:pPr>
        <w:pStyle w:val="Odsekzoznamu"/>
        <w:numPr>
          <w:ilvl w:val="0"/>
          <w:numId w:val="20"/>
        </w:numPr>
        <w:autoSpaceDE w:val="0"/>
        <w:autoSpaceDN w:val="0"/>
        <w:jc w:val="both"/>
        <w:rPr>
          <w:rFonts w:ascii="Arial" w:hAnsi="Arial" w:cs="Arial"/>
          <w:vanish/>
          <w:sz w:val="20"/>
          <w:szCs w:val="20"/>
          <w:lang w:eastAsia="en-US"/>
        </w:rPr>
      </w:pPr>
    </w:p>
    <w:p w14:paraId="7F4AAD0E" w14:textId="77FDE74B" w:rsidR="00D23605" w:rsidRDefault="00364BD0" w:rsidP="00404416">
      <w:pPr>
        <w:pStyle w:val="Odsekzoznamu"/>
        <w:numPr>
          <w:ilvl w:val="1"/>
          <w:numId w:val="107"/>
        </w:numPr>
        <w:jc w:val="both"/>
        <w:rPr>
          <w:rFonts w:ascii="Arial" w:eastAsia="Calibri" w:hAnsi="Arial" w:cs="Arial"/>
          <w:color w:val="000000" w:themeColor="text1"/>
          <w:sz w:val="20"/>
          <w:szCs w:val="20"/>
        </w:rPr>
      </w:pPr>
      <w:r w:rsidRPr="00D23605">
        <w:rPr>
          <w:rFonts w:ascii="Arial" w:eastAsia="Calibri" w:hAnsi="Arial" w:cs="Arial"/>
          <w:color w:val="000000" w:themeColor="text1"/>
          <w:sz w:val="20"/>
          <w:szCs w:val="20"/>
        </w:rPr>
        <w:t>Uchádzačom navrhovaná zmluvná cena za plnenie požadovaného predmetu zákazky, uvedená v ponuke uchádzača, bude vyjadrená v</w:t>
      </w:r>
      <w:r w:rsidR="00D23605">
        <w:rPr>
          <w:rFonts w:ascii="Arial" w:eastAsia="Calibri" w:hAnsi="Arial" w:cs="Arial"/>
          <w:color w:val="000000" w:themeColor="text1"/>
          <w:sz w:val="20"/>
          <w:szCs w:val="20"/>
        </w:rPr>
        <w:t xml:space="preserve"> mene </w:t>
      </w:r>
      <w:r w:rsidRPr="00D23605">
        <w:rPr>
          <w:rFonts w:ascii="Arial" w:eastAsia="Calibri" w:hAnsi="Arial" w:cs="Arial"/>
          <w:color w:val="000000" w:themeColor="text1"/>
          <w:sz w:val="20"/>
          <w:szCs w:val="20"/>
        </w:rPr>
        <w:t>eur</w:t>
      </w:r>
      <w:r w:rsidR="00D23605">
        <w:rPr>
          <w:rFonts w:ascii="Arial" w:eastAsia="Calibri" w:hAnsi="Arial" w:cs="Arial"/>
          <w:color w:val="000000" w:themeColor="text1"/>
          <w:sz w:val="20"/>
          <w:szCs w:val="20"/>
        </w:rPr>
        <w:t>o</w:t>
      </w:r>
      <w:r w:rsidRPr="00D23605">
        <w:rPr>
          <w:rFonts w:ascii="Arial" w:eastAsia="Calibri" w:hAnsi="Arial" w:cs="Arial"/>
          <w:color w:val="000000" w:themeColor="text1"/>
          <w:sz w:val="20"/>
          <w:szCs w:val="20"/>
        </w:rPr>
        <w:t xml:space="preserve"> (€, alebo EUR). </w:t>
      </w:r>
    </w:p>
    <w:p w14:paraId="5541E372" w14:textId="77777777" w:rsidR="00D23605" w:rsidRPr="00D23605" w:rsidRDefault="00364BD0" w:rsidP="00404416">
      <w:pPr>
        <w:pStyle w:val="Odsekzoznamu"/>
        <w:numPr>
          <w:ilvl w:val="1"/>
          <w:numId w:val="107"/>
        </w:numPr>
        <w:jc w:val="both"/>
        <w:rPr>
          <w:rFonts w:ascii="Arial" w:eastAsia="Calibri" w:hAnsi="Arial" w:cs="Arial"/>
          <w:color w:val="000000" w:themeColor="text1"/>
          <w:sz w:val="20"/>
          <w:szCs w:val="20"/>
        </w:rPr>
      </w:pPr>
      <w:r w:rsidRPr="00D23605">
        <w:rPr>
          <w:rFonts w:ascii="Arial" w:hAnsi="Arial" w:cs="Arial"/>
          <w:sz w:val="20"/>
          <w:szCs w:val="20"/>
          <w:lang w:eastAsia="en-US"/>
        </w:rPr>
        <w:t>Cena za plnenie predmetu zákazky musí byť stanovená podľa zákona Národnej rady Slovenskej republiky č.18/1996 Z. z. o cenách v znení neskorších predpisov (ďalej len „zákon o cenách“), vyhlášky Ministerstva financií Slovenskej republiky č. 87/1996 Z. z., ktorou sa vykonáva zákon o cenách.</w:t>
      </w:r>
    </w:p>
    <w:p w14:paraId="5F311DB9" w14:textId="0869933B" w:rsidR="00364BD0" w:rsidRPr="00D23605" w:rsidRDefault="00364BD0" w:rsidP="00404416">
      <w:pPr>
        <w:pStyle w:val="Odsekzoznamu"/>
        <w:numPr>
          <w:ilvl w:val="1"/>
          <w:numId w:val="107"/>
        </w:numPr>
        <w:jc w:val="both"/>
        <w:rPr>
          <w:rFonts w:ascii="Arial" w:eastAsia="Calibri" w:hAnsi="Arial" w:cs="Arial"/>
          <w:color w:val="000000" w:themeColor="text1"/>
          <w:sz w:val="20"/>
          <w:szCs w:val="20"/>
        </w:rPr>
      </w:pPr>
      <w:r w:rsidRPr="00D23605">
        <w:rPr>
          <w:rFonts w:ascii="Arial" w:hAnsi="Arial" w:cs="Arial"/>
          <w:sz w:val="20"/>
          <w:szCs w:val="20"/>
          <w:lang w:eastAsia="en-US"/>
        </w:rPr>
        <w:t>Ak je uchádzač platiteľom DPH, navrhovanú zmluvnú cenu uvedie v zložení:</w:t>
      </w:r>
    </w:p>
    <w:p w14:paraId="02BD09F9" w14:textId="77777777" w:rsidR="006A7C5B" w:rsidRPr="006A7C5B" w:rsidRDefault="006A7C5B" w:rsidP="00404416">
      <w:pPr>
        <w:pStyle w:val="Odsekzoznamu"/>
        <w:numPr>
          <w:ilvl w:val="0"/>
          <w:numId w:val="19"/>
        </w:numPr>
        <w:autoSpaceDE w:val="0"/>
        <w:autoSpaceDN w:val="0"/>
        <w:jc w:val="both"/>
        <w:rPr>
          <w:rFonts w:ascii="Arial" w:hAnsi="Arial" w:cs="Arial"/>
          <w:vanish/>
          <w:color w:val="000000" w:themeColor="text1"/>
          <w:sz w:val="20"/>
          <w:szCs w:val="20"/>
        </w:rPr>
      </w:pPr>
    </w:p>
    <w:p w14:paraId="54DEF602" w14:textId="77777777" w:rsidR="006A7C5B" w:rsidRPr="006A7C5B" w:rsidRDefault="006A7C5B" w:rsidP="00404416">
      <w:pPr>
        <w:pStyle w:val="Odsekzoznamu"/>
        <w:numPr>
          <w:ilvl w:val="1"/>
          <w:numId w:val="19"/>
        </w:numPr>
        <w:autoSpaceDE w:val="0"/>
        <w:autoSpaceDN w:val="0"/>
        <w:jc w:val="both"/>
        <w:rPr>
          <w:rFonts w:ascii="Arial" w:hAnsi="Arial" w:cs="Arial"/>
          <w:vanish/>
          <w:color w:val="000000" w:themeColor="text1"/>
          <w:sz w:val="20"/>
          <w:szCs w:val="20"/>
        </w:rPr>
      </w:pPr>
    </w:p>
    <w:p w14:paraId="2C14F685" w14:textId="77777777" w:rsidR="006A7C5B" w:rsidRPr="006A7C5B" w:rsidRDefault="006A7C5B" w:rsidP="00404416">
      <w:pPr>
        <w:pStyle w:val="Odsekzoznamu"/>
        <w:numPr>
          <w:ilvl w:val="1"/>
          <w:numId w:val="19"/>
        </w:numPr>
        <w:autoSpaceDE w:val="0"/>
        <w:autoSpaceDN w:val="0"/>
        <w:jc w:val="both"/>
        <w:rPr>
          <w:rFonts w:ascii="Arial" w:hAnsi="Arial" w:cs="Arial"/>
          <w:vanish/>
          <w:color w:val="000000" w:themeColor="text1"/>
          <w:sz w:val="20"/>
          <w:szCs w:val="20"/>
        </w:rPr>
      </w:pPr>
    </w:p>
    <w:p w14:paraId="72BBE9D7" w14:textId="77777777" w:rsidR="006A7C5B" w:rsidRPr="006A7C5B" w:rsidRDefault="006A7C5B" w:rsidP="00404416">
      <w:pPr>
        <w:pStyle w:val="Odsekzoznamu"/>
        <w:numPr>
          <w:ilvl w:val="1"/>
          <w:numId w:val="19"/>
        </w:numPr>
        <w:autoSpaceDE w:val="0"/>
        <w:autoSpaceDN w:val="0"/>
        <w:jc w:val="both"/>
        <w:rPr>
          <w:rFonts w:ascii="Arial" w:hAnsi="Arial" w:cs="Arial"/>
          <w:vanish/>
          <w:color w:val="000000" w:themeColor="text1"/>
          <w:sz w:val="20"/>
          <w:szCs w:val="20"/>
        </w:rPr>
      </w:pPr>
    </w:p>
    <w:p w14:paraId="6F2E01C3" w14:textId="3B421F6A" w:rsidR="00D23605" w:rsidRDefault="00364BD0"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D23605">
        <w:rPr>
          <w:rFonts w:ascii="Arial" w:hAnsi="Arial" w:cs="Arial"/>
          <w:color w:val="000000" w:themeColor="text1"/>
          <w:sz w:val="20"/>
          <w:szCs w:val="20"/>
        </w:rPr>
        <w:t xml:space="preserve">navrhovaná zmluvná cena </w:t>
      </w:r>
      <w:r w:rsidR="00D23605">
        <w:rPr>
          <w:rFonts w:ascii="Arial" w:hAnsi="Arial" w:cs="Arial"/>
          <w:color w:val="000000" w:themeColor="text1"/>
          <w:sz w:val="20"/>
          <w:szCs w:val="20"/>
        </w:rPr>
        <w:t xml:space="preserve">v EUR </w:t>
      </w:r>
      <w:r w:rsidRPr="00D23605">
        <w:rPr>
          <w:rFonts w:ascii="Arial" w:hAnsi="Arial" w:cs="Arial"/>
          <w:color w:val="000000" w:themeColor="text1"/>
          <w:sz w:val="20"/>
          <w:szCs w:val="20"/>
        </w:rPr>
        <w:t>bez DPH</w:t>
      </w:r>
    </w:p>
    <w:p w14:paraId="2F821A08" w14:textId="4EB65ECF" w:rsidR="00D23605" w:rsidRPr="00D23605" w:rsidRDefault="00364BD0"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D23605">
        <w:rPr>
          <w:rFonts w:ascii="Arial" w:hAnsi="Arial" w:cs="Arial"/>
          <w:sz w:val="20"/>
          <w:szCs w:val="20"/>
          <w:lang w:eastAsia="en-US"/>
        </w:rPr>
        <w:t xml:space="preserve">sadzba DPH </w:t>
      </w:r>
      <w:r w:rsidR="00D23605">
        <w:rPr>
          <w:rFonts w:ascii="Arial" w:hAnsi="Arial" w:cs="Arial"/>
          <w:sz w:val="20"/>
          <w:szCs w:val="20"/>
          <w:lang w:eastAsia="en-US"/>
        </w:rPr>
        <w:t xml:space="preserve">23 % </w:t>
      </w:r>
      <w:r w:rsidRPr="00D23605">
        <w:rPr>
          <w:rFonts w:ascii="Arial" w:hAnsi="Arial" w:cs="Arial"/>
          <w:sz w:val="20"/>
          <w:szCs w:val="20"/>
          <w:lang w:eastAsia="en-US"/>
        </w:rPr>
        <w:t>a výška DPH</w:t>
      </w:r>
    </w:p>
    <w:p w14:paraId="696EA194" w14:textId="321065D9" w:rsidR="00364BD0" w:rsidRPr="00D23605" w:rsidRDefault="00364BD0"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D23605">
        <w:rPr>
          <w:rFonts w:ascii="Arial" w:hAnsi="Arial" w:cs="Arial"/>
          <w:sz w:val="20"/>
          <w:szCs w:val="20"/>
          <w:lang w:eastAsia="en-US"/>
        </w:rPr>
        <w:t xml:space="preserve">navrhovaná zmluvná cena </w:t>
      </w:r>
      <w:r w:rsidR="00D23605">
        <w:rPr>
          <w:rFonts w:ascii="Arial" w:hAnsi="Arial" w:cs="Arial"/>
          <w:sz w:val="20"/>
          <w:szCs w:val="20"/>
          <w:lang w:eastAsia="en-US"/>
        </w:rPr>
        <w:t xml:space="preserve">v EUR </w:t>
      </w:r>
      <w:r w:rsidRPr="00D23605">
        <w:rPr>
          <w:rFonts w:ascii="Arial" w:hAnsi="Arial" w:cs="Arial"/>
          <w:sz w:val="20"/>
          <w:szCs w:val="20"/>
          <w:lang w:eastAsia="en-US"/>
        </w:rPr>
        <w:t>vrátane DPH</w:t>
      </w:r>
    </w:p>
    <w:p w14:paraId="00BCD3E1" w14:textId="77777777" w:rsidR="00364BD0" w:rsidRPr="008F6990" w:rsidRDefault="00364BD0" w:rsidP="00404416">
      <w:pPr>
        <w:pStyle w:val="Odsekzoznamu"/>
        <w:numPr>
          <w:ilvl w:val="0"/>
          <w:numId w:val="21"/>
        </w:numPr>
        <w:autoSpaceDE w:val="0"/>
        <w:autoSpaceDN w:val="0"/>
        <w:jc w:val="both"/>
        <w:rPr>
          <w:rFonts w:ascii="Arial" w:hAnsi="Arial" w:cs="Arial"/>
          <w:vanish/>
          <w:sz w:val="20"/>
          <w:szCs w:val="20"/>
          <w:lang w:eastAsia="en-US"/>
        </w:rPr>
      </w:pPr>
    </w:p>
    <w:p w14:paraId="499185FF" w14:textId="77777777" w:rsidR="00364BD0" w:rsidRPr="008F6990" w:rsidRDefault="00364BD0" w:rsidP="00404416">
      <w:pPr>
        <w:pStyle w:val="Odsekzoznamu"/>
        <w:numPr>
          <w:ilvl w:val="0"/>
          <w:numId w:val="21"/>
        </w:numPr>
        <w:autoSpaceDE w:val="0"/>
        <w:autoSpaceDN w:val="0"/>
        <w:jc w:val="both"/>
        <w:rPr>
          <w:rFonts w:ascii="Arial" w:hAnsi="Arial" w:cs="Arial"/>
          <w:vanish/>
          <w:sz w:val="20"/>
          <w:szCs w:val="20"/>
          <w:lang w:eastAsia="en-US"/>
        </w:rPr>
      </w:pPr>
    </w:p>
    <w:p w14:paraId="7E41F9B4" w14:textId="77777777" w:rsidR="00364BD0" w:rsidRPr="008F6990" w:rsidRDefault="00364BD0" w:rsidP="00404416">
      <w:pPr>
        <w:pStyle w:val="Odsekzoznamu"/>
        <w:numPr>
          <w:ilvl w:val="0"/>
          <w:numId w:val="21"/>
        </w:numPr>
        <w:autoSpaceDE w:val="0"/>
        <w:autoSpaceDN w:val="0"/>
        <w:jc w:val="both"/>
        <w:rPr>
          <w:rFonts w:ascii="Arial" w:hAnsi="Arial" w:cs="Arial"/>
          <w:vanish/>
          <w:sz w:val="20"/>
          <w:szCs w:val="20"/>
          <w:lang w:eastAsia="en-US"/>
        </w:rPr>
      </w:pPr>
    </w:p>
    <w:p w14:paraId="06AABEAD" w14:textId="77777777" w:rsidR="00364BD0" w:rsidRPr="008F6990" w:rsidRDefault="00364BD0" w:rsidP="00404416">
      <w:pPr>
        <w:pStyle w:val="Odsekzoznamu"/>
        <w:numPr>
          <w:ilvl w:val="0"/>
          <w:numId w:val="21"/>
        </w:numPr>
        <w:autoSpaceDE w:val="0"/>
        <w:autoSpaceDN w:val="0"/>
        <w:jc w:val="both"/>
        <w:rPr>
          <w:rFonts w:ascii="Arial" w:hAnsi="Arial" w:cs="Arial"/>
          <w:vanish/>
          <w:sz w:val="20"/>
          <w:szCs w:val="20"/>
          <w:lang w:eastAsia="en-US"/>
        </w:rPr>
      </w:pPr>
    </w:p>
    <w:p w14:paraId="3E320BE9" w14:textId="0DF7D402" w:rsidR="00D23605" w:rsidRDefault="00364BD0" w:rsidP="00404416">
      <w:pPr>
        <w:pStyle w:val="Odsekzoznamu"/>
        <w:numPr>
          <w:ilvl w:val="1"/>
          <w:numId w:val="107"/>
        </w:numPr>
        <w:jc w:val="both"/>
        <w:rPr>
          <w:rFonts w:ascii="Arial" w:hAnsi="Arial" w:cs="Arial"/>
          <w:sz w:val="20"/>
          <w:szCs w:val="20"/>
          <w:lang w:eastAsia="en-US"/>
        </w:rPr>
      </w:pPr>
      <w:r w:rsidRPr="008F6990">
        <w:rPr>
          <w:rFonts w:ascii="Arial" w:hAnsi="Arial" w:cs="Arial"/>
          <w:sz w:val="20"/>
          <w:szCs w:val="20"/>
          <w:lang w:eastAsia="en-US"/>
        </w:rPr>
        <w:t>Ak uchádzač nie je platiteľom DPH, uvedie navrhovanú zmluvnú cenu celkom. Skutočnosť</w:t>
      </w:r>
      <w:r w:rsidR="00D23605">
        <w:rPr>
          <w:rFonts w:ascii="Arial" w:hAnsi="Arial" w:cs="Arial"/>
          <w:sz w:val="20"/>
          <w:szCs w:val="20"/>
          <w:lang w:eastAsia="en-US"/>
        </w:rPr>
        <w:t>,</w:t>
      </w:r>
      <w:r w:rsidRPr="008F6990">
        <w:rPr>
          <w:rFonts w:ascii="Arial" w:hAnsi="Arial" w:cs="Arial"/>
          <w:sz w:val="20"/>
          <w:szCs w:val="20"/>
          <w:lang w:eastAsia="en-US"/>
        </w:rPr>
        <w:t xml:space="preserve"> či je</w:t>
      </w:r>
      <w:r w:rsidR="00D23605">
        <w:rPr>
          <w:rFonts w:ascii="Arial" w:hAnsi="Arial" w:cs="Arial"/>
          <w:sz w:val="20"/>
          <w:szCs w:val="20"/>
          <w:lang w:eastAsia="en-US"/>
        </w:rPr>
        <w:t xml:space="preserve"> </w:t>
      </w:r>
      <w:r w:rsidRPr="008F6990">
        <w:rPr>
          <w:rFonts w:ascii="Arial" w:hAnsi="Arial" w:cs="Arial"/>
          <w:sz w:val="20"/>
          <w:szCs w:val="20"/>
          <w:lang w:eastAsia="en-US"/>
        </w:rPr>
        <w:t>alebo nie je platiteľom DPH, upozorní/uvedie v ponuke v príslušnom Návrhu na plnenie kritéri</w:t>
      </w:r>
      <w:r w:rsidR="00FB449A">
        <w:rPr>
          <w:rFonts w:ascii="Arial" w:hAnsi="Arial" w:cs="Arial"/>
          <w:sz w:val="20"/>
          <w:szCs w:val="20"/>
          <w:lang w:eastAsia="en-US"/>
        </w:rPr>
        <w:t>a</w:t>
      </w:r>
      <w:r w:rsidRPr="008F6990">
        <w:rPr>
          <w:rFonts w:ascii="Arial" w:hAnsi="Arial" w:cs="Arial"/>
          <w:sz w:val="20"/>
          <w:szCs w:val="20"/>
          <w:lang w:eastAsia="en-US"/>
        </w:rPr>
        <w:t xml:space="preserve"> (</w:t>
      </w:r>
      <w:bookmarkStart w:id="41" w:name="_Hlk223961611"/>
      <w:r w:rsidR="00782D2F" w:rsidRPr="008F6990">
        <w:rPr>
          <w:rFonts w:ascii="Arial" w:hAnsi="Arial" w:cs="Arial"/>
          <w:sz w:val="20"/>
          <w:szCs w:val="20"/>
          <w:lang w:eastAsia="en-US"/>
        </w:rPr>
        <w:t xml:space="preserve">Príloha č. 1 </w:t>
      </w:r>
      <w:r w:rsidRPr="008F6990">
        <w:rPr>
          <w:rFonts w:ascii="Arial" w:hAnsi="Arial" w:cs="Arial"/>
          <w:sz w:val="20"/>
          <w:szCs w:val="20"/>
          <w:lang w:eastAsia="en-US"/>
        </w:rPr>
        <w:t>Časť A.</w:t>
      </w:r>
      <w:r w:rsidR="0042179B" w:rsidRPr="008F6990">
        <w:rPr>
          <w:rFonts w:ascii="Arial" w:hAnsi="Arial" w:cs="Arial"/>
          <w:sz w:val="20"/>
          <w:szCs w:val="20"/>
          <w:lang w:eastAsia="en-US"/>
        </w:rPr>
        <w:t>2</w:t>
      </w:r>
      <w:r w:rsidRPr="008F6990">
        <w:rPr>
          <w:rFonts w:ascii="Arial" w:hAnsi="Arial" w:cs="Arial"/>
          <w:sz w:val="20"/>
          <w:szCs w:val="20"/>
          <w:lang w:eastAsia="en-US"/>
        </w:rPr>
        <w:t xml:space="preserve"> týchto SP</w:t>
      </w:r>
      <w:bookmarkEnd w:id="41"/>
      <w:r w:rsidRPr="008F6990">
        <w:rPr>
          <w:rFonts w:ascii="Arial" w:hAnsi="Arial" w:cs="Arial"/>
          <w:sz w:val="20"/>
          <w:szCs w:val="20"/>
          <w:lang w:eastAsia="en-US"/>
        </w:rPr>
        <w:t>).</w:t>
      </w:r>
    </w:p>
    <w:p w14:paraId="76671211" w14:textId="568EE390" w:rsidR="00AC5463" w:rsidRPr="00DC75E6" w:rsidRDefault="00364BD0" w:rsidP="00404416">
      <w:pPr>
        <w:pStyle w:val="Odsekzoznamu"/>
        <w:numPr>
          <w:ilvl w:val="1"/>
          <w:numId w:val="107"/>
        </w:numPr>
        <w:jc w:val="both"/>
        <w:rPr>
          <w:rFonts w:ascii="Arial" w:hAnsi="Arial" w:cs="Arial"/>
          <w:sz w:val="20"/>
          <w:szCs w:val="20"/>
          <w:lang w:eastAsia="en-US"/>
        </w:rPr>
      </w:pPr>
      <w:r w:rsidRPr="00D23605">
        <w:rPr>
          <w:rFonts w:ascii="Arial" w:hAnsi="Arial" w:cs="Arial"/>
          <w:sz w:val="20"/>
          <w:szCs w:val="20"/>
          <w:lang w:eastAsia="en-US"/>
        </w:rPr>
        <w:t xml:space="preserve">V prípade, ak je uchádzač v postavení zahraničnej osoby, riadi sa zákonom č. 222/2004 </w:t>
      </w:r>
      <w:proofErr w:type="spellStart"/>
      <w:r w:rsidRPr="00D23605">
        <w:rPr>
          <w:rFonts w:ascii="Arial" w:hAnsi="Arial" w:cs="Arial"/>
          <w:sz w:val="20"/>
          <w:szCs w:val="20"/>
          <w:lang w:eastAsia="en-US"/>
        </w:rPr>
        <w:t>Z.z</w:t>
      </w:r>
      <w:proofErr w:type="spellEnd"/>
      <w:r w:rsidRPr="00D23605">
        <w:rPr>
          <w:rFonts w:ascii="Arial" w:hAnsi="Arial" w:cs="Arial"/>
          <w:sz w:val="20"/>
          <w:szCs w:val="20"/>
          <w:lang w:eastAsia="en-US"/>
        </w:rPr>
        <w:t>. o dani z pridanej hodnoty v znení neskorších predpisov.</w:t>
      </w:r>
      <w:bookmarkEnd w:id="38"/>
      <w:bookmarkEnd w:id="39"/>
    </w:p>
    <w:p w14:paraId="7CEF5A90" w14:textId="77777777" w:rsidR="00A21AC0" w:rsidRPr="008F6990" w:rsidRDefault="00A21AC0" w:rsidP="008F6990">
      <w:pPr>
        <w:ind w:left="1134" w:hanging="567"/>
        <w:jc w:val="both"/>
        <w:rPr>
          <w:rFonts w:ascii="Arial" w:hAnsi="Arial" w:cs="Arial"/>
          <w:sz w:val="20"/>
          <w:szCs w:val="20"/>
        </w:rPr>
      </w:pPr>
      <w:bookmarkStart w:id="42" w:name="_Hlk178176864"/>
    </w:p>
    <w:bookmarkEnd w:id="42"/>
    <w:p w14:paraId="4887A48F" w14:textId="77777777" w:rsidR="005A46A8" w:rsidRPr="008F6990" w:rsidRDefault="005A46A8" w:rsidP="008F6990">
      <w:pPr>
        <w:jc w:val="center"/>
        <w:rPr>
          <w:rFonts w:ascii="Arial" w:hAnsi="Arial" w:cs="Arial"/>
          <w:b/>
          <w:sz w:val="20"/>
          <w:szCs w:val="20"/>
        </w:rPr>
      </w:pPr>
      <w:r w:rsidRPr="008F6990">
        <w:rPr>
          <w:rFonts w:ascii="Arial" w:hAnsi="Arial" w:cs="Arial"/>
          <w:b/>
          <w:sz w:val="20"/>
          <w:szCs w:val="20"/>
        </w:rPr>
        <w:t>Časť IV.</w:t>
      </w:r>
    </w:p>
    <w:p w14:paraId="50B9A97D" w14:textId="290DD7DC" w:rsidR="00A762C7" w:rsidRPr="008F6990" w:rsidRDefault="00B538C0" w:rsidP="008F6990">
      <w:pPr>
        <w:pStyle w:val="Nadpis5"/>
        <w:rPr>
          <w:rFonts w:ascii="Arial" w:hAnsi="Arial" w:cs="Arial"/>
          <w:sz w:val="20"/>
          <w:szCs w:val="20"/>
        </w:rPr>
      </w:pPr>
      <w:r w:rsidRPr="008F6990">
        <w:rPr>
          <w:rFonts w:ascii="Arial" w:hAnsi="Arial" w:cs="Arial"/>
          <w:sz w:val="20"/>
          <w:szCs w:val="20"/>
        </w:rPr>
        <w:t>Predkladanie ponúk</w:t>
      </w:r>
    </w:p>
    <w:p w14:paraId="131ECF9E" w14:textId="77777777" w:rsidR="00A42818" w:rsidRPr="008F6990" w:rsidRDefault="00A42818" w:rsidP="008F6990">
      <w:pPr>
        <w:rPr>
          <w:rFonts w:ascii="Arial" w:hAnsi="Arial" w:cs="Arial"/>
          <w:sz w:val="20"/>
          <w:szCs w:val="20"/>
        </w:rPr>
      </w:pPr>
    </w:p>
    <w:p w14:paraId="7F66AE00" w14:textId="130B7D1A" w:rsidR="00A42818" w:rsidRPr="008F6990" w:rsidRDefault="00A762C7" w:rsidP="00404416">
      <w:pPr>
        <w:pStyle w:val="Odsekzoznamu"/>
        <w:numPr>
          <w:ilvl w:val="0"/>
          <w:numId w:val="107"/>
        </w:numPr>
        <w:jc w:val="both"/>
        <w:rPr>
          <w:rFonts w:ascii="Arial" w:hAnsi="Arial" w:cs="Arial"/>
          <w:b/>
          <w:bCs/>
          <w:sz w:val="20"/>
          <w:szCs w:val="20"/>
        </w:rPr>
      </w:pPr>
      <w:bookmarkStart w:id="43" w:name="_Hlk178176886"/>
      <w:r w:rsidRPr="008F6990">
        <w:rPr>
          <w:rFonts w:ascii="Arial" w:hAnsi="Arial" w:cs="Arial"/>
          <w:b/>
          <w:bCs/>
          <w:sz w:val="20"/>
          <w:szCs w:val="20"/>
        </w:rPr>
        <w:t>Pred</w:t>
      </w:r>
      <w:r w:rsidR="00A42818" w:rsidRPr="008F6990">
        <w:rPr>
          <w:rFonts w:ascii="Arial" w:hAnsi="Arial" w:cs="Arial"/>
          <w:b/>
          <w:bCs/>
          <w:sz w:val="20"/>
          <w:szCs w:val="20"/>
        </w:rPr>
        <w:t>loženie</w:t>
      </w:r>
      <w:r w:rsidRPr="008F6990">
        <w:rPr>
          <w:rFonts w:ascii="Arial" w:hAnsi="Arial" w:cs="Arial"/>
          <w:b/>
          <w:bCs/>
          <w:sz w:val="20"/>
          <w:szCs w:val="20"/>
        </w:rPr>
        <w:t xml:space="preserve"> pon</w:t>
      </w:r>
      <w:r w:rsidR="00A42818" w:rsidRPr="008F6990">
        <w:rPr>
          <w:rFonts w:ascii="Arial" w:hAnsi="Arial" w:cs="Arial"/>
          <w:b/>
          <w:bCs/>
          <w:sz w:val="20"/>
          <w:szCs w:val="20"/>
        </w:rPr>
        <w:t>uky</w:t>
      </w:r>
    </w:p>
    <w:p w14:paraId="42FABFF4" w14:textId="3668CC7D" w:rsidR="00006B10" w:rsidRDefault="00A42818" w:rsidP="00404416">
      <w:pPr>
        <w:pStyle w:val="Odsekzoznamu"/>
        <w:numPr>
          <w:ilvl w:val="1"/>
          <w:numId w:val="107"/>
        </w:numPr>
        <w:jc w:val="both"/>
        <w:rPr>
          <w:rFonts w:ascii="Arial" w:hAnsi="Arial" w:cs="Arial"/>
          <w:sz w:val="20"/>
          <w:szCs w:val="20"/>
          <w:lang w:eastAsia="en-US"/>
        </w:rPr>
      </w:pPr>
      <w:r w:rsidRPr="006837E3">
        <w:rPr>
          <w:rFonts w:ascii="Arial" w:hAnsi="Arial" w:cs="Arial"/>
          <w:sz w:val="20"/>
          <w:szCs w:val="20"/>
          <w:lang w:eastAsia="en-US"/>
        </w:rPr>
        <w:t xml:space="preserve">Uchádzač predloží svoju ponuku </w:t>
      </w:r>
      <w:r w:rsidRPr="006837E3">
        <w:rPr>
          <w:rFonts w:ascii="Arial" w:hAnsi="Arial" w:cs="Arial"/>
          <w:b/>
          <w:bCs/>
          <w:sz w:val="20"/>
          <w:szCs w:val="20"/>
          <w:lang w:eastAsia="en-US"/>
        </w:rPr>
        <w:t>v elektronickej podobe</w:t>
      </w:r>
      <w:r w:rsidRPr="006837E3">
        <w:rPr>
          <w:rFonts w:ascii="Arial" w:hAnsi="Arial" w:cs="Arial"/>
          <w:sz w:val="20"/>
          <w:szCs w:val="20"/>
          <w:lang w:eastAsia="en-US"/>
        </w:rPr>
        <w:t xml:space="preserve"> do systému JOSEPHINE, umiestnenom na webovej adrese: </w:t>
      </w:r>
      <w:hyperlink r:id="rId19" w:history="1">
        <w:r w:rsidR="006837E3" w:rsidRPr="00411178">
          <w:rPr>
            <w:rFonts w:ascii="Arial" w:eastAsia="Calibri" w:hAnsi="Arial" w:cs="Arial"/>
            <w:color w:val="0000FF"/>
            <w:sz w:val="20"/>
            <w:szCs w:val="20"/>
            <w:u w:val="single"/>
            <w:lang w:eastAsia="en-US"/>
          </w:rPr>
          <w:t>https://josephine.proebiz.com</w:t>
        </w:r>
      </w:hyperlink>
      <w:r w:rsidR="006837E3">
        <w:rPr>
          <w:rFonts w:ascii="Arial" w:hAnsi="Arial" w:cs="Arial"/>
          <w:sz w:val="20"/>
          <w:szCs w:val="20"/>
          <w:lang w:eastAsia="en-US"/>
        </w:rPr>
        <w:t xml:space="preserve"> </w:t>
      </w:r>
      <w:r w:rsidRPr="006837E3">
        <w:rPr>
          <w:rFonts w:ascii="Arial" w:hAnsi="Arial" w:cs="Arial"/>
          <w:sz w:val="20"/>
          <w:szCs w:val="20"/>
          <w:lang w:eastAsia="en-US"/>
        </w:rPr>
        <w:t xml:space="preserve">podľa bodu </w:t>
      </w:r>
      <w:r w:rsidR="005A46A8" w:rsidRPr="006837E3">
        <w:rPr>
          <w:rFonts w:ascii="Arial" w:hAnsi="Arial" w:cs="Arial"/>
          <w:sz w:val="20"/>
          <w:szCs w:val="20"/>
          <w:lang w:eastAsia="en-US"/>
        </w:rPr>
        <w:t>1</w:t>
      </w:r>
      <w:r w:rsidR="00DC75E6">
        <w:rPr>
          <w:rFonts w:ascii="Arial" w:hAnsi="Arial" w:cs="Arial"/>
          <w:sz w:val="20"/>
          <w:szCs w:val="20"/>
          <w:lang w:eastAsia="en-US"/>
        </w:rPr>
        <w:t>5</w:t>
      </w:r>
      <w:r w:rsidRPr="006837E3">
        <w:rPr>
          <w:rFonts w:ascii="Arial" w:hAnsi="Arial" w:cs="Arial"/>
          <w:sz w:val="20"/>
          <w:szCs w:val="20"/>
          <w:lang w:eastAsia="en-US"/>
        </w:rPr>
        <w:t xml:space="preserve"> </w:t>
      </w:r>
      <w:r w:rsidR="00267065" w:rsidRPr="006837E3">
        <w:rPr>
          <w:rFonts w:ascii="Arial" w:hAnsi="Arial" w:cs="Arial"/>
          <w:sz w:val="20"/>
          <w:szCs w:val="20"/>
          <w:lang w:eastAsia="en-US"/>
        </w:rPr>
        <w:t>Č</w:t>
      </w:r>
      <w:r w:rsidR="00584C3A" w:rsidRPr="006837E3">
        <w:rPr>
          <w:rFonts w:ascii="Arial" w:hAnsi="Arial" w:cs="Arial"/>
          <w:sz w:val="20"/>
          <w:szCs w:val="20"/>
          <w:lang w:eastAsia="en-US"/>
        </w:rPr>
        <w:t>as</w:t>
      </w:r>
      <w:r w:rsidR="00267065" w:rsidRPr="006837E3">
        <w:rPr>
          <w:rFonts w:ascii="Arial" w:hAnsi="Arial" w:cs="Arial"/>
          <w:sz w:val="20"/>
          <w:szCs w:val="20"/>
          <w:lang w:eastAsia="en-US"/>
        </w:rPr>
        <w:t>ť</w:t>
      </w:r>
      <w:r w:rsidR="00584C3A" w:rsidRPr="006837E3">
        <w:rPr>
          <w:rFonts w:ascii="Arial" w:hAnsi="Arial" w:cs="Arial"/>
          <w:sz w:val="20"/>
          <w:szCs w:val="20"/>
          <w:lang w:eastAsia="en-US"/>
        </w:rPr>
        <w:t xml:space="preserve"> A.1 </w:t>
      </w:r>
      <w:r w:rsidRPr="006837E3">
        <w:rPr>
          <w:rFonts w:ascii="Arial" w:hAnsi="Arial" w:cs="Arial"/>
          <w:sz w:val="20"/>
          <w:szCs w:val="20"/>
          <w:lang w:eastAsia="en-US"/>
        </w:rPr>
        <w:t>týchto SP. Doručenie ponuky je zaznamenávané s presnosťou na sekundy. Systém JOSEPHINE považuje za čas vloženia ponuky okamih uloženia posledného súboru (dát) – nie čas začatia nahrávania ponuky, preto je potrebné predložiť ponuku (začať s nahrávaním</w:t>
      </w:r>
      <w:r w:rsidRPr="006837E3">
        <w:rPr>
          <w:rFonts w:ascii="Arial" w:hAnsi="Arial" w:cs="Arial"/>
          <w:b/>
          <w:bCs/>
          <w:sz w:val="20"/>
          <w:szCs w:val="20"/>
          <w:lang w:eastAsia="en-US"/>
        </w:rPr>
        <w:t>) v dostatočnom časovom predstihu</w:t>
      </w:r>
      <w:r w:rsidR="00DC75E6">
        <w:rPr>
          <w:rFonts w:ascii="Arial" w:hAnsi="Arial" w:cs="Arial"/>
          <w:b/>
          <w:bCs/>
          <w:sz w:val="20"/>
          <w:szCs w:val="20"/>
          <w:lang w:eastAsia="en-US"/>
        </w:rPr>
        <w:t>,</w:t>
      </w:r>
      <w:r w:rsidRPr="006837E3">
        <w:rPr>
          <w:rFonts w:ascii="Arial" w:hAnsi="Arial" w:cs="Arial"/>
          <w:b/>
          <w:bCs/>
          <w:sz w:val="20"/>
          <w:szCs w:val="20"/>
          <w:lang w:eastAsia="en-US"/>
        </w:rPr>
        <w:t xml:space="preserve"> </w:t>
      </w:r>
      <w:r w:rsidRPr="006837E3">
        <w:rPr>
          <w:rFonts w:ascii="Arial" w:hAnsi="Arial" w:cs="Arial"/>
          <w:sz w:val="20"/>
          <w:szCs w:val="20"/>
          <w:lang w:eastAsia="en-US"/>
        </w:rPr>
        <w:t>najmä s ohľadom na veľkosť ukladaných dát.</w:t>
      </w:r>
    </w:p>
    <w:p w14:paraId="239AAD40" w14:textId="318EFF95" w:rsidR="00A42818" w:rsidRPr="00006B10" w:rsidRDefault="00A42818" w:rsidP="00404416">
      <w:pPr>
        <w:pStyle w:val="Odsekzoznamu"/>
        <w:numPr>
          <w:ilvl w:val="1"/>
          <w:numId w:val="107"/>
        </w:numPr>
        <w:jc w:val="both"/>
        <w:rPr>
          <w:rFonts w:ascii="Arial" w:hAnsi="Arial" w:cs="Arial"/>
          <w:sz w:val="20"/>
          <w:szCs w:val="20"/>
          <w:lang w:eastAsia="en-US"/>
        </w:rPr>
      </w:pPr>
      <w:r w:rsidRPr="00006B10">
        <w:rPr>
          <w:rFonts w:ascii="Arial" w:hAnsi="Arial" w:cs="Arial"/>
          <w:color w:val="000000" w:themeColor="text1"/>
          <w:sz w:val="20"/>
          <w:szCs w:val="20"/>
          <w:lang w:eastAsia="en-US"/>
        </w:rPr>
        <w:t>Uchádzač môže</w:t>
      </w:r>
      <w:r w:rsidR="00C55D7A" w:rsidRPr="00006B10">
        <w:rPr>
          <w:rFonts w:ascii="Arial" w:hAnsi="Arial" w:cs="Arial"/>
          <w:color w:val="000000" w:themeColor="text1"/>
          <w:sz w:val="20"/>
          <w:szCs w:val="20"/>
          <w:lang w:eastAsia="en-US"/>
        </w:rPr>
        <w:t xml:space="preserve"> </w:t>
      </w:r>
      <w:r w:rsidRPr="00006B10">
        <w:rPr>
          <w:rFonts w:ascii="Arial" w:hAnsi="Arial" w:cs="Arial"/>
          <w:color w:val="000000" w:themeColor="text1"/>
          <w:sz w:val="20"/>
          <w:szCs w:val="20"/>
          <w:lang w:eastAsia="en-US"/>
        </w:rPr>
        <w:t>predložiť len jednu ponuku. Ak uchádzač v lehote na predkladanie ponúk predloží viac ponúk, verejný obstarávateľ bude prihliadať len na ponuku, ktorá bola predložená ako posledná a na ostatné ponuky bude hľadieť ako na ponuky, ktoré boli predložené po lehote na predkladanie ponúk.</w:t>
      </w:r>
    </w:p>
    <w:p w14:paraId="74D185BE" w14:textId="77777777" w:rsidR="00091F53" w:rsidRPr="008F6990" w:rsidRDefault="00091F53" w:rsidP="00404416">
      <w:pPr>
        <w:pStyle w:val="Odsekzoznamu"/>
        <w:numPr>
          <w:ilvl w:val="0"/>
          <w:numId w:val="15"/>
        </w:numPr>
        <w:autoSpaceDE w:val="0"/>
        <w:autoSpaceDN w:val="0"/>
        <w:jc w:val="both"/>
        <w:rPr>
          <w:rFonts w:ascii="Arial" w:hAnsi="Arial" w:cs="Arial"/>
          <w:vanish/>
          <w:color w:val="000000" w:themeColor="text1"/>
          <w:sz w:val="20"/>
          <w:szCs w:val="20"/>
          <w:lang w:eastAsia="en-US"/>
        </w:rPr>
      </w:pPr>
    </w:p>
    <w:p w14:paraId="436489AD" w14:textId="77777777" w:rsidR="00091F53" w:rsidRPr="008F6990" w:rsidRDefault="00091F53" w:rsidP="00404416">
      <w:pPr>
        <w:pStyle w:val="Odsekzoznamu"/>
        <w:numPr>
          <w:ilvl w:val="0"/>
          <w:numId w:val="15"/>
        </w:numPr>
        <w:autoSpaceDE w:val="0"/>
        <w:autoSpaceDN w:val="0"/>
        <w:jc w:val="both"/>
        <w:rPr>
          <w:rFonts w:ascii="Arial" w:hAnsi="Arial" w:cs="Arial"/>
          <w:vanish/>
          <w:color w:val="000000" w:themeColor="text1"/>
          <w:sz w:val="20"/>
          <w:szCs w:val="20"/>
          <w:lang w:eastAsia="en-US"/>
        </w:rPr>
      </w:pPr>
    </w:p>
    <w:p w14:paraId="1595BB04" w14:textId="77777777" w:rsidR="00091F53" w:rsidRPr="008F6990" w:rsidRDefault="00091F53" w:rsidP="00404416">
      <w:pPr>
        <w:pStyle w:val="Odsekzoznamu"/>
        <w:numPr>
          <w:ilvl w:val="1"/>
          <w:numId w:val="15"/>
        </w:numPr>
        <w:autoSpaceDE w:val="0"/>
        <w:autoSpaceDN w:val="0"/>
        <w:jc w:val="both"/>
        <w:rPr>
          <w:rFonts w:ascii="Arial" w:hAnsi="Arial" w:cs="Arial"/>
          <w:vanish/>
          <w:color w:val="000000" w:themeColor="text1"/>
          <w:sz w:val="20"/>
          <w:szCs w:val="20"/>
          <w:lang w:eastAsia="en-US"/>
        </w:rPr>
      </w:pPr>
    </w:p>
    <w:p w14:paraId="6B33DEE6" w14:textId="77777777" w:rsidR="00091F53" w:rsidRPr="008F6990" w:rsidRDefault="00091F53" w:rsidP="00404416">
      <w:pPr>
        <w:pStyle w:val="Odsekzoznamu"/>
        <w:numPr>
          <w:ilvl w:val="1"/>
          <w:numId w:val="15"/>
        </w:numPr>
        <w:autoSpaceDE w:val="0"/>
        <w:autoSpaceDN w:val="0"/>
        <w:jc w:val="both"/>
        <w:rPr>
          <w:rFonts w:ascii="Arial" w:hAnsi="Arial" w:cs="Arial"/>
          <w:vanish/>
          <w:color w:val="000000" w:themeColor="text1"/>
          <w:sz w:val="20"/>
          <w:szCs w:val="20"/>
          <w:lang w:eastAsia="en-US"/>
        </w:rPr>
      </w:pPr>
    </w:p>
    <w:p w14:paraId="7FF53E66" w14:textId="6D20A7E3" w:rsidR="00A42818" w:rsidRPr="00006B10" w:rsidRDefault="00451CC1" w:rsidP="00404416">
      <w:pPr>
        <w:pStyle w:val="Odsekzoznamu"/>
        <w:numPr>
          <w:ilvl w:val="1"/>
          <w:numId w:val="107"/>
        </w:numPr>
        <w:jc w:val="both"/>
        <w:rPr>
          <w:rFonts w:ascii="Arial" w:hAnsi="Arial" w:cs="Arial"/>
          <w:color w:val="000000" w:themeColor="text1"/>
          <w:sz w:val="20"/>
          <w:szCs w:val="20"/>
          <w:lang w:eastAsia="en-US"/>
        </w:rPr>
      </w:pPr>
      <w:r w:rsidRPr="00006B10">
        <w:rPr>
          <w:rFonts w:ascii="Arial" w:hAnsi="Arial" w:cs="Arial"/>
          <w:color w:val="000000" w:themeColor="text1"/>
          <w:sz w:val="20"/>
          <w:szCs w:val="20"/>
          <w:lang w:eastAsia="en-US"/>
        </w:rPr>
        <w:t>Verejného obstarávania sa môže zúčastniť skupina dodávateľov</w:t>
      </w:r>
      <w:r w:rsidR="00A42818" w:rsidRPr="00006B10">
        <w:rPr>
          <w:rFonts w:ascii="Arial" w:hAnsi="Arial" w:cs="Arial"/>
          <w:color w:val="000000" w:themeColor="text1"/>
          <w:sz w:val="20"/>
          <w:szCs w:val="20"/>
          <w:lang w:eastAsia="en-US"/>
        </w:rPr>
        <w:t>:</w:t>
      </w:r>
    </w:p>
    <w:p w14:paraId="6B375449" w14:textId="77777777" w:rsidR="00006B10" w:rsidRPr="00006B10" w:rsidRDefault="00006B10" w:rsidP="00404416">
      <w:pPr>
        <w:pStyle w:val="Odsekzoznamu"/>
        <w:numPr>
          <w:ilvl w:val="0"/>
          <w:numId w:val="15"/>
        </w:numPr>
        <w:autoSpaceDE w:val="0"/>
        <w:autoSpaceDN w:val="0"/>
        <w:jc w:val="both"/>
        <w:rPr>
          <w:rFonts w:ascii="Arial" w:hAnsi="Arial" w:cs="Arial"/>
          <w:vanish/>
          <w:sz w:val="20"/>
          <w:szCs w:val="20"/>
        </w:rPr>
      </w:pPr>
    </w:p>
    <w:p w14:paraId="2F18C69F" w14:textId="77777777" w:rsidR="00006B10" w:rsidRPr="00006B10" w:rsidRDefault="00006B10" w:rsidP="00404416">
      <w:pPr>
        <w:pStyle w:val="Odsekzoznamu"/>
        <w:numPr>
          <w:ilvl w:val="0"/>
          <w:numId w:val="15"/>
        </w:numPr>
        <w:autoSpaceDE w:val="0"/>
        <w:autoSpaceDN w:val="0"/>
        <w:jc w:val="both"/>
        <w:rPr>
          <w:rFonts w:ascii="Arial" w:hAnsi="Arial" w:cs="Arial"/>
          <w:vanish/>
          <w:sz w:val="20"/>
          <w:szCs w:val="20"/>
        </w:rPr>
      </w:pPr>
    </w:p>
    <w:p w14:paraId="63AD03D2" w14:textId="77777777" w:rsidR="00006B10" w:rsidRPr="00006B10" w:rsidRDefault="00006B10" w:rsidP="00404416">
      <w:pPr>
        <w:pStyle w:val="Odsekzoznamu"/>
        <w:numPr>
          <w:ilvl w:val="1"/>
          <w:numId w:val="15"/>
        </w:numPr>
        <w:autoSpaceDE w:val="0"/>
        <w:autoSpaceDN w:val="0"/>
        <w:jc w:val="both"/>
        <w:rPr>
          <w:rFonts w:ascii="Arial" w:hAnsi="Arial" w:cs="Arial"/>
          <w:vanish/>
          <w:sz w:val="20"/>
          <w:szCs w:val="20"/>
        </w:rPr>
      </w:pPr>
    </w:p>
    <w:p w14:paraId="4A883B99" w14:textId="77777777" w:rsidR="00006B10" w:rsidRPr="00006B10" w:rsidRDefault="00006B10" w:rsidP="00404416">
      <w:pPr>
        <w:pStyle w:val="Odsekzoznamu"/>
        <w:numPr>
          <w:ilvl w:val="1"/>
          <w:numId w:val="15"/>
        </w:numPr>
        <w:autoSpaceDE w:val="0"/>
        <w:autoSpaceDN w:val="0"/>
        <w:jc w:val="both"/>
        <w:rPr>
          <w:rFonts w:ascii="Arial" w:hAnsi="Arial" w:cs="Arial"/>
          <w:vanish/>
          <w:sz w:val="20"/>
          <w:szCs w:val="20"/>
        </w:rPr>
      </w:pPr>
    </w:p>
    <w:p w14:paraId="64FA9598" w14:textId="77777777" w:rsidR="00006B10" w:rsidRPr="00006B10" w:rsidRDefault="00006B10" w:rsidP="00404416">
      <w:pPr>
        <w:pStyle w:val="Odsekzoznamu"/>
        <w:numPr>
          <w:ilvl w:val="1"/>
          <w:numId w:val="15"/>
        </w:numPr>
        <w:autoSpaceDE w:val="0"/>
        <w:autoSpaceDN w:val="0"/>
        <w:jc w:val="both"/>
        <w:rPr>
          <w:rFonts w:ascii="Arial" w:hAnsi="Arial" w:cs="Arial"/>
          <w:vanish/>
          <w:sz w:val="20"/>
          <w:szCs w:val="20"/>
        </w:rPr>
      </w:pPr>
    </w:p>
    <w:p w14:paraId="5222BB85" w14:textId="77777777" w:rsidR="00DC75E6" w:rsidRPr="00DC75E6" w:rsidRDefault="00DC75E6" w:rsidP="00404416">
      <w:pPr>
        <w:pStyle w:val="Odsekzoznamu"/>
        <w:numPr>
          <w:ilvl w:val="0"/>
          <w:numId w:val="19"/>
        </w:numPr>
        <w:autoSpaceDE w:val="0"/>
        <w:autoSpaceDN w:val="0"/>
        <w:jc w:val="both"/>
        <w:rPr>
          <w:rFonts w:ascii="Arial" w:hAnsi="Arial" w:cs="Arial"/>
          <w:vanish/>
          <w:color w:val="000000" w:themeColor="text1"/>
          <w:sz w:val="20"/>
          <w:szCs w:val="20"/>
        </w:rPr>
      </w:pPr>
    </w:p>
    <w:p w14:paraId="79333462" w14:textId="77777777" w:rsidR="00DC75E6" w:rsidRPr="00DC75E6" w:rsidRDefault="00DC75E6" w:rsidP="00404416">
      <w:pPr>
        <w:pStyle w:val="Odsekzoznamu"/>
        <w:numPr>
          <w:ilvl w:val="1"/>
          <w:numId w:val="19"/>
        </w:numPr>
        <w:autoSpaceDE w:val="0"/>
        <w:autoSpaceDN w:val="0"/>
        <w:jc w:val="both"/>
        <w:rPr>
          <w:rFonts w:ascii="Arial" w:hAnsi="Arial" w:cs="Arial"/>
          <w:vanish/>
          <w:color w:val="000000" w:themeColor="text1"/>
          <w:sz w:val="20"/>
          <w:szCs w:val="20"/>
        </w:rPr>
      </w:pPr>
    </w:p>
    <w:p w14:paraId="5095D122" w14:textId="77777777" w:rsidR="00DC75E6" w:rsidRPr="00DC75E6" w:rsidRDefault="00DC75E6" w:rsidP="00404416">
      <w:pPr>
        <w:pStyle w:val="Odsekzoznamu"/>
        <w:numPr>
          <w:ilvl w:val="1"/>
          <w:numId w:val="19"/>
        </w:numPr>
        <w:autoSpaceDE w:val="0"/>
        <w:autoSpaceDN w:val="0"/>
        <w:jc w:val="both"/>
        <w:rPr>
          <w:rFonts w:ascii="Arial" w:hAnsi="Arial" w:cs="Arial"/>
          <w:vanish/>
          <w:color w:val="000000" w:themeColor="text1"/>
          <w:sz w:val="20"/>
          <w:szCs w:val="20"/>
        </w:rPr>
      </w:pPr>
    </w:p>
    <w:p w14:paraId="6D672A75" w14:textId="77777777" w:rsidR="00DC75E6" w:rsidRPr="00DC75E6" w:rsidRDefault="00DC75E6" w:rsidP="00404416">
      <w:pPr>
        <w:pStyle w:val="Odsekzoznamu"/>
        <w:numPr>
          <w:ilvl w:val="1"/>
          <w:numId w:val="19"/>
        </w:numPr>
        <w:autoSpaceDE w:val="0"/>
        <w:autoSpaceDN w:val="0"/>
        <w:jc w:val="both"/>
        <w:rPr>
          <w:rFonts w:ascii="Arial" w:hAnsi="Arial" w:cs="Arial"/>
          <w:vanish/>
          <w:color w:val="000000" w:themeColor="text1"/>
          <w:sz w:val="20"/>
          <w:szCs w:val="20"/>
        </w:rPr>
      </w:pPr>
    </w:p>
    <w:p w14:paraId="57DFAC26" w14:textId="13FD0D29" w:rsidR="00006B10" w:rsidRPr="00DC75E6" w:rsidRDefault="00451CC1"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DC75E6">
        <w:rPr>
          <w:rFonts w:ascii="Arial" w:hAnsi="Arial" w:cs="Arial"/>
          <w:color w:val="000000" w:themeColor="text1"/>
          <w:sz w:val="20"/>
          <w:szCs w:val="20"/>
        </w:rPr>
        <w:t xml:space="preserve">Verejný obstarávateľ </w:t>
      </w:r>
      <w:r w:rsidRPr="00DC75E6">
        <w:rPr>
          <w:rFonts w:ascii="Arial" w:hAnsi="Arial" w:cs="Arial"/>
          <w:b/>
          <w:bCs/>
          <w:color w:val="000000" w:themeColor="text1"/>
          <w:sz w:val="20"/>
          <w:szCs w:val="20"/>
        </w:rPr>
        <w:t xml:space="preserve">na účely účasti vo </w:t>
      </w:r>
      <w:r w:rsidR="00DC75E6">
        <w:rPr>
          <w:rFonts w:ascii="Arial" w:hAnsi="Arial" w:cs="Arial"/>
          <w:b/>
          <w:bCs/>
          <w:color w:val="000000" w:themeColor="text1"/>
          <w:sz w:val="20"/>
          <w:szCs w:val="20"/>
        </w:rPr>
        <w:t>verejnom obstarávaní</w:t>
      </w:r>
      <w:r w:rsidRPr="00DC75E6">
        <w:rPr>
          <w:rFonts w:ascii="Arial" w:hAnsi="Arial" w:cs="Arial"/>
          <w:color w:val="000000" w:themeColor="text1"/>
          <w:sz w:val="20"/>
          <w:szCs w:val="20"/>
        </w:rPr>
        <w:t xml:space="preserve"> nevyžaduje od skupiny dodávateľov, aby táto vytvorila právnu formu ani ne</w:t>
      </w:r>
      <w:r w:rsidRPr="00DC75E6">
        <w:rPr>
          <w:rFonts w:ascii="Arial" w:hAnsi="Arial" w:cs="Arial" w:hint="eastAsia"/>
          <w:color w:val="000000" w:themeColor="text1"/>
          <w:sz w:val="20"/>
          <w:szCs w:val="20"/>
        </w:rPr>
        <w:t>š</w:t>
      </w:r>
      <w:r w:rsidRPr="00DC75E6">
        <w:rPr>
          <w:rFonts w:ascii="Arial" w:hAnsi="Arial" w:cs="Arial"/>
          <w:color w:val="000000" w:themeColor="text1"/>
          <w:sz w:val="20"/>
          <w:szCs w:val="20"/>
        </w:rPr>
        <w:t>pecifikuje, kto a za ak</w:t>
      </w:r>
      <w:r w:rsidRPr="00DC75E6">
        <w:rPr>
          <w:rFonts w:ascii="Arial" w:hAnsi="Arial" w:cs="Arial" w:hint="eastAsia"/>
          <w:color w:val="000000" w:themeColor="text1"/>
          <w:sz w:val="20"/>
          <w:szCs w:val="20"/>
        </w:rPr>
        <w:t>ý</w:t>
      </w:r>
      <w:r w:rsidRPr="00DC75E6">
        <w:rPr>
          <w:rFonts w:ascii="Arial" w:hAnsi="Arial" w:cs="Arial"/>
          <w:color w:val="000000" w:themeColor="text1"/>
          <w:sz w:val="20"/>
          <w:szCs w:val="20"/>
        </w:rPr>
        <w:t>ch podmienok m</w:t>
      </w:r>
      <w:r w:rsidRPr="00DC75E6">
        <w:rPr>
          <w:rFonts w:ascii="Arial" w:hAnsi="Arial" w:cs="Arial" w:hint="eastAsia"/>
          <w:color w:val="000000" w:themeColor="text1"/>
          <w:sz w:val="20"/>
          <w:szCs w:val="20"/>
        </w:rPr>
        <w:t>á</w:t>
      </w:r>
      <w:r w:rsidRPr="00DC75E6">
        <w:rPr>
          <w:rFonts w:ascii="Arial" w:hAnsi="Arial" w:cs="Arial"/>
          <w:color w:val="000000" w:themeColor="text1"/>
          <w:sz w:val="20"/>
          <w:szCs w:val="20"/>
        </w:rPr>
        <w:t xml:space="preserve"> s verejn</w:t>
      </w:r>
      <w:r w:rsidRPr="00DC75E6">
        <w:rPr>
          <w:rFonts w:ascii="Arial" w:hAnsi="Arial" w:cs="Arial" w:hint="eastAsia"/>
          <w:color w:val="000000" w:themeColor="text1"/>
          <w:sz w:val="20"/>
          <w:szCs w:val="20"/>
        </w:rPr>
        <w:t>ý</w:t>
      </w:r>
      <w:r w:rsidRPr="00DC75E6">
        <w:rPr>
          <w:rFonts w:ascii="Arial" w:hAnsi="Arial" w:cs="Arial"/>
          <w:color w:val="000000" w:themeColor="text1"/>
          <w:sz w:val="20"/>
          <w:szCs w:val="20"/>
        </w:rPr>
        <w:t>m obstar</w:t>
      </w:r>
      <w:r w:rsidRPr="00DC75E6">
        <w:rPr>
          <w:rFonts w:ascii="Arial" w:hAnsi="Arial" w:cs="Arial" w:hint="eastAsia"/>
          <w:color w:val="000000" w:themeColor="text1"/>
          <w:sz w:val="20"/>
          <w:szCs w:val="20"/>
        </w:rPr>
        <w:t>á</w:t>
      </w:r>
      <w:r w:rsidRPr="00DC75E6">
        <w:rPr>
          <w:rFonts w:ascii="Arial" w:hAnsi="Arial" w:cs="Arial"/>
          <w:color w:val="000000" w:themeColor="text1"/>
          <w:sz w:val="20"/>
          <w:szCs w:val="20"/>
        </w:rPr>
        <w:t>vate</w:t>
      </w:r>
      <w:r w:rsidRPr="00DC75E6">
        <w:rPr>
          <w:rFonts w:ascii="Arial" w:hAnsi="Arial" w:cs="Arial" w:hint="eastAsia"/>
          <w:color w:val="000000" w:themeColor="text1"/>
          <w:sz w:val="20"/>
          <w:szCs w:val="20"/>
        </w:rPr>
        <w:t>ľ</w:t>
      </w:r>
      <w:r w:rsidRPr="00DC75E6">
        <w:rPr>
          <w:rFonts w:ascii="Arial" w:hAnsi="Arial" w:cs="Arial"/>
          <w:color w:val="000000" w:themeColor="text1"/>
          <w:sz w:val="20"/>
          <w:szCs w:val="20"/>
        </w:rPr>
        <w:t>om jedna</w:t>
      </w:r>
      <w:r w:rsidRPr="00DC75E6">
        <w:rPr>
          <w:rFonts w:ascii="Arial" w:hAnsi="Arial" w:cs="Arial" w:hint="eastAsia"/>
          <w:color w:val="000000" w:themeColor="text1"/>
          <w:sz w:val="20"/>
          <w:szCs w:val="20"/>
        </w:rPr>
        <w:t>ť</w:t>
      </w:r>
      <w:r w:rsidRPr="00DC75E6">
        <w:rPr>
          <w:rFonts w:ascii="Arial" w:hAnsi="Arial" w:cs="Arial"/>
          <w:color w:val="000000" w:themeColor="text1"/>
          <w:sz w:val="20"/>
          <w:szCs w:val="20"/>
        </w:rPr>
        <w:t xml:space="preserve"> v mene skupiny dod</w:t>
      </w:r>
      <w:r w:rsidRPr="00DC75E6">
        <w:rPr>
          <w:rFonts w:ascii="Arial" w:hAnsi="Arial" w:cs="Arial" w:hint="eastAsia"/>
          <w:color w:val="000000" w:themeColor="text1"/>
          <w:sz w:val="20"/>
          <w:szCs w:val="20"/>
        </w:rPr>
        <w:t>á</w:t>
      </w:r>
      <w:r w:rsidRPr="00DC75E6">
        <w:rPr>
          <w:rFonts w:ascii="Arial" w:hAnsi="Arial" w:cs="Arial"/>
          <w:color w:val="000000" w:themeColor="text1"/>
          <w:sz w:val="20"/>
          <w:szCs w:val="20"/>
        </w:rPr>
        <w:t>vate</w:t>
      </w:r>
      <w:r w:rsidRPr="00DC75E6">
        <w:rPr>
          <w:rFonts w:ascii="Arial" w:hAnsi="Arial" w:cs="Arial" w:hint="eastAsia"/>
          <w:color w:val="000000" w:themeColor="text1"/>
          <w:sz w:val="20"/>
          <w:szCs w:val="20"/>
        </w:rPr>
        <w:t>ľ</w:t>
      </w:r>
      <w:r w:rsidRPr="00DC75E6">
        <w:rPr>
          <w:rFonts w:ascii="Arial" w:hAnsi="Arial" w:cs="Arial"/>
          <w:color w:val="000000" w:themeColor="text1"/>
          <w:sz w:val="20"/>
          <w:szCs w:val="20"/>
        </w:rPr>
        <w:t xml:space="preserve">ov. Toto rozhodnutie je plne v kompetencii </w:t>
      </w:r>
      <w:r w:rsidRPr="00DC75E6">
        <w:rPr>
          <w:rFonts w:ascii="Arial" w:hAnsi="Arial" w:cs="Arial" w:hint="eastAsia"/>
          <w:color w:val="000000" w:themeColor="text1"/>
          <w:sz w:val="20"/>
          <w:szCs w:val="20"/>
        </w:rPr>
        <w:t>č</w:t>
      </w:r>
      <w:r w:rsidRPr="00DC75E6">
        <w:rPr>
          <w:rFonts w:ascii="Arial" w:hAnsi="Arial" w:cs="Arial"/>
          <w:color w:val="000000" w:themeColor="text1"/>
          <w:sz w:val="20"/>
          <w:szCs w:val="20"/>
        </w:rPr>
        <w:t>lenov skupiny dod</w:t>
      </w:r>
      <w:r w:rsidRPr="00DC75E6">
        <w:rPr>
          <w:rFonts w:ascii="Arial" w:hAnsi="Arial" w:cs="Arial" w:hint="eastAsia"/>
          <w:color w:val="000000" w:themeColor="text1"/>
          <w:sz w:val="20"/>
          <w:szCs w:val="20"/>
        </w:rPr>
        <w:t>á</w:t>
      </w:r>
      <w:r w:rsidRPr="00DC75E6">
        <w:rPr>
          <w:rFonts w:ascii="Arial" w:hAnsi="Arial" w:cs="Arial"/>
          <w:color w:val="000000" w:themeColor="text1"/>
          <w:sz w:val="20"/>
          <w:szCs w:val="20"/>
        </w:rPr>
        <w:t>vate</w:t>
      </w:r>
      <w:r w:rsidRPr="00DC75E6">
        <w:rPr>
          <w:rFonts w:ascii="Arial" w:hAnsi="Arial" w:cs="Arial" w:hint="eastAsia"/>
          <w:color w:val="000000" w:themeColor="text1"/>
          <w:sz w:val="20"/>
          <w:szCs w:val="20"/>
        </w:rPr>
        <w:t>ľ</w:t>
      </w:r>
      <w:r w:rsidRPr="00DC75E6">
        <w:rPr>
          <w:rFonts w:ascii="Arial" w:hAnsi="Arial" w:cs="Arial"/>
          <w:color w:val="000000" w:themeColor="text1"/>
          <w:sz w:val="20"/>
          <w:szCs w:val="20"/>
        </w:rPr>
        <w:t>ov. Verejný obstarávateľ na účely účasti vo</w:t>
      </w:r>
      <w:r w:rsidR="00DC75E6">
        <w:rPr>
          <w:rFonts w:ascii="Arial" w:hAnsi="Arial" w:cs="Arial"/>
          <w:color w:val="000000" w:themeColor="text1"/>
          <w:sz w:val="20"/>
          <w:szCs w:val="20"/>
        </w:rPr>
        <w:t xml:space="preserve"> verejnom obstarávaní </w:t>
      </w:r>
      <w:r w:rsidRPr="00DC75E6">
        <w:rPr>
          <w:rFonts w:ascii="Arial" w:hAnsi="Arial" w:cs="Arial"/>
          <w:color w:val="000000" w:themeColor="text1"/>
          <w:sz w:val="20"/>
          <w:szCs w:val="20"/>
        </w:rPr>
        <w:t xml:space="preserve">odporúča, aby členovia skupiny dodávateľov splnomocnili jedného z jej členov, ktorý má právnu subjektivitu a spôsobilosť na právne úkony v plnom rozsahu, na uskutočňovanie všetkých právnych úkonov, ktoré v súvislosti s účasťou skupiny dodávateľov vo </w:t>
      </w:r>
      <w:r w:rsidR="00DC75E6">
        <w:rPr>
          <w:rFonts w:ascii="Arial" w:hAnsi="Arial" w:cs="Arial"/>
          <w:color w:val="000000" w:themeColor="text1"/>
          <w:sz w:val="20"/>
          <w:szCs w:val="20"/>
        </w:rPr>
        <w:t>verejnom obstarávaní</w:t>
      </w:r>
      <w:r w:rsidRPr="00DC75E6">
        <w:rPr>
          <w:rFonts w:ascii="Arial" w:hAnsi="Arial" w:cs="Arial"/>
          <w:color w:val="000000" w:themeColor="text1"/>
          <w:sz w:val="20"/>
          <w:szCs w:val="20"/>
        </w:rPr>
        <w:t xml:space="preserve"> bude potrebné a vhodné vykonať.</w:t>
      </w:r>
    </w:p>
    <w:p w14:paraId="75A1D9C7" w14:textId="48553E5A" w:rsidR="00241FA8" w:rsidRDefault="00BD57EC" w:rsidP="00241FA8">
      <w:pPr>
        <w:pStyle w:val="Odsekzoznamu"/>
        <w:autoSpaceDE w:val="0"/>
        <w:autoSpaceDN w:val="0"/>
        <w:ind w:left="1418"/>
        <w:jc w:val="both"/>
        <w:rPr>
          <w:rFonts w:ascii="Arial" w:hAnsi="Arial" w:cs="Arial"/>
          <w:color w:val="000000" w:themeColor="text1"/>
          <w:sz w:val="20"/>
          <w:szCs w:val="20"/>
        </w:rPr>
      </w:pPr>
      <w:r w:rsidRPr="00DC75E6">
        <w:rPr>
          <w:rFonts w:ascii="Arial" w:hAnsi="Arial" w:cs="Arial"/>
          <w:color w:val="000000" w:themeColor="text1"/>
          <w:sz w:val="20"/>
          <w:szCs w:val="20"/>
        </w:rPr>
        <w:t>Konkrétne zloženie skupiny dodávateľov, s identifikovaným, ostatnými členmi skupiny dodávateľov povereným, vedúcim členom skupiny dodávateľov, bude bližšie špecifikované v rámci predloženej ponuky, konkrétne vo formulári „Všeobecné informácie o uchádzačovi“ (Príloha č. 1 Čas</w:t>
      </w:r>
      <w:r w:rsidR="007E155D">
        <w:rPr>
          <w:rFonts w:ascii="Arial" w:hAnsi="Arial" w:cs="Arial"/>
          <w:color w:val="000000" w:themeColor="text1"/>
          <w:sz w:val="20"/>
          <w:szCs w:val="20"/>
        </w:rPr>
        <w:t>ť</w:t>
      </w:r>
      <w:r w:rsidRPr="00DC75E6">
        <w:rPr>
          <w:rFonts w:ascii="Arial" w:hAnsi="Arial" w:cs="Arial"/>
          <w:color w:val="000000" w:themeColor="text1"/>
          <w:sz w:val="20"/>
          <w:szCs w:val="20"/>
        </w:rPr>
        <w:t xml:space="preserve"> A.1 týchto SP).</w:t>
      </w:r>
    </w:p>
    <w:p w14:paraId="03A20348" w14:textId="3A6FFF4C" w:rsidR="000A3969" w:rsidRPr="00241FA8" w:rsidRDefault="000A3969"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241FA8">
        <w:rPr>
          <w:rFonts w:ascii="Arial" w:hAnsi="Arial" w:cs="Arial"/>
          <w:b/>
          <w:bCs/>
          <w:color w:val="000000" w:themeColor="text1"/>
          <w:sz w:val="20"/>
          <w:szCs w:val="20"/>
        </w:rPr>
        <w:t>V prípade prijatia ponuky</w:t>
      </w:r>
      <w:r w:rsidRPr="00241FA8">
        <w:rPr>
          <w:rFonts w:ascii="Arial" w:hAnsi="Arial" w:cs="Arial"/>
          <w:color w:val="000000" w:themeColor="text1"/>
          <w:sz w:val="20"/>
          <w:szCs w:val="20"/>
        </w:rPr>
        <w:t xml:space="preserve"> skupiny dodávateľov, verejný obstarávateľ vyžaduje, aby skupina dodávateľov, z dôvodu zabezpečenia garancie dodržania zmluvných podmienok a riadneho plnenia Zmluvy, pred podpisom Zmluvy uzatvorila a predložila verejnému obstarávateľovi zmluvu, ktorej predmetom bude vytvorenie niektorej z právnych foriem podľa zákona č. 513/1991 Zb. Obchodný zákonník v platnom znení, zákona č. 40/1964 Zb. Občiansky zákonník v platnom znení, resp. podľa právnych predpisov platných </w:t>
      </w:r>
      <w:r w:rsidRPr="00241FA8">
        <w:rPr>
          <w:rFonts w:ascii="Arial" w:hAnsi="Arial" w:cs="Arial"/>
          <w:color w:val="000000" w:themeColor="text1"/>
          <w:sz w:val="20"/>
          <w:szCs w:val="20"/>
        </w:rPr>
        <w:lastRenderedPageBreak/>
        <w:t>v krajine sídla členov skupiny dodávateľov, a v ktorej budú jednoznačne stanovené vzájomné práva a povinnosti členov skupiny dodávateľov, ktorý člen skupiny dodávateľov sa bude akou časťou podieľať na plnení predmetu zákazky ako aj skutočnosť, že všetci členovia skupiny dodávateľov sú zaviazaní zo záväzkov voči verejnému obstarávateľovi spoločne a nerozdielne. V takom prípade:</w:t>
      </w:r>
    </w:p>
    <w:p w14:paraId="5CAB41F6" w14:textId="77777777" w:rsidR="00241FA8" w:rsidRPr="00241FA8" w:rsidRDefault="00241FA8" w:rsidP="00404416">
      <w:pPr>
        <w:pStyle w:val="Odsekzoznamu"/>
        <w:numPr>
          <w:ilvl w:val="2"/>
          <w:numId w:val="15"/>
        </w:numPr>
        <w:autoSpaceDE w:val="0"/>
        <w:autoSpaceDN w:val="0"/>
        <w:jc w:val="both"/>
        <w:rPr>
          <w:rFonts w:ascii="Arial" w:hAnsi="Arial" w:cs="Arial"/>
          <w:vanish/>
          <w:sz w:val="20"/>
          <w:szCs w:val="20"/>
        </w:rPr>
      </w:pPr>
    </w:p>
    <w:p w14:paraId="10030CEF" w14:textId="77777777" w:rsidR="00241FA8" w:rsidRPr="00241FA8" w:rsidRDefault="00241FA8" w:rsidP="00404416">
      <w:pPr>
        <w:pStyle w:val="Odsekzoznamu"/>
        <w:numPr>
          <w:ilvl w:val="2"/>
          <w:numId w:val="15"/>
        </w:numPr>
        <w:autoSpaceDE w:val="0"/>
        <w:autoSpaceDN w:val="0"/>
        <w:jc w:val="both"/>
        <w:rPr>
          <w:rFonts w:ascii="Arial" w:hAnsi="Arial" w:cs="Arial"/>
          <w:vanish/>
          <w:sz w:val="20"/>
          <w:szCs w:val="20"/>
        </w:rPr>
      </w:pPr>
    </w:p>
    <w:p w14:paraId="47E52994" w14:textId="77D84163" w:rsidR="000A3969" w:rsidRDefault="00A42818" w:rsidP="00404416">
      <w:pPr>
        <w:numPr>
          <w:ilvl w:val="3"/>
          <w:numId w:val="15"/>
        </w:numPr>
        <w:autoSpaceDE w:val="0"/>
        <w:autoSpaceDN w:val="0"/>
        <w:ind w:left="2127"/>
        <w:jc w:val="both"/>
        <w:rPr>
          <w:rFonts w:ascii="Arial" w:hAnsi="Arial" w:cs="Arial"/>
          <w:sz w:val="20"/>
          <w:szCs w:val="20"/>
        </w:rPr>
      </w:pPr>
      <w:r w:rsidRPr="007E155D">
        <w:rPr>
          <w:rFonts w:ascii="Arial" w:hAnsi="Arial" w:cs="Arial"/>
          <w:b/>
          <w:bCs/>
          <w:sz w:val="20"/>
          <w:szCs w:val="20"/>
        </w:rPr>
        <w:t xml:space="preserve">v ponuke </w:t>
      </w:r>
      <w:r w:rsidR="000A3969" w:rsidRPr="007E155D">
        <w:rPr>
          <w:rFonts w:ascii="Arial" w:hAnsi="Arial" w:cs="Arial"/>
          <w:b/>
          <w:bCs/>
          <w:sz w:val="20"/>
          <w:szCs w:val="20"/>
        </w:rPr>
        <w:t xml:space="preserve">skupiny dodávateľov </w:t>
      </w:r>
      <w:r w:rsidRPr="007E155D">
        <w:rPr>
          <w:rFonts w:ascii="Arial" w:hAnsi="Arial" w:cs="Arial"/>
          <w:b/>
          <w:bCs/>
          <w:sz w:val="20"/>
          <w:szCs w:val="20"/>
        </w:rPr>
        <w:t>musí byť uvedený záväzok</w:t>
      </w:r>
      <w:r w:rsidRPr="00241FA8">
        <w:rPr>
          <w:rFonts w:ascii="Arial" w:hAnsi="Arial" w:cs="Arial"/>
          <w:sz w:val="20"/>
          <w:szCs w:val="20"/>
        </w:rPr>
        <w:t>, že táto skupina dodávateľov</w:t>
      </w:r>
      <w:r w:rsidR="00DC75E6" w:rsidRPr="00241FA8">
        <w:rPr>
          <w:rFonts w:ascii="Arial" w:hAnsi="Arial" w:cs="Arial"/>
          <w:sz w:val="20"/>
          <w:szCs w:val="20"/>
        </w:rPr>
        <w:t>,</w:t>
      </w:r>
      <w:r w:rsidRPr="00241FA8">
        <w:rPr>
          <w:rFonts w:ascii="Arial" w:hAnsi="Arial" w:cs="Arial"/>
          <w:sz w:val="20"/>
          <w:szCs w:val="20"/>
        </w:rPr>
        <w:t xml:space="preserve"> v prípade prijatia jej ponuky verejným obstarávateľom</w:t>
      </w:r>
      <w:r w:rsidR="00DC75E6" w:rsidRPr="00241FA8">
        <w:rPr>
          <w:rFonts w:ascii="Arial" w:hAnsi="Arial" w:cs="Arial"/>
          <w:sz w:val="20"/>
          <w:szCs w:val="20"/>
        </w:rPr>
        <w:t>,</w:t>
      </w:r>
      <w:r w:rsidRPr="00241FA8">
        <w:rPr>
          <w:rFonts w:ascii="Arial" w:hAnsi="Arial" w:cs="Arial"/>
          <w:sz w:val="20"/>
          <w:szCs w:val="20"/>
        </w:rPr>
        <w:t xml:space="preserve"> za účelom riadneho plnenia </w:t>
      </w:r>
      <w:r w:rsidR="006745A2" w:rsidRPr="00241FA8">
        <w:rPr>
          <w:rFonts w:ascii="Arial" w:hAnsi="Arial" w:cs="Arial"/>
          <w:sz w:val="20"/>
          <w:szCs w:val="20"/>
        </w:rPr>
        <w:t>Zmluv</w:t>
      </w:r>
      <w:r w:rsidR="00E33778" w:rsidRPr="00241FA8">
        <w:rPr>
          <w:rFonts w:ascii="Arial" w:hAnsi="Arial" w:cs="Arial"/>
          <w:sz w:val="20"/>
          <w:szCs w:val="20"/>
        </w:rPr>
        <w:t>y</w:t>
      </w:r>
      <w:r w:rsidRPr="00241FA8">
        <w:rPr>
          <w:rFonts w:ascii="Arial" w:hAnsi="Arial" w:cs="Arial"/>
          <w:sz w:val="20"/>
          <w:szCs w:val="20"/>
        </w:rPr>
        <w:t xml:space="preserve"> vytvorí niektorú z právnych foriem uvedených v bode </w:t>
      </w:r>
      <w:r w:rsidR="00DC75E6" w:rsidRPr="00241FA8">
        <w:rPr>
          <w:rFonts w:ascii="Arial" w:hAnsi="Arial" w:cs="Arial"/>
          <w:sz w:val="20"/>
          <w:szCs w:val="20"/>
        </w:rPr>
        <w:t>2</w:t>
      </w:r>
      <w:r w:rsidR="00241FA8">
        <w:rPr>
          <w:rFonts w:ascii="Arial" w:hAnsi="Arial" w:cs="Arial"/>
          <w:sz w:val="20"/>
          <w:szCs w:val="20"/>
        </w:rPr>
        <w:t>0</w:t>
      </w:r>
      <w:r w:rsidRPr="00241FA8">
        <w:rPr>
          <w:rFonts w:ascii="Arial" w:hAnsi="Arial" w:cs="Arial"/>
          <w:sz w:val="20"/>
          <w:szCs w:val="20"/>
        </w:rPr>
        <w:t>.4</w:t>
      </w:r>
      <w:r w:rsidR="00584C3A" w:rsidRPr="00241FA8">
        <w:rPr>
          <w:rFonts w:ascii="Arial" w:hAnsi="Arial" w:cs="Arial"/>
          <w:sz w:val="20"/>
          <w:szCs w:val="20"/>
        </w:rPr>
        <w:t xml:space="preserve"> </w:t>
      </w:r>
      <w:r w:rsidR="00267065" w:rsidRPr="00241FA8">
        <w:rPr>
          <w:rFonts w:ascii="Arial" w:hAnsi="Arial" w:cs="Arial"/>
          <w:sz w:val="20"/>
          <w:szCs w:val="20"/>
        </w:rPr>
        <w:t>Č</w:t>
      </w:r>
      <w:r w:rsidR="00584C3A" w:rsidRPr="00241FA8">
        <w:rPr>
          <w:rFonts w:ascii="Arial" w:hAnsi="Arial" w:cs="Arial"/>
          <w:sz w:val="20"/>
          <w:szCs w:val="20"/>
        </w:rPr>
        <w:t>as</w:t>
      </w:r>
      <w:r w:rsidR="00267065" w:rsidRPr="00241FA8">
        <w:rPr>
          <w:rFonts w:ascii="Arial" w:hAnsi="Arial" w:cs="Arial"/>
          <w:sz w:val="20"/>
          <w:szCs w:val="20"/>
        </w:rPr>
        <w:t xml:space="preserve">ť </w:t>
      </w:r>
      <w:r w:rsidR="00584C3A" w:rsidRPr="00241FA8">
        <w:rPr>
          <w:rFonts w:ascii="Arial" w:hAnsi="Arial" w:cs="Arial"/>
          <w:sz w:val="20"/>
          <w:szCs w:val="20"/>
        </w:rPr>
        <w:t>A.1</w:t>
      </w:r>
      <w:r w:rsidRPr="00241FA8">
        <w:rPr>
          <w:rFonts w:ascii="Arial" w:hAnsi="Arial" w:cs="Arial"/>
          <w:sz w:val="20"/>
          <w:szCs w:val="20"/>
        </w:rPr>
        <w:t xml:space="preserve"> týchto SP, pričom sa odporúča, aby obsahom jej ponuky bola aspoň zmluva o budúcej zmluve o vytvorení príslušnej právnej formy;</w:t>
      </w:r>
    </w:p>
    <w:p w14:paraId="66ED68B1" w14:textId="500F2319" w:rsidR="00E81865" w:rsidRPr="0045701B" w:rsidRDefault="00A42818" w:rsidP="00404416">
      <w:pPr>
        <w:numPr>
          <w:ilvl w:val="3"/>
          <w:numId w:val="15"/>
        </w:numPr>
        <w:autoSpaceDE w:val="0"/>
        <w:autoSpaceDN w:val="0"/>
        <w:ind w:left="2127"/>
        <w:jc w:val="both"/>
        <w:rPr>
          <w:rFonts w:ascii="Arial" w:hAnsi="Arial" w:cs="Arial"/>
          <w:sz w:val="20"/>
          <w:szCs w:val="20"/>
        </w:rPr>
      </w:pPr>
      <w:r w:rsidRPr="000A3969">
        <w:rPr>
          <w:rFonts w:ascii="Arial" w:hAnsi="Arial" w:cs="Arial"/>
          <w:sz w:val="20"/>
          <w:szCs w:val="20"/>
        </w:rPr>
        <w:t xml:space="preserve">ponuka </w:t>
      </w:r>
      <w:r w:rsidR="000A3969">
        <w:rPr>
          <w:rFonts w:ascii="Arial" w:hAnsi="Arial" w:cs="Arial"/>
          <w:sz w:val="20"/>
          <w:szCs w:val="20"/>
        </w:rPr>
        <w:t xml:space="preserve">skupiny dodávateľov </w:t>
      </w:r>
      <w:r w:rsidRPr="000A3969">
        <w:rPr>
          <w:rFonts w:ascii="Arial" w:hAnsi="Arial" w:cs="Arial"/>
          <w:sz w:val="20"/>
          <w:szCs w:val="20"/>
        </w:rPr>
        <w:t>musí byť podpísaná všetkými členmi skupiny dodávateľov spôsobom, ktorý ich právne zaväzuje.</w:t>
      </w:r>
    </w:p>
    <w:p w14:paraId="0D1FEF94" w14:textId="77777777" w:rsidR="0045701B" w:rsidRDefault="00A42818" w:rsidP="00404416">
      <w:pPr>
        <w:pStyle w:val="Odsekzoznamu"/>
        <w:numPr>
          <w:ilvl w:val="1"/>
          <w:numId w:val="107"/>
        </w:numPr>
        <w:jc w:val="both"/>
        <w:rPr>
          <w:rFonts w:ascii="Arial" w:hAnsi="Arial" w:cs="Arial"/>
          <w:color w:val="000000" w:themeColor="text1"/>
          <w:sz w:val="20"/>
          <w:szCs w:val="20"/>
          <w:lang w:eastAsia="en-US"/>
        </w:rPr>
      </w:pPr>
      <w:r w:rsidRPr="0045701B">
        <w:rPr>
          <w:rFonts w:ascii="Arial" w:hAnsi="Arial" w:cs="Arial"/>
          <w:color w:val="000000" w:themeColor="text1"/>
          <w:sz w:val="20"/>
          <w:szCs w:val="20"/>
          <w:lang w:eastAsia="en-US"/>
        </w:rPr>
        <w:t xml:space="preserve">Za účelom riadneho plnenia </w:t>
      </w:r>
      <w:r w:rsidR="006745A2" w:rsidRPr="0045701B">
        <w:rPr>
          <w:rFonts w:ascii="Arial" w:hAnsi="Arial" w:cs="Arial"/>
          <w:color w:val="000000" w:themeColor="text1"/>
          <w:sz w:val="20"/>
          <w:szCs w:val="20"/>
          <w:lang w:eastAsia="en-US"/>
        </w:rPr>
        <w:t>Zmluv</w:t>
      </w:r>
      <w:r w:rsidR="00E33778" w:rsidRPr="0045701B">
        <w:rPr>
          <w:rFonts w:ascii="Arial" w:hAnsi="Arial" w:cs="Arial"/>
          <w:color w:val="000000" w:themeColor="text1"/>
          <w:sz w:val="20"/>
          <w:szCs w:val="20"/>
          <w:lang w:eastAsia="en-US"/>
        </w:rPr>
        <w:t>y</w:t>
      </w:r>
      <w:r w:rsidRPr="0045701B">
        <w:rPr>
          <w:rFonts w:ascii="Arial" w:hAnsi="Arial" w:cs="Arial"/>
          <w:color w:val="000000" w:themeColor="text1"/>
          <w:sz w:val="20"/>
          <w:szCs w:val="20"/>
          <w:lang w:eastAsia="en-US"/>
        </w:rPr>
        <w:t xml:space="preserve"> skupina dodávateľov vytvorí v prípade prijatia jej ponuky zoskupenie bez právnej subjektivity napr. združenie bez právnej subjektivity podľa § 829 Občianskeho zákonníka (ďalej len „konzorcium“) alebo niektorú z obchodných spoločností podľa Obchodného zákonníka alebo inú právnu formu vhodnú na riadne plnenie </w:t>
      </w:r>
      <w:r w:rsidR="006745A2" w:rsidRPr="0045701B">
        <w:rPr>
          <w:rFonts w:ascii="Arial" w:hAnsi="Arial" w:cs="Arial"/>
          <w:color w:val="000000" w:themeColor="text1"/>
          <w:sz w:val="20"/>
          <w:szCs w:val="20"/>
          <w:lang w:eastAsia="en-US"/>
        </w:rPr>
        <w:t>Zmluv</w:t>
      </w:r>
      <w:r w:rsidR="00E33778" w:rsidRPr="0045701B">
        <w:rPr>
          <w:rFonts w:ascii="Arial" w:hAnsi="Arial" w:cs="Arial"/>
          <w:color w:val="000000" w:themeColor="text1"/>
          <w:sz w:val="20"/>
          <w:szCs w:val="20"/>
          <w:lang w:eastAsia="en-US"/>
        </w:rPr>
        <w:t>y</w:t>
      </w:r>
      <w:r w:rsidRPr="0045701B">
        <w:rPr>
          <w:rFonts w:ascii="Arial" w:hAnsi="Arial" w:cs="Arial"/>
          <w:color w:val="000000" w:themeColor="text1"/>
          <w:sz w:val="20"/>
          <w:szCs w:val="20"/>
          <w:lang w:eastAsia="en-US"/>
        </w:rPr>
        <w:t>.</w:t>
      </w:r>
    </w:p>
    <w:p w14:paraId="53733038" w14:textId="77777777" w:rsidR="0045701B" w:rsidRDefault="00A42818" w:rsidP="00404416">
      <w:pPr>
        <w:pStyle w:val="Odsekzoznamu"/>
        <w:numPr>
          <w:ilvl w:val="1"/>
          <w:numId w:val="107"/>
        </w:numPr>
        <w:jc w:val="both"/>
        <w:rPr>
          <w:rFonts w:ascii="Arial" w:hAnsi="Arial" w:cs="Arial"/>
          <w:color w:val="000000" w:themeColor="text1"/>
          <w:sz w:val="20"/>
          <w:szCs w:val="20"/>
          <w:lang w:eastAsia="en-US"/>
        </w:rPr>
      </w:pPr>
      <w:r w:rsidRPr="0045701B">
        <w:rPr>
          <w:rFonts w:ascii="Arial" w:hAnsi="Arial" w:cs="Arial"/>
          <w:sz w:val="20"/>
          <w:szCs w:val="20"/>
          <w:lang w:eastAsia="en-US"/>
        </w:rPr>
        <w:t>Ak skupina dodávateľov vytvorí v súlade s predchádzajúcim bodom niektorú z právnych foriem tam uvedených, pred uza</w:t>
      </w:r>
      <w:r w:rsidR="000244D7" w:rsidRPr="0045701B">
        <w:rPr>
          <w:rFonts w:ascii="Arial" w:hAnsi="Arial" w:cs="Arial"/>
          <w:sz w:val="20"/>
          <w:szCs w:val="20"/>
          <w:lang w:eastAsia="en-US"/>
        </w:rPr>
        <w:t xml:space="preserve">vretím </w:t>
      </w:r>
      <w:r w:rsidR="006745A2" w:rsidRPr="0045701B">
        <w:rPr>
          <w:rFonts w:ascii="Arial" w:hAnsi="Arial" w:cs="Arial"/>
          <w:sz w:val="20"/>
          <w:szCs w:val="20"/>
          <w:lang w:eastAsia="en-US"/>
        </w:rPr>
        <w:t>Zmluv</w:t>
      </w:r>
      <w:r w:rsidR="00E33778" w:rsidRPr="0045701B">
        <w:rPr>
          <w:rFonts w:ascii="Arial" w:hAnsi="Arial" w:cs="Arial"/>
          <w:sz w:val="20"/>
          <w:szCs w:val="20"/>
          <w:lang w:eastAsia="en-US"/>
        </w:rPr>
        <w:t>y</w:t>
      </w:r>
      <w:r w:rsidRPr="0045701B">
        <w:rPr>
          <w:rFonts w:ascii="Arial" w:hAnsi="Arial" w:cs="Arial"/>
          <w:sz w:val="20"/>
          <w:szCs w:val="20"/>
          <w:lang w:eastAsia="en-US"/>
        </w:rPr>
        <w:t xml:space="preserve"> bude povinná preukázať, že táto právna forma má </w:t>
      </w:r>
      <w:r w:rsidRPr="0045701B">
        <w:rPr>
          <w:rFonts w:ascii="Arial" w:hAnsi="Arial" w:cs="Arial"/>
          <w:color w:val="000000" w:themeColor="text1"/>
          <w:sz w:val="20"/>
          <w:szCs w:val="20"/>
          <w:lang w:eastAsia="en-US"/>
        </w:rPr>
        <w:t>spôsobilosť mať práva a povinnosti a spôsobilosť na právne úkony, ak príslušná právna forma môže byť nositeľom takejto spôsobilosti. Úspešný uchádzač preukazuje vyššie uvedené skutočnosti napr. v prípade zoskupenia bez právnej subjektivity uza</w:t>
      </w:r>
      <w:r w:rsidR="000244D7" w:rsidRPr="0045701B">
        <w:rPr>
          <w:rFonts w:ascii="Arial" w:hAnsi="Arial" w:cs="Arial"/>
          <w:color w:val="000000" w:themeColor="text1"/>
          <w:sz w:val="20"/>
          <w:szCs w:val="20"/>
          <w:lang w:eastAsia="en-US"/>
        </w:rPr>
        <w:t>vretím</w:t>
      </w:r>
      <w:r w:rsidRPr="0045701B">
        <w:rPr>
          <w:rFonts w:ascii="Arial" w:hAnsi="Arial" w:cs="Arial"/>
          <w:color w:val="000000" w:themeColor="text1"/>
          <w:sz w:val="20"/>
          <w:szCs w:val="20"/>
          <w:lang w:eastAsia="en-US"/>
        </w:rPr>
        <w:t xml:space="preserve"> </w:t>
      </w:r>
      <w:r w:rsidR="006745A2" w:rsidRPr="0045701B">
        <w:rPr>
          <w:rFonts w:ascii="Arial" w:hAnsi="Arial" w:cs="Arial"/>
          <w:color w:val="000000" w:themeColor="text1"/>
          <w:sz w:val="20"/>
          <w:szCs w:val="20"/>
          <w:lang w:eastAsia="en-US"/>
        </w:rPr>
        <w:t>z</w:t>
      </w:r>
      <w:r w:rsidR="00A21AC0" w:rsidRPr="0045701B">
        <w:rPr>
          <w:rFonts w:ascii="Arial" w:hAnsi="Arial" w:cs="Arial"/>
          <w:color w:val="000000" w:themeColor="text1"/>
          <w:sz w:val="20"/>
          <w:szCs w:val="20"/>
          <w:lang w:eastAsia="en-US"/>
        </w:rPr>
        <w:t>mluvy</w:t>
      </w:r>
      <w:r w:rsidRPr="0045701B">
        <w:rPr>
          <w:rFonts w:ascii="Arial" w:hAnsi="Arial" w:cs="Arial"/>
          <w:color w:val="000000" w:themeColor="text1"/>
          <w:sz w:val="20"/>
          <w:szCs w:val="20"/>
          <w:lang w:eastAsia="en-US"/>
        </w:rPr>
        <w:t xml:space="preserve"> o vytvorení zoskupenia bez právnej subjektivity (napr. zmluvy o združení podľa § 829 Občianskeho zákonníka), v prípade obchodných spoločností podľa Obchodného zákonníka výpisom z Obchodného registra atď.</w:t>
      </w:r>
    </w:p>
    <w:p w14:paraId="7F0D950E" w14:textId="68CE7534" w:rsidR="00A42818" w:rsidRPr="0045701B" w:rsidRDefault="00A42818" w:rsidP="00404416">
      <w:pPr>
        <w:pStyle w:val="Odsekzoznamu"/>
        <w:numPr>
          <w:ilvl w:val="1"/>
          <w:numId w:val="107"/>
        </w:numPr>
        <w:jc w:val="both"/>
        <w:rPr>
          <w:rFonts w:ascii="Arial" w:hAnsi="Arial" w:cs="Arial"/>
          <w:color w:val="000000" w:themeColor="text1"/>
          <w:sz w:val="20"/>
          <w:szCs w:val="20"/>
          <w:lang w:eastAsia="en-US"/>
        </w:rPr>
      </w:pPr>
      <w:r w:rsidRPr="0045701B">
        <w:rPr>
          <w:rFonts w:ascii="Arial" w:hAnsi="Arial" w:cs="Arial"/>
          <w:color w:val="000000" w:themeColor="text1"/>
          <w:sz w:val="20"/>
          <w:szCs w:val="20"/>
          <w:lang w:eastAsia="en-US"/>
        </w:rPr>
        <w:t>V prípade zoskupenia bez právnej subjektivity zmluva o vytvorení tohto zoskupenia</w:t>
      </w:r>
      <w:r w:rsidR="00E9291A" w:rsidRPr="0045701B">
        <w:rPr>
          <w:rFonts w:ascii="Arial" w:hAnsi="Arial" w:cs="Arial"/>
          <w:color w:val="000000" w:themeColor="text1"/>
          <w:sz w:val="20"/>
          <w:szCs w:val="20"/>
          <w:lang w:eastAsia="en-US"/>
        </w:rPr>
        <w:t xml:space="preserve"> </w:t>
      </w:r>
      <w:r w:rsidRPr="0045701B">
        <w:rPr>
          <w:rFonts w:ascii="Arial" w:hAnsi="Arial" w:cs="Arial"/>
          <w:color w:val="000000" w:themeColor="text1"/>
          <w:sz w:val="20"/>
          <w:szCs w:val="20"/>
          <w:lang w:eastAsia="en-US"/>
        </w:rPr>
        <w:t>musí obsahovať:</w:t>
      </w:r>
    </w:p>
    <w:p w14:paraId="534C6DA1" w14:textId="77777777" w:rsidR="0045701B" w:rsidRPr="0045701B" w:rsidRDefault="0045701B" w:rsidP="00404416">
      <w:pPr>
        <w:pStyle w:val="Odsekzoznamu"/>
        <w:numPr>
          <w:ilvl w:val="1"/>
          <w:numId w:val="19"/>
        </w:numPr>
        <w:autoSpaceDE w:val="0"/>
        <w:autoSpaceDN w:val="0"/>
        <w:jc w:val="both"/>
        <w:rPr>
          <w:rFonts w:ascii="Arial" w:hAnsi="Arial" w:cs="Arial"/>
          <w:vanish/>
          <w:sz w:val="20"/>
          <w:szCs w:val="20"/>
          <w:lang w:eastAsia="en-US"/>
        </w:rPr>
      </w:pPr>
    </w:p>
    <w:p w14:paraId="1DCAF069" w14:textId="77777777" w:rsidR="0045701B" w:rsidRPr="0045701B" w:rsidRDefault="0045701B" w:rsidP="00404416">
      <w:pPr>
        <w:pStyle w:val="Odsekzoznamu"/>
        <w:numPr>
          <w:ilvl w:val="1"/>
          <w:numId w:val="19"/>
        </w:numPr>
        <w:autoSpaceDE w:val="0"/>
        <w:autoSpaceDN w:val="0"/>
        <w:jc w:val="both"/>
        <w:rPr>
          <w:rFonts w:ascii="Arial" w:hAnsi="Arial" w:cs="Arial"/>
          <w:vanish/>
          <w:sz w:val="20"/>
          <w:szCs w:val="20"/>
          <w:lang w:eastAsia="en-US"/>
        </w:rPr>
      </w:pPr>
    </w:p>
    <w:p w14:paraId="76E64C7F" w14:textId="77777777" w:rsidR="0045701B" w:rsidRPr="0045701B" w:rsidRDefault="0045701B" w:rsidP="00404416">
      <w:pPr>
        <w:pStyle w:val="Odsekzoznamu"/>
        <w:numPr>
          <w:ilvl w:val="1"/>
          <w:numId w:val="19"/>
        </w:numPr>
        <w:autoSpaceDE w:val="0"/>
        <w:autoSpaceDN w:val="0"/>
        <w:jc w:val="both"/>
        <w:rPr>
          <w:rFonts w:ascii="Arial" w:hAnsi="Arial" w:cs="Arial"/>
          <w:vanish/>
          <w:sz w:val="20"/>
          <w:szCs w:val="20"/>
          <w:lang w:eastAsia="en-US"/>
        </w:rPr>
      </w:pPr>
    </w:p>
    <w:p w14:paraId="2DD20A3D" w14:textId="77777777" w:rsidR="0045701B" w:rsidRDefault="00A42818" w:rsidP="00404416">
      <w:pPr>
        <w:pStyle w:val="Odsekzoznamu"/>
        <w:numPr>
          <w:ilvl w:val="2"/>
          <w:numId w:val="19"/>
        </w:numPr>
        <w:autoSpaceDE w:val="0"/>
        <w:autoSpaceDN w:val="0"/>
        <w:ind w:left="1418"/>
        <w:jc w:val="both"/>
        <w:rPr>
          <w:rFonts w:ascii="Arial" w:hAnsi="Arial" w:cs="Arial"/>
          <w:sz w:val="20"/>
          <w:szCs w:val="20"/>
          <w:lang w:eastAsia="en-US"/>
        </w:rPr>
      </w:pPr>
      <w:r w:rsidRPr="0045701B">
        <w:rPr>
          <w:rFonts w:ascii="Arial" w:hAnsi="Arial" w:cs="Arial"/>
          <w:sz w:val="20"/>
          <w:szCs w:val="20"/>
          <w:lang w:eastAsia="en-US"/>
        </w:rPr>
        <w:t>plnú moc jedného z účastníkov zoskupenia, ktorý bude mať postavenie hlavného účastníka zoskupenia, udelenú ostatnými účastníkmi zoskupenia na všetky právne úkony, ktoré sa budú uskutočňovať v mene všetkých účastníkov zoskupenia v súvislosti s predložením ponuky</w:t>
      </w:r>
      <w:r w:rsidR="00C55D7A" w:rsidRPr="0045701B">
        <w:rPr>
          <w:rFonts w:ascii="Arial" w:hAnsi="Arial" w:cs="Arial"/>
          <w:sz w:val="20"/>
          <w:szCs w:val="20"/>
          <w:lang w:eastAsia="en-US"/>
        </w:rPr>
        <w:t xml:space="preserve">, </w:t>
      </w:r>
      <w:r w:rsidRPr="0045701B">
        <w:rPr>
          <w:rFonts w:ascii="Arial" w:hAnsi="Arial" w:cs="Arial"/>
          <w:sz w:val="20"/>
          <w:szCs w:val="20"/>
          <w:lang w:eastAsia="en-US"/>
        </w:rPr>
        <w:t>pričom táto plná moc musí byť neoddeliteľnou súčasťou tejto</w:t>
      </w:r>
      <w:r w:rsidR="00A803A6" w:rsidRPr="0045701B">
        <w:rPr>
          <w:rFonts w:ascii="Arial" w:hAnsi="Arial" w:cs="Arial"/>
          <w:sz w:val="20"/>
          <w:szCs w:val="20"/>
          <w:lang w:eastAsia="en-US"/>
        </w:rPr>
        <w:t xml:space="preserve"> </w:t>
      </w:r>
      <w:r w:rsidR="006745A2" w:rsidRPr="0045701B">
        <w:rPr>
          <w:rFonts w:ascii="Arial" w:hAnsi="Arial" w:cs="Arial"/>
          <w:sz w:val="20"/>
          <w:szCs w:val="20"/>
          <w:lang w:eastAsia="en-US"/>
        </w:rPr>
        <w:t>Zmluv</w:t>
      </w:r>
      <w:r w:rsidR="00E33778" w:rsidRPr="0045701B">
        <w:rPr>
          <w:rFonts w:ascii="Arial" w:hAnsi="Arial" w:cs="Arial"/>
          <w:sz w:val="20"/>
          <w:szCs w:val="20"/>
          <w:lang w:eastAsia="en-US"/>
        </w:rPr>
        <w:t>y</w:t>
      </w:r>
      <w:r w:rsidRPr="0045701B">
        <w:rPr>
          <w:rFonts w:ascii="Arial" w:hAnsi="Arial" w:cs="Arial"/>
          <w:sz w:val="20"/>
          <w:szCs w:val="20"/>
          <w:lang w:eastAsia="en-US"/>
        </w:rPr>
        <w:t>;</w:t>
      </w:r>
    </w:p>
    <w:p w14:paraId="51FD3D36" w14:textId="77777777" w:rsidR="0045701B" w:rsidRPr="0045701B" w:rsidRDefault="00A42818" w:rsidP="00404416">
      <w:pPr>
        <w:pStyle w:val="Odsekzoznamu"/>
        <w:numPr>
          <w:ilvl w:val="2"/>
          <w:numId w:val="19"/>
        </w:numPr>
        <w:autoSpaceDE w:val="0"/>
        <w:autoSpaceDN w:val="0"/>
        <w:ind w:left="1418"/>
        <w:jc w:val="both"/>
        <w:rPr>
          <w:rFonts w:ascii="Arial" w:hAnsi="Arial" w:cs="Arial"/>
          <w:sz w:val="20"/>
          <w:szCs w:val="20"/>
          <w:lang w:eastAsia="en-US"/>
        </w:rPr>
      </w:pPr>
      <w:r w:rsidRPr="0045701B">
        <w:rPr>
          <w:rFonts w:ascii="Arial" w:hAnsi="Arial" w:cs="Arial"/>
          <w:color w:val="000000" w:themeColor="text1"/>
          <w:sz w:val="20"/>
          <w:szCs w:val="20"/>
          <w:lang w:eastAsia="en-US"/>
        </w:rPr>
        <w:t xml:space="preserve">percentuálny podiel na zákazke, ktorý uskutočnia jednotliví účastníci zoskupenia, a uvedenie druhu podielu podľa konkrétnej činnosti. </w:t>
      </w:r>
    </w:p>
    <w:p w14:paraId="556836E2" w14:textId="12F166B1" w:rsidR="00A42818" w:rsidRPr="0045701B" w:rsidRDefault="00A42818" w:rsidP="00404416">
      <w:pPr>
        <w:pStyle w:val="Odsekzoznamu"/>
        <w:numPr>
          <w:ilvl w:val="2"/>
          <w:numId w:val="19"/>
        </w:numPr>
        <w:autoSpaceDE w:val="0"/>
        <w:autoSpaceDN w:val="0"/>
        <w:ind w:left="1418"/>
        <w:jc w:val="both"/>
        <w:rPr>
          <w:rFonts w:ascii="Arial" w:hAnsi="Arial" w:cs="Arial"/>
          <w:sz w:val="20"/>
          <w:szCs w:val="20"/>
          <w:lang w:eastAsia="en-US"/>
        </w:rPr>
      </w:pPr>
      <w:r w:rsidRPr="0045701B">
        <w:rPr>
          <w:rFonts w:ascii="Arial" w:hAnsi="Arial" w:cs="Arial"/>
          <w:color w:val="000000" w:themeColor="text1"/>
          <w:sz w:val="20"/>
          <w:szCs w:val="20"/>
          <w:lang w:eastAsia="en-US"/>
        </w:rPr>
        <w:t>prehlásenie, že účastníci zoskupenia ručia spoločne a nerozdielne za záväzky voči verejnému obstarávateľovi, vzniknuté v súvislosti s </w:t>
      </w:r>
      <w:r w:rsidRPr="0045701B">
        <w:rPr>
          <w:rFonts w:ascii="Arial" w:hAnsi="Arial" w:cs="Arial"/>
          <w:sz w:val="20"/>
          <w:szCs w:val="20"/>
          <w:lang w:eastAsia="en-US"/>
        </w:rPr>
        <w:t xml:space="preserve">plnením </w:t>
      </w:r>
      <w:r w:rsidR="006745A2" w:rsidRPr="0045701B">
        <w:rPr>
          <w:rFonts w:ascii="Arial" w:hAnsi="Arial" w:cs="Arial"/>
          <w:sz w:val="20"/>
          <w:szCs w:val="20"/>
          <w:lang w:eastAsia="en-US"/>
        </w:rPr>
        <w:t>Zmluv</w:t>
      </w:r>
      <w:r w:rsidR="00E33778" w:rsidRPr="0045701B">
        <w:rPr>
          <w:rFonts w:ascii="Arial" w:hAnsi="Arial" w:cs="Arial"/>
          <w:sz w:val="20"/>
          <w:szCs w:val="20"/>
          <w:lang w:eastAsia="en-US"/>
        </w:rPr>
        <w:t>y</w:t>
      </w:r>
      <w:r w:rsidRPr="0045701B">
        <w:rPr>
          <w:rFonts w:ascii="Arial" w:hAnsi="Arial" w:cs="Arial"/>
          <w:sz w:val="20"/>
          <w:szCs w:val="20"/>
          <w:lang w:eastAsia="en-US"/>
        </w:rPr>
        <w:t>.</w:t>
      </w:r>
    </w:p>
    <w:bookmarkEnd w:id="43"/>
    <w:p w14:paraId="1A0E568B" w14:textId="77777777" w:rsidR="00A42818" w:rsidRPr="008F6990" w:rsidRDefault="00A42818" w:rsidP="00404416">
      <w:pPr>
        <w:numPr>
          <w:ilvl w:val="0"/>
          <w:numId w:val="18"/>
        </w:numPr>
        <w:autoSpaceDE w:val="0"/>
        <w:autoSpaceDN w:val="0"/>
        <w:jc w:val="both"/>
        <w:rPr>
          <w:rFonts w:ascii="Arial" w:hAnsi="Arial" w:cs="Arial"/>
          <w:vanish/>
          <w:sz w:val="20"/>
          <w:szCs w:val="20"/>
          <w:lang w:eastAsia="en-US"/>
        </w:rPr>
      </w:pPr>
    </w:p>
    <w:p w14:paraId="331ACF30" w14:textId="77777777" w:rsidR="00A42818" w:rsidRPr="008F6990" w:rsidRDefault="00A42818" w:rsidP="00404416">
      <w:pPr>
        <w:numPr>
          <w:ilvl w:val="0"/>
          <w:numId w:val="18"/>
        </w:numPr>
        <w:autoSpaceDE w:val="0"/>
        <w:autoSpaceDN w:val="0"/>
        <w:jc w:val="both"/>
        <w:rPr>
          <w:rFonts w:ascii="Arial" w:hAnsi="Arial" w:cs="Arial"/>
          <w:vanish/>
          <w:sz w:val="20"/>
          <w:szCs w:val="20"/>
          <w:lang w:eastAsia="en-US"/>
        </w:rPr>
      </w:pPr>
    </w:p>
    <w:p w14:paraId="268B4339" w14:textId="77777777" w:rsidR="00A42818" w:rsidRPr="008F6990" w:rsidRDefault="00A42818" w:rsidP="00404416">
      <w:pPr>
        <w:numPr>
          <w:ilvl w:val="1"/>
          <w:numId w:val="18"/>
        </w:numPr>
        <w:autoSpaceDE w:val="0"/>
        <w:autoSpaceDN w:val="0"/>
        <w:jc w:val="both"/>
        <w:rPr>
          <w:rFonts w:ascii="Arial" w:hAnsi="Arial" w:cs="Arial"/>
          <w:vanish/>
          <w:sz w:val="20"/>
          <w:szCs w:val="20"/>
          <w:lang w:eastAsia="en-US"/>
        </w:rPr>
      </w:pPr>
    </w:p>
    <w:p w14:paraId="479EB2EE" w14:textId="77777777" w:rsidR="00A42818" w:rsidRPr="008F6990" w:rsidRDefault="00A42818" w:rsidP="00404416">
      <w:pPr>
        <w:numPr>
          <w:ilvl w:val="1"/>
          <w:numId w:val="18"/>
        </w:numPr>
        <w:autoSpaceDE w:val="0"/>
        <w:autoSpaceDN w:val="0"/>
        <w:jc w:val="both"/>
        <w:rPr>
          <w:rFonts w:ascii="Arial" w:hAnsi="Arial" w:cs="Arial"/>
          <w:vanish/>
          <w:sz w:val="20"/>
          <w:szCs w:val="20"/>
          <w:lang w:eastAsia="en-US"/>
        </w:rPr>
      </w:pPr>
    </w:p>
    <w:p w14:paraId="2E432A68" w14:textId="77777777" w:rsidR="00A42818" w:rsidRPr="008F6990" w:rsidRDefault="00A42818" w:rsidP="00404416">
      <w:pPr>
        <w:numPr>
          <w:ilvl w:val="1"/>
          <w:numId w:val="18"/>
        </w:numPr>
        <w:autoSpaceDE w:val="0"/>
        <w:autoSpaceDN w:val="0"/>
        <w:jc w:val="both"/>
        <w:rPr>
          <w:rFonts w:ascii="Arial" w:hAnsi="Arial" w:cs="Arial"/>
          <w:vanish/>
          <w:sz w:val="20"/>
          <w:szCs w:val="20"/>
          <w:lang w:eastAsia="en-US"/>
        </w:rPr>
      </w:pPr>
    </w:p>
    <w:p w14:paraId="61BE985E" w14:textId="77777777" w:rsidR="00A42818" w:rsidRPr="008F6990" w:rsidRDefault="00A42818" w:rsidP="00404416">
      <w:pPr>
        <w:numPr>
          <w:ilvl w:val="1"/>
          <w:numId w:val="18"/>
        </w:numPr>
        <w:autoSpaceDE w:val="0"/>
        <w:autoSpaceDN w:val="0"/>
        <w:jc w:val="both"/>
        <w:rPr>
          <w:rFonts w:ascii="Arial" w:hAnsi="Arial" w:cs="Arial"/>
          <w:vanish/>
          <w:sz w:val="20"/>
          <w:szCs w:val="20"/>
          <w:lang w:eastAsia="en-US"/>
        </w:rPr>
      </w:pPr>
    </w:p>
    <w:p w14:paraId="67E83E04" w14:textId="77777777" w:rsidR="00A42818" w:rsidRPr="008F6990" w:rsidRDefault="00A42818" w:rsidP="00404416">
      <w:pPr>
        <w:numPr>
          <w:ilvl w:val="1"/>
          <w:numId w:val="18"/>
        </w:numPr>
        <w:autoSpaceDE w:val="0"/>
        <w:autoSpaceDN w:val="0"/>
        <w:jc w:val="both"/>
        <w:rPr>
          <w:rFonts w:ascii="Arial" w:hAnsi="Arial" w:cs="Arial"/>
          <w:vanish/>
          <w:sz w:val="20"/>
          <w:szCs w:val="20"/>
          <w:lang w:eastAsia="en-US"/>
        </w:rPr>
      </w:pPr>
    </w:p>
    <w:p w14:paraId="3C425760" w14:textId="77777777" w:rsidR="00A42818" w:rsidRPr="00210145" w:rsidRDefault="00A42818" w:rsidP="00210145">
      <w:pPr>
        <w:jc w:val="both"/>
        <w:rPr>
          <w:rFonts w:ascii="Arial" w:hAnsi="Arial" w:cs="Arial"/>
          <w:b/>
          <w:bCs/>
          <w:sz w:val="20"/>
          <w:szCs w:val="20"/>
        </w:rPr>
      </w:pPr>
      <w:bookmarkStart w:id="44" w:name="_Hlk178176905"/>
    </w:p>
    <w:p w14:paraId="581EC727" w14:textId="08F9F02C" w:rsidR="00A42818" w:rsidRPr="00210145" w:rsidRDefault="00A42818" w:rsidP="00404416">
      <w:pPr>
        <w:pStyle w:val="Odsekzoznamu"/>
        <w:numPr>
          <w:ilvl w:val="0"/>
          <w:numId w:val="107"/>
        </w:numPr>
        <w:jc w:val="both"/>
        <w:rPr>
          <w:rFonts w:ascii="Arial" w:hAnsi="Arial" w:cs="Arial"/>
          <w:b/>
          <w:bCs/>
          <w:sz w:val="20"/>
          <w:szCs w:val="20"/>
        </w:rPr>
      </w:pPr>
      <w:r w:rsidRPr="00210145">
        <w:rPr>
          <w:rFonts w:ascii="Arial" w:hAnsi="Arial" w:cs="Arial"/>
          <w:b/>
          <w:bCs/>
          <w:sz w:val="20"/>
          <w:szCs w:val="20"/>
        </w:rPr>
        <w:t>Registrácia a autentifikácia uchádzača</w:t>
      </w:r>
    </w:p>
    <w:p w14:paraId="1D0D9CB9" w14:textId="77777777" w:rsidR="00A42818" w:rsidRPr="008F6990" w:rsidRDefault="00A42818" w:rsidP="00404416">
      <w:pPr>
        <w:numPr>
          <w:ilvl w:val="0"/>
          <w:numId w:val="15"/>
        </w:numPr>
        <w:autoSpaceDE w:val="0"/>
        <w:autoSpaceDN w:val="0"/>
        <w:jc w:val="both"/>
        <w:rPr>
          <w:rFonts w:ascii="Arial" w:hAnsi="Arial" w:cs="Arial"/>
          <w:vanish/>
          <w:color w:val="000000" w:themeColor="text1"/>
          <w:sz w:val="20"/>
          <w:szCs w:val="20"/>
          <w:lang w:eastAsia="en-US"/>
        </w:rPr>
      </w:pPr>
    </w:p>
    <w:p w14:paraId="2E422D5D" w14:textId="55066119" w:rsidR="00A42818" w:rsidRPr="008F6990" w:rsidRDefault="00A42818" w:rsidP="00404416">
      <w:pPr>
        <w:pStyle w:val="Odsekzoznamu"/>
        <w:numPr>
          <w:ilvl w:val="1"/>
          <w:numId w:val="107"/>
        </w:numPr>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Uchádzač má možnosť sa registrovať do systému JOSEPHINE pomocou hesla alebo aj pomocou občianskeho preukazu s elektronickým čipom a bezpečnostným osobnostným kódom (</w:t>
      </w:r>
      <w:proofErr w:type="spellStart"/>
      <w:r w:rsidRPr="008F6990">
        <w:rPr>
          <w:rFonts w:ascii="Arial" w:hAnsi="Arial" w:cs="Arial"/>
          <w:color w:val="000000" w:themeColor="text1"/>
          <w:sz w:val="20"/>
          <w:szCs w:val="20"/>
          <w:lang w:eastAsia="en-US"/>
        </w:rPr>
        <w:t>eID</w:t>
      </w:r>
      <w:proofErr w:type="spellEnd"/>
      <w:r w:rsidRPr="008F6990">
        <w:rPr>
          <w:rFonts w:ascii="Arial" w:hAnsi="Arial" w:cs="Arial"/>
          <w:color w:val="000000" w:themeColor="text1"/>
          <w:sz w:val="20"/>
          <w:szCs w:val="20"/>
          <w:lang w:eastAsia="en-US"/>
        </w:rPr>
        <w:t>).</w:t>
      </w:r>
    </w:p>
    <w:p w14:paraId="3BD31F8D" w14:textId="6B2D0A3D" w:rsidR="00A42818" w:rsidRPr="008F6990" w:rsidRDefault="00A42818" w:rsidP="00404416">
      <w:pPr>
        <w:pStyle w:val="Odsekzoznamu"/>
        <w:numPr>
          <w:ilvl w:val="1"/>
          <w:numId w:val="107"/>
        </w:numPr>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Predkladanie ponúk je umožnené iba autentifikovaným uchádzačom. Autentifikáciu je možné vykonať týmito spôsobmi:</w:t>
      </w:r>
    </w:p>
    <w:p w14:paraId="0C246BAA" w14:textId="77777777" w:rsidR="00210145" w:rsidRDefault="00A42818" w:rsidP="00210145">
      <w:pPr>
        <w:numPr>
          <w:ilvl w:val="0"/>
          <w:numId w:val="14"/>
        </w:numPr>
        <w:ind w:left="1134" w:hanging="283"/>
        <w:jc w:val="both"/>
        <w:rPr>
          <w:rFonts w:ascii="Arial" w:hAnsi="Arial" w:cs="Arial"/>
          <w:noProof/>
          <w:sz w:val="20"/>
          <w:szCs w:val="20"/>
          <w:lang w:eastAsia="en-US"/>
        </w:rPr>
      </w:pPr>
      <w:r w:rsidRPr="008F6990">
        <w:rPr>
          <w:rFonts w:ascii="Arial" w:hAnsi="Arial" w:cs="Arial"/>
          <w:noProof/>
          <w:color w:val="000000" w:themeColor="text1"/>
          <w:sz w:val="20"/>
          <w:szCs w:val="20"/>
          <w:lang w:eastAsia="en-US"/>
        </w:rPr>
        <w:t xml:space="preserve">v systéme JOSEPHINE registráciou a prihlásením pomocou občianskeho preukazu s elektronickým čipom a bezpečnostným osobnostným kódom (eID). V systéme je autentifikovaná spoločnosť, ktorú pomocou eID registruje štatutár danej spoločnosti. Autentifikáciu vykonáva poskytovateľ systému JOSEPHINE a to v pracovných dňoch v čase 8.00 – 16.00 hod. </w:t>
      </w:r>
      <w:r w:rsidRPr="008F6990">
        <w:rPr>
          <w:rFonts w:ascii="Arial" w:hAnsi="Arial" w:cs="Arial"/>
          <w:sz w:val="20"/>
          <w:szCs w:val="20"/>
          <w:lang w:eastAsia="en-US"/>
        </w:rPr>
        <w:t>O dokončení autentifikácie je uchádzač informovaný e-mailom</w:t>
      </w:r>
      <w:r w:rsidRPr="008F6990">
        <w:rPr>
          <w:rFonts w:ascii="Arial" w:hAnsi="Arial" w:cs="Arial"/>
          <w:noProof/>
          <w:sz w:val="20"/>
          <w:szCs w:val="20"/>
          <w:lang w:eastAsia="en-US"/>
        </w:rPr>
        <w:t>;</w:t>
      </w:r>
    </w:p>
    <w:p w14:paraId="191D30D6" w14:textId="77777777" w:rsidR="00210145" w:rsidRDefault="00A42818" w:rsidP="00210145">
      <w:pPr>
        <w:numPr>
          <w:ilvl w:val="0"/>
          <w:numId w:val="14"/>
        </w:numPr>
        <w:ind w:left="1134" w:hanging="283"/>
        <w:jc w:val="both"/>
        <w:rPr>
          <w:rFonts w:ascii="Arial" w:hAnsi="Arial" w:cs="Arial"/>
          <w:noProof/>
          <w:sz w:val="20"/>
          <w:szCs w:val="20"/>
          <w:lang w:eastAsia="en-US"/>
        </w:rPr>
      </w:pPr>
      <w:r w:rsidRPr="00210145">
        <w:rPr>
          <w:rFonts w:ascii="Arial" w:hAnsi="Arial" w:cs="Arial"/>
          <w:noProof/>
          <w:sz w:val="20"/>
          <w:szCs w:val="20"/>
          <w:lang w:eastAsia="en-US"/>
        </w:rPr>
        <w:t>nahraním kvalifikovaného elektronického podpisu (napríklad podpisu eID) štatutára danej spoločnosti na kartu užívateľa po registrácii a prihlásení do systému JOSEPHINE. Autentifikáciu vykoná poskytovateľ systému JOSEPHINE a to v pracovných dňoch v čase 8.00 – 16.00 hod. O dokončení autentifikácie je uchádzač informovaný e-mailom;</w:t>
      </w:r>
    </w:p>
    <w:p w14:paraId="54F1B54D" w14:textId="77777777" w:rsidR="00210145" w:rsidRDefault="00A42818" w:rsidP="00210145">
      <w:pPr>
        <w:numPr>
          <w:ilvl w:val="0"/>
          <w:numId w:val="14"/>
        </w:numPr>
        <w:ind w:left="1134" w:hanging="283"/>
        <w:jc w:val="both"/>
        <w:rPr>
          <w:rFonts w:ascii="Arial" w:hAnsi="Arial" w:cs="Arial"/>
          <w:noProof/>
          <w:sz w:val="20"/>
          <w:szCs w:val="20"/>
          <w:lang w:eastAsia="en-US"/>
        </w:rPr>
      </w:pPr>
      <w:r w:rsidRPr="00210145">
        <w:rPr>
          <w:rFonts w:ascii="Arial" w:hAnsi="Arial" w:cs="Arial"/>
          <w:noProof/>
          <w:sz w:val="20"/>
          <w:szCs w:val="20"/>
          <w:lang w:eastAsia="en-US"/>
        </w:rPr>
        <w:t>vložením dokumentu preukazujúceho osobu štatutára na kartu užívateľa po registrácii, ktorý je podpísaný elektronickým podpisom štatutára, alebo prešiel zaručenou konverziou. Autentifikáciu vykoná poskytovateľ systému JOSEPHINE a to v pracovných dňoch v čase 8.00 – 16.00 hod. O dokončení autentifikácie je uchádzač informovaný e-mailom;</w:t>
      </w:r>
    </w:p>
    <w:p w14:paraId="7EDF7544" w14:textId="3015F200" w:rsidR="00A42818" w:rsidRPr="00210145" w:rsidRDefault="00A42818" w:rsidP="00210145">
      <w:pPr>
        <w:numPr>
          <w:ilvl w:val="0"/>
          <w:numId w:val="14"/>
        </w:numPr>
        <w:ind w:left="1134" w:hanging="283"/>
        <w:jc w:val="both"/>
        <w:rPr>
          <w:rFonts w:ascii="Arial" w:hAnsi="Arial" w:cs="Arial"/>
          <w:noProof/>
          <w:sz w:val="20"/>
          <w:szCs w:val="20"/>
          <w:lang w:eastAsia="en-US"/>
        </w:rPr>
      </w:pPr>
      <w:r w:rsidRPr="00210145">
        <w:rPr>
          <w:rFonts w:ascii="Arial" w:hAnsi="Arial" w:cs="Arial"/>
          <w:noProof/>
          <w:sz w:val="20"/>
          <w:szCs w:val="20"/>
          <w:lang w:eastAsia="en-US"/>
        </w:rPr>
        <w:t>vložením plnej moci na kartu užívateľa po registrácii, ktorá je podpísaná elektronickým podpisom štatutára aj splnomocnenou osobou, alebo prešla zaručenou konverziou. Autentifikáciu vykoná poskytovateľ systému JOSEPHINE a to v pracovných dňoch v čase 8.00 – 16.00 hod. O dokončení autentifikácie je uchádzač informovaný e-mailom;</w:t>
      </w:r>
    </w:p>
    <w:p w14:paraId="20B51E74" w14:textId="32066A35" w:rsidR="00A42818" w:rsidRPr="00A651DE" w:rsidRDefault="00A42818" w:rsidP="00404416">
      <w:pPr>
        <w:pStyle w:val="Odsekzoznamu"/>
        <w:numPr>
          <w:ilvl w:val="1"/>
          <w:numId w:val="107"/>
        </w:numPr>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 xml:space="preserve">Autentifikovaný uchádzač si po prihlásení do systému JOSEPHINE v prehľade - zozname </w:t>
      </w:r>
      <w:r w:rsidR="00A651DE">
        <w:rPr>
          <w:rFonts w:ascii="Arial" w:hAnsi="Arial" w:cs="Arial"/>
          <w:color w:val="000000" w:themeColor="text1"/>
          <w:sz w:val="20"/>
          <w:szCs w:val="20"/>
          <w:lang w:eastAsia="en-US"/>
        </w:rPr>
        <w:t xml:space="preserve">verejných </w:t>
      </w:r>
      <w:r w:rsidRPr="008F6990">
        <w:rPr>
          <w:rFonts w:ascii="Arial" w:hAnsi="Arial" w:cs="Arial"/>
          <w:color w:val="000000" w:themeColor="text1"/>
          <w:sz w:val="20"/>
          <w:szCs w:val="20"/>
          <w:lang w:eastAsia="en-US"/>
        </w:rPr>
        <w:t xml:space="preserve">obstarávaní vyberie predmetné </w:t>
      </w:r>
      <w:r w:rsidR="00A651DE">
        <w:rPr>
          <w:rFonts w:ascii="Arial" w:hAnsi="Arial" w:cs="Arial"/>
          <w:color w:val="000000" w:themeColor="text1"/>
          <w:sz w:val="20"/>
          <w:szCs w:val="20"/>
          <w:lang w:eastAsia="en-US"/>
        </w:rPr>
        <w:t xml:space="preserve">verejné </w:t>
      </w:r>
      <w:r w:rsidRPr="008F6990">
        <w:rPr>
          <w:rFonts w:ascii="Arial" w:hAnsi="Arial" w:cs="Arial"/>
          <w:color w:val="000000" w:themeColor="text1"/>
          <w:sz w:val="20"/>
          <w:szCs w:val="20"/>
          <w:lang w:eastAsia="en-US"/>
        </w:rPr>
        <w:t xml:space="preserve">obstarávanie a vloží svoju ponuku do určeného formulára na príjem ponúk, ktorý nájde v záložke „Ponuky a žiadosti“. </w:t>
      </w:r>
    </w:p>
    <w:p w14:paraId="65D6EEC6" w14:textId="122D1155" w:rsidR="00617E24" w:rsidRPr="00A651DE" w:rsidRDefault="00A42818" w:rsidP="00404416">
      <w:pPr>
        <w:pStyle w:val="Odsekzoznamu"/>
        <w:numPr>
          <w:ilvl w:val="1"/>
          <w:numId w:val="107"/>
        </w:numPr>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Uchádzač svoju ponuku identifikuje uvedením obchodného mena alebo názvu, sídla, miesta podnikania alebo obvyklého pobytu uchádzača a heslom súťaže</w:t>
      </w:r>
      <w:r w:rsidRPr="00A651DE">
        <w:rPr>
          <w:rFonts w:ascii="Arial" w:hAnsi="Arial" w:cs="Arial"/>
          <w:color w:val="000000" w:themeColor="text1"/>
          <w:sz w:val="20"/>
          <w:szCs w:val="20"/>
          <w:lang w:eastAsia="en-US"/>
        </w:rPr>
        <w:t>:</w:t>
      </w:r>
      <w:r w:rsidR="00C55D7A" w:rsidRPr="00A651DE">
        <w:rPr>
          <w:rFonts w:ascii="Arial" w:hAnsi="Arial" w:cs="Arial"/>
          <w:color w:val="000000" w:themeColor="text1"/>
          <w:sz w:val="20"/>
          <w:szCs w:val="20"/>
          <w:lang w:eastAsia="en-US"/>
        </w:rPr>
        <w:t xml:space="preserve"> </w:t>
      </w:r>
      <w:r w:rsidR="00617E24" w:rsidRPr="00A651DE">
        <w:rPr>
          <w:rFonts w:ascii="Arial" w:hAnsi="Arial" w:cs="Arial"/>
          <w:color w:val="000000" w:themeColor="text1"/>
          <w:sz w:val="20"/>
          <w:szCs w:val="20"/>
          <w:lang w:eastAsia="en-US"/>
        </w:rPr>
        <w:t>„</w:t>
      </w:r>
      <w:proofErr w:type="spellStart"/>
      <w:r w:rsidR="00A651DE" w:rsidRPr="003858F2">
        <w:rPr>
          <w:rFonts w:ascii="Arial" w:eastAsia="Calibri" w:hAnsi="Arial" w:cs="Arial"/>
          <w:b/>
          <w:sz w:val="20"/>
          <w:szCs w:val="20"/>
        </w:rPr>
        <w:t>SoH</w:t>
      </w:r>
      <w:proofErr w:type="spellEnd"/>
      <w:r w:rsidR="00A651DE" w:rsidRPr="003858F2">
        <w:rPr>
          <w:rFonts w:ascii="Arial" w:eastAsia="Calibri" w:hAnsi="Arial" w:cs="Arial"/>
          <w:b/>
          <w:sz w:val="20"/>
          <w:szCs w:val="20"/>
        </w:rPr>
        <w:t xml:space="preserve"> D1 Bidovce – štátna hranica SK/UA</w:t>
      </w:r>
      <w:r w:rsidR="00617E24" w:rsidRPr="00A651DE">
        <w:rPr>
          <w:rFonts w:ascii="Arial" w:hAnsi="Arial" w:cs="Arial"/>
          <w:color w:val="000000" w:themeColor="text1"/>
          <w:sz w:val="20"/>
          <w:szCs w:val="20"/>
          <w:lang w:eastAsia="en-US"/>
        </w:rPr>
        <w:t>“.</w:t>
      </w:r>
    </w:p>
    <w:p w14:paraId="0CA8F726" w14:textId="77777777" w:rsidR="00A822FC" w:rsidRPr="008F6990" w:rsidRDefault="00A822FC" w:rsidP="00336594">
      <w:pPr>
        <w:jc w:val="both"/>
        <w:rPr>
          <w:rFonts w:ascii="Arial" w:hAnsi="Arial" w:cs="Arial"/>
          <w:bCs/>
          <w:smallCaps/>
          <w:color w:val="000000"/>
          <w:sz w:val="20"/>
          <w:szCs w:val="20"/>
        </w:rPr>
      </w:pPr>
    </w:p>
    <w:p w14:paraId="01931E64" w14:textId="46F37066" w:rsidR="00617E24" w:rsidRDefault="00617E24" w:rsidP="00404416">
      <w:pPr>
        <w:pStyle w:val="Odsekzoznamu"/>
        <w:numPr>
          <w:ilvl w:val="0"/>
          <w:numId w:val="107"/>
        </w:numPr>
        <w:jc w:val="both"/>
        <w:rPr>
          <w:rFonts w:ascii="Arial" w:hAnsi="Arial" w:cs="Arial"/>
          <w:b/>
          <w:bCs/>
          <w:sz w:val="20"/>
          <w:szCs w:val="20"/>
        </w:rPr>
      </w:pPr>
      <w:bookmarkStart w:id="45" w:name="_Hlk178176921"/>
      <w:bookmarkEnd w:id="44"/>
      <w:r w:rsidRPr="008F6990">
        <w:rPr>
          <w:rFonts w:ascii="Arial" w:hAnsi="Arial" w:cs="Arial"/>
          <w:b/>
          <w:bCs/>
          <w:sz w:val="20"/>
          <w:szCs w:val="20"/>
        </w:rPr>
        <w:t>Doplnenie, zmena a od</w:t>
      </w:r>
      <w:r w:rsidR="00BF188E" w:rsidRPr="008F6990">
        <w:rPr>
          <w:rFonts w:ascii="Arial" w:hAnsi="Arial" w:cs="Arial"/>
          <w:b/>
          <w:bCs/>
          <w:sz w:val="20"/>
          <w:szCs w:val="20"/>
        </w:rPr>
        <w:t>volanie</w:t>
      </w:r>
      <w:r w:rsidRPr="008F6990">
        <w:rPr>
          <w:rFonts w:ascii="Arial" w:hAnsi="Arial" w:cs="Arial"/>
          <w:b/>
          <w:bCs/>
          <w:sz w:val="20"/>
          <w:szCs w:val="20"/>
        </w:rPr>
        <w:t xml:space="preserve"> ponuky</w:t>
      </w:r>
    </w:p>
    <w:p w14:paraId="3A834893" w14:textId="3A12649D" w:rsidR="00C55D7A" w:rsidRDefault="00C55D7A" w:rsidP="00E71C3B">
      <w:pPr>
        <w:ind w:left="360"/>
        <w:jc w:val="both"/>
        <w:rPr>
          <w:rFonts w:ascii="Arial" w:hAnsi="Arial" w:cs="Arial"/>
          <w:color w:val="000000" w:themeColor="text1"/>
          <w:sz w:val="20"/>
          <w:szCs w:val="20"/>
          <w:lang w:eastAsia="en-US"/>
        </w:rPr>
      </w:pPr>
      <w:r w:rsidRPr="00E71C3B">
        <w:rPr>
          <w:rFonts w:ascii="Arial" w:hAnsi="Arial" w:cs="Arial"/>
          <w:color w:val="000000" w:themeColor="text1"/>
          <w:sz w:val="20"/>
          <w:szCs w:val="20"/>
          <w:lang w:eastAsia="en-US"/>
        </w:rPr>
        <w:t>Uchádzač môže predloženú ponuku dodatočne doplniť, zmeniť alebo odvolať do uplynutia lehoty na predkladanie ponúk. Doplnenie, zmenu alebo odvolanie ponuky je možné vykonať späť vzatím  pôvodnej ponuky. Uchádzač pri odvolaní ponuky postupuje obdobne ako pri vložení prvotnej ponuky (kliknutím na tlačidlo „Stiahnuť ponuku“ a predložením novej ponuky).</w:t>
      </w:r>
    </w:p>
    <w:p w14:paraId="50D6A561" w14:textId="77777777" w:rsidR="00336594" w:rsidRPr="00E71C3B" w:rsidRDefault="00336594" w:rsidP="00336594">
      <w:pPr>
        <w:jc w:val="both"/>
        <w:rPr>
          <w:rFonts w:ascii="Arial" w:hAnsi="Arial" w:cs="Arial"/>
          <w:color w:val="000000" w:themeColor="text1"/>
          <w:sz w:val="20"/>
          <w:szCs w:val="20"/>
          <w:lang w:eastAsia="en-US"/>
        </w:rPr>
      </w:pPr>
    </w:p>
    <w:p w14:paraId="3DBCE963" w14:textId="77777777" w:rsidR="00336594" w:rsidRPr="00E71C3B" w:rsidRDefault="00336594" w:rsidP="00404416">
      <w:pPr>
        <w:pStyle w:val="Odsekzoznamu"/>
        <w:numPr>
          <w:ilvl w:val="0"/>
          <w:numId w:val="107"/>
        </w:numPr>
        <w:jc w:val="both"/>
        <w:rPr>
          <w:rFonts w:ascii="Arial" w:hAnsi="Arial" w:cs="Arial"/>
          <w:b/>
          <w:bCs/>
          <w:sz w:val="20"/>
          <w:szCs w:val="20"/>
        </w:rPr>
      </w:pPr>
      <w:bookmarkStart w:id="46" w:name="_Hlk224003041"/>
      <w:bookmarkEnd w:id="45"/>
      <w:r w:rsidRPr="00E71C3B">
        <w:rPr>
          <w:rFonts w:ascii="Arial" w:hAnsi="Arial" w:cs="Arial"/>
          <w:b/>
          <w:bCs/>
          <w:sz w:val="20"/>
          <w:szCs w:val="20"/>
        </w:rPr>
        <w:t>Lehota na predkladanie ponúk</w:t>
      </w:r>
      <w:bookmarkEnd w:id="46"/>
    </w:p>
    <w:p w14:paraId="1352442C" w14:textId="77777777" w:rsidR="00336594" w:rsidRPr="00E71C3B" w:rsidRDefault="00336594" w:rsidP="00404416">
      <w:pPr>
        <w:pStyle w:val="Odsekzoznamu"/>
        <w:numPr>
          <w:ilvl w:val="1"/>
          <w:numId w:val="107"/>
        </w:numPr>
        <w:jc w:val="both"/>
        <w:rPr>
          <w:rFonts w:ascii="Arial" w:hAnsi="Arial" w:cs="Arial"/>
          <w:color w:val="000000" w:themeColor="text1"/>
          <w:sz w:val="20"/>
          <w:szCs w:val="20"/>
          <w:lang w:eastAsia="en-US"/>
        </w:rPr>
      </w:pPr>
      <w:r w:rsidRPr="00E71C3B">
        <w:rPr>
          <w:rFonts w:ascii="Arial" w:hAnsi="Arial" w:cs="Arial"/>
          <w:b/>
          <w:bCs/>
          <w:color w:val="000000" w:themeColor="text1"/>
          <w:sz w:val="20"/>
          <w:szCs w:val="20"/>
          <w:lang w:eastAsia="en-US"/>
        </w:rPr>
        <w:t>Lehota na predkladanie ponúk</w:t>
      </w:r>
      <w:r w:rsidRPr="008F6990">
        <w:rPr>
          <w:rFonts w:ascii="Arial" w:hAnsi="Arial" w:cs="Arial"/>
          <w:color w:val="000000" w:themeColor="text1"/>
          <w:sz w:val="20"/>
          <w:szCs w:val="20"/>
          <w:lang w:eastAsia="en-US"/>
        </w:rPr>
        <w:t xml:space="preserve"> je </w:t>
      </w:r>
      <w:r w:rsidRPr="00E71C3B">
        <w:rPr>
          <w:rFonts w:ascii="Arial" w:hAnsi="Arial" w:cs="Arial"/>
          <w:color w:val="000000" w:themeColor="text1"/>
          <w:sz w:val="20"/>
          <w:szCs w:val="20"/>
          <w:lang w:eastAsia="en-US"/>
        </w:rPr>
        <w:t>uvedená v Oznámení.</w:t>
      </w:r>
    </w:p>
    <w:p w14:paraId="560E1138" w14:textId="77777777" w:rsidR="00336594" w:rsidRPr="008F6990" w:rsidRDefault="00336594" w:rsidP="00404416">
      <w:pPr>
        <w:pStyle w:val="Odsekzoznamu"/>
        <w:numPr>
          <w:ilvl w:val="1"/>
          <w:numId w:val="107"/>
        </w:numPr>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 xml:space="preserve">Ponuka uchádzača predložená po uplynutí lehoty na predkladanie ponúk sa nesprístupní. </w:t>
      </w:r>
    </w:p>
    <w:p w14:paraId="1C98E4BC" w14:textId="77777777" w:rsidR="00985A36" w:rsidRPr="008F6990" w:rsidRDefault="00985A36" w:rsidP="008F6990">
      <w:pPr>
        <w:jc w:val="center"/>
        <w:rPr>
          <w:rFonts w:ascii="Arial" w:hAnsi="Arial" w:cs="Arial"/>
          <w:b/>
          <w:sz w:val="20"/>
          <w:szCs w:val="20"/>
        </w:rPr>
      </w:pPr>
    </w:p>
    <w:p w14:paraId="04013089" w14:textId="0F88D2E5" w:rsidR="00BE7A69" w:rsidRPr="008F6990" w:rsidRDefault="00BE7A69" w:rsidP="008F6990">
      <w:pPr>
        <w:jc w:val="center"/>
        <w:rPr>
          <w:rFonts w:ascii="Arial" w:hAnsi="Arial" w:cs="Arial"/>
          <w:b/>
          <w:sz w:val="20"/>
          <w:szCs w:val="20"/>
        </w:rPr>
      </w:pPr>
      <w:r w:rsidRPr="008F6990">
        <w:rPr>
          <w:rFonts w:ascii="Arial" w:hAnsi="Arial" w:cs="Arial"/>
          <w:b/>
          <w:sz w:val="20"/>
          <w:szCs w:val="20"/>
        </w:rPr>
        <w:t>Časť V.</w:t>
      </w:r>
    </w:p>
    <w:p w14:paraId="3CAFA793" w14:textId="4F0FDAA9" w:rsidR="00BE7A69" w:rsidRPr="008F6990" w:rsidRDefault="00BE7A69" w:rsidP="008F6990">
      <w:pPr>
        <w:pStyle w:val="Nadpis5"/>
        <w:rPr>
          <w:rFonts w:ascii="Arial" w:hAnsi="Arial" w:cs="Arial"/>
          <w:bCs w:val="0"/>
          <w:sz w:val="20"/>
          <w:szCs w:val="20"/>
        </w:rPr>
      </w:pPr>
      <w:r w:rsidRPr="008F6990">
        <w:rPr>
          <w:rFonts w:ascii="Arial" w:hAnsi="Arial" w:cs="Arial"/>
          <w:bCs w:val="0"/>
          <w:sz w:val="20"/>
          <w:szCs w:val="20"/>
        </w:rPr>
        <w:t>Otváranie a vyhodnotenie ponúk</w:t>
      </w:r>
    </w:p>
    <w:p w14:paraId="2E446694" w14:textId="77777777" w:rsidR="00BF188E" w:rsidRPr="008F6990" w:rsidRDefault="00BF188E" w:rsidP="008F6990">
      <w:pPr>
        <w:rPr>
          <w:rFonts w:ascii="Arial" w:hAnsi="Arial" w:cs="Arial"/>
          <w:sz w:val="20"/>
          <w:szCs w:val="20"/>
        </w:rPr>
      </w:pPr>
    </w:p>
    <w:p w14:paraId="39BC87E5" w14:textId="1F7A939B" w:rsidR="00BE7A69" w:rsidRPr="008E1C6F" w:rsidRDefault="00BE7A69" w:rsidP="00404416">
      <w:pPr>
        <w:pStyle w:val="Odsekzoznamu"/>
        <w:numPr>
          <w:ilvl w:val="0"/>
          <w:numId w:val="107"/>
        </w:numPr>
        <w:jc w:val="both"/>
        <w:rPr>
          <w:rFonts w:ascii="Arial" w:hAnsi="Arial" w:cs="Arial"/>
          <w:b/>
          <w:bCs/>
          <w:sz w:val="20"/>
          <w:szCs w:val="20"/>
        </w:rPr>
      </w:pPr>
      <w:bookmarkStart w:id="47" w:name="_Hlk178176939"/>
      <w:r w:rsidRPr="008E1C6F">
        <w:rPr>
          <w:rFonts w:ascii="Arial" w:hAnsi="Arial" w:cs="Arial"/>
          <w:b/>
          <w:bCs/>
          <w:sz w:val="20"/>
          <w:szCs w:val="20"/>
        </w:rPr>
        <w:t>Otváranie ponúk</w:t>
      </w:r>
      <w:r w:rsidR="00BF188E" w:rsidRPr="008E1C6F">
        <w:rPr>
          <w:rFonts w:ascii="Arial" w:hAnsi="Arial" w:cs="Arial"/>
          <w:b/>
          <w:bCs/>
          <w:sz w:val="20"/>
          <w:szCs w:val="20"/>
        </w:rPr>
        <w:t xml:space="preserve"> (on-line sprístupnenie)</w:t>
      </w:r>
    </w:p>
    <w:p w14:paraId="10B63FB3" w14:textId="0F4DBFE3" w:rsidR="00EB0078" w:rsidRPr="008E1C6F" w:rsidRDefault="00EB0078" w:rsidP="00404416">
      <w:pPr>
        <w:pStyle w:val="Odsekzoznamu"/>
        <w:numPr>
          <w:ilvl w:val="1"/>
          <w:numId w:val="107"/>
        </w:numPr>
        <w:jc w:val="both"/>
        <w:rPr>
          <w:rFonts w:ascii="Arial" w:hAnsi="Arial" w:cs="Arial"/>
          <w:color w:val="000000" w:themeColor="text1"/>
          <w:sz w:val="20"/>
          <w:szCs w:val="20"/>
          <w:lang w:eastAsia="en-US"/>
        </w:rPr>
      </w:pPr>
      <w:r w:rsidRPr="008E1C6F">
        <w:rPr>
          <w:rFonts w:ascii="Arial" w:hAnsi="Arial" w:cs="Arial"/>
          <w:b/>
          <w:bCs/>
          <w:color w:val="000000" w:themeColor="text1"/>
          <w:sz w:val="20"/>
          <w:szCs w:val="20"/>
          <w:lang w:eastAsia="en-US"/>
        </w:rPr>
        <w:t>Dátum</w:t>
      </w:r>
      <w:r w:rsidR="008E1C6F" w:rsidRPr="008E1C6F">
        <w:rPr>
          <w:rFonts w:ascii="Arial" w:hAnsi="Arial" w:cs="Arial"/>
          <w:b/>
          <w:bCs/>
          <w:color w:val="000000" w:themeColor="text1"/>
          <w:sz w:val="20"/>
          <w:szCs w:val="20"/>
          <w:lang w:eastAsia="en-US"/>
        </w:rPr>
        <w:t xml:space="preserve">, čas a miesto </w:t>
      </w:r>
      <w:r w:rsidRPr="008E1C6F">
        <w:rPr>
          <w:rFonts w:ascii="Arial" w:hAnsi="Arial" w:cs="Arial"/>
          <w:b/>
          <w:bCs/>
          <w:color w:val="000000" w:themeColor="text1"/>
          <w:sz w:val="20"/>
          <w:szCs w:val="20"/>
          <w:lang w:eastAsia="en-US"/>
        </w:rPr>
        <w:t>otvárania ponúk</w:t>
      </w:r>
      <w:r w:rsidRPr="008E1C6F">
        <w:rPr>
          <w:rFonts w:ascii="Arial" w:hAnsi="Arial" w:cs="Arial"/>
          <w:color w:val="000000" w:themeColor="text1"/>
          <w:sz w:val="20"/>
          <w:szCs w:val="20"/>
          <w:lang w:eastAsia="en-US"/>
        </w:rPr>
        <w:t xml:space="preserve"> </w:t>
      </w:r>
      <w:r w:rsidR="008E1C6F">
        <w:rPr>
          <w:rFonts w:ascii="Arial" w:hAnsi="Arial" w:cs="Arial"/>
          <w:color w:val="000000" w:themeColor="text1"/>
          <w:sz w:val="20"/>
          <w:szCs w:val="20"/>
          <w:lang w:eastAsia="en-US"/>
        </w:rPr>
        <w:t>sú</w:t>
      </w:r>
      <w:r w:rsidRPr="008E1C6F">
        <w:rPr>
          <w:rFonts w:ascii="Arial" w:hAnsi="Arial" w:cs="Arial"/>
          <w:color w:val="000000" w:themeColor="text1"/>
          <w:sz w:val="20"/>
          <w:szCs w:val="20"/>
          <w:lang w:eastAsia="en-US"/>
        </w:rPr>
        <w:t xml:space="preserve"> uvede</w:t>
      </w:r>
      <w:r w:rsidR="008E1C6F">
        <w:rPr>
          <w:rFonts w:ascii="Arial" w:hAnsi="Arial" w:cs="Arial"/>
          <w:color w:val="000000" w:themeColor="text1"/>
          <w:sz w:val="20"/>
          <w:szCs w:val="20"/>
          <w:lang w:eastAsia="en-US"/>
        </w:rPr>
        <w:t>né</w:t>
      </w:r>
      <w:r w:rsidRPr="008E1C6F">
        <w:rPr>
          <w:rFonts w:ascii="Arial" w:hAnsi="Arial" w:cs="Arial"/>
          <w:color w:val="000000" w:themeColor="text1"/>
          <w:sz w:val="20"/>
          <w:szCs w:val="20"/>
          <w:lang w:eastAsia="en-US"/>
        </w:rPr>
        <w:t xml:space="preserve"> v</w:t>
      </w:r>
      <w:r w:rsidR="00C82D6F" w:rsidRPr="008E1C6F">
        <w:rPr>
          <w:rFonts w:ascii="Arial" w:hAnsi="Arial" w:cs="Arial"/>
          <w:color w:val="000000" w:themeColor="text1"/>
          <w:sz w:val="20"/>
          <w:szCs w:val="20"/>
          <w:lang w:eastAsia="en-US"/>
        </w:rPr>
        <w:t> </w:t>
      </w:r>
      <w:r w:rsidRPr="008E1C6F">
        <w:rPr>
          <w:rFonts w:ascii="Arial" w:hAnsi="Arial" w:cs="Arial"/>
          <w:color w:val="000000" w:themeColor="text1"/>
          <w:sz w:val="20"/>
          <w:szCs w:val="20"/>
          <w:lang w:eastAsia="en-US"/>
        </w:rPr>
        <w:t>Oznámen</w:t>
      </w:r>
      <w:r w:rsidR="001B14FF" w:rsidRPr="008E1C6F">
        <w:rPr>
          <w:rFonts w:ascii="Arial" w:hAnsi="Arial" w:cs="Arial"/>
          <w:color w:val="000000" w:themeColor="text1"/>
          <w:sz w:val="20"/>
          <w:szCs w:val="20"/>
          <w:lang w:eastAsia="en-US"/>
        </w:rPr>
        <w:t>í</w:t>
      </w:r>
      <w:r w:rsidR="00C82D6F" w:rsidRPr="008E1C6F">
        <w:rPr>
          <w:rFonts w:ascii="Arial" w:hAnsi="Arial" w:cs="Arial"/>
          <w:color w:val="000000" w:themeColor="text1"/>
          <w:sz w:val="20"/>
          <w:szCs w:val="20"/>
          <w:lang w:eastAsia="en-US"/>
        </w:rPr>
        <w:t>.</w:t>
      </w:r>
    </w:p>
    <w:p w14:paraId="7864F075" w14:textId="4BC1449C" w:rsidR="00C073D0" w:rsidRPr="008E1C6F" w:rsidRDefault="00F64E38" w:rsidP="00404416">
      <w:pPr>
        <w:pStyle w:val="Odsekzoznamu"/>
        <w:numPr>
          <w:ilvl w:val="1"/>
          <w:numId w:val="107"/>
        </w:numPr>
        <w:jc w:val="both"/>
        <w:rPr>
          <w:rFonts w:ascii="Arial" w:hAnsi="Arial" w:cs="Arial"/>
          <w:color w:val="000000" w:themeColor="text1"/>
          <w:sz w:val="20"/>
          <w:szCs w:val="20"/>
          <w:lang w:eastAsia="en-US"/>
        </w:rPr>
      </w:pPr>
      <w:r w:rsidRPr="008E1C6F">
        <w:rPr>
          <w:rFonts w:ascii="Arial" w:hAnsi="Arial" w:cs="Arial"/>
          <w:color w:val="000000" w:themeColor="text1"/>
          <w:sz w:val="20"/>
          <w:szCs w:val="20"/>
          <w:lang w:eastAsia="en-US"/>
        </w:rPr>
        <w:t>Otváranie ponúk sa uskutoční elektronick</w:t>
      </w:r>
      <w:r w:rsidR="00617E24" w:rsidRPr="008E1C6F">
        <w:rPr>
          <w:rFonts w:ascii="Arial" w:hAnsi="Arial" w:cs="Arial"/>
          <w:color w:val="000000" w:themeColor="text1"/>
          <w:sz w:val="20"/>
          <w:szCs w:val="20"/>
          <w:lang w:eastAsia="en-US"/>
        </w:rPr>
        <w:t>y.</w:t>
      </w:r>
      <w:r w:rsidRPr="008E1C6F">
        <w:rPr>
          <w:rFonts w:ascii="Arial" w:hAnsi="Arial" w:cs="Arial"/>
          <w:color w:val="000000" w:themeColor="text1"/>
          <w:sz w:val="20"/>
          <w:szCs w:val="20"/>
          <w:lang w:eastAsia="en-US"/>
        </w:rPr>
        <w:t xml:space="preserve"> </w:t>
      </w:r>
    </w:p>
    <w:p w14:paraId="102F449E" w14:textId="5DC358EC" w:rsidR="00BF188E" w:rsidRPr="008F6990" w:rsidRDefault="00C073D0" w:rsidP="00404416">
      <w:pPr>
        <w:pStyle w:val="Odsekzoznamu"/>
        <w:numPr>
          <w:ilvl w:val="1"/>
          <w:numId w:val="107"/>
        </w:numPr>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 xml:space="preserve">Verejný obstarávateľ umožní účasť na otváraní ponúk všetkým uchádzačom, ktorí predložili ponuku v lehote na predkladanie ponúk, pričom umožnením účasti na otváraní ponúk sa rozumie ich sprístupnenie prostredníctvom príslušnej funkcionality v systéme JOSEPHINE všetkým uchádzačom, ktorí predložili ponuku spôsobom podľa bodu </w:t>
      </w:r>
      <w:r w:rsidR="008E1C6F">
        <w:rPr>
          <w:rFonts w:ascii="Arial" w:hAnsi="Arial" w:cs="Arial"/>
          <w:color w:val="000000" w:themeColor="text1"/>
          <w:sz w:val="20"/>
          <w:szCs w:val="20"/>
          <w:lang w:eastAsia="en-US"/>
        </w:rPr>
        <w:t>20</w:t>
      </w:r>
      <w:r w:rsidRPr="008F6990">
        <w:rPr>
          <w:rFonts w:ascii="Arial" w:hAnsi="Arial" w:cs="Arial"/>
          <w:color w:val="000000" w:themeColor="text1"/>
          <w:sz w:val="20"/>
          <w:szCs w:val="20"/>
          <w:lang w:eastAsia="en-US"/>
        </w:rPr>
        <w:t xml:space="preserve"> </w:t>
      </w:r>
      <w:r w:rsidR="00267065" w:rsidRPr="008F6990">
        <w:rPr>
          <w:rFonts w:ascii="Arial" w:hAnsi="Arial" w:cs="Arial"/>
          <w:color w:val="000000" w:themeColor="text1"/>
          <w:sz w:val="20"/>
          <w:szCs w:val="20"/>
          <w:lang w:eastAsia="en-US"/>
        </w:rPr>
        <w:t>Č</w:t>
      </w:r>
      <w:r w:rsidR="00584C3A" w:rsidRPr="008F6990">
        <w:rPr>
          <w:rFonts w:ascii="Arial" w:hAnsi="Arial" w:cs="Arial"/>
          <w:color w:val="000000" w:themeColor="text1"/>
          <w:sz w:val="20"/>
          <w:szCs w:val="20"/>
          <w:lang w:eastAsia="en-US"/>
        </w:rPr>
        <w:t>as</w:t>
      </w:r>
      <w:r w:rsidR="00267065" w:rsidRPr="008F6990">
        <w:rPr>
          <w:rFonts w:ascii="Arial" w:hAnsi="Arial" w:cs="Arial"/>
          <w:color w:val="000000" w:themeColor="text1"/>
          <w:sz w:val="20"/>
          <w:szCs w:val="20"/>
          <w:lang w:eastAsia="en-US"/>
        </w:rPr>
        <w:t xml:space="preserve">ť </w:t>
      </w:r>
      <w:r w:rsidR="00584C3A" w:rsidRPr="008F6990">
        <w:rPr>
          <w:rFonts w:ascii="Arial" w:hAnsi="Arial" w:cs="Arial"/>
          <w:color w:val="000000" w:themeColor="text1"/>
          <w:sz w:val="20"/>
          <w:szCs w:val="20"/>
          <w:lang w:eastAsia="en-US"/>
        </w:rPr>
        <w:t xml:space="preserve">A.1 </w:t>
      </w:r>
      <w:r w:rsidRPr="008F6990">
        <w:rPr>
          <w:rFonts w:ascii="Arial" w:hAnsi="Arial" w:cs="Arial"/>
          <w:color w:val="000000" w:themeColor="text1"/>
          <w:sz w:val="20"/>
          <w:szCs w:val="20"/>
          <w:lang w:eastAsia="en-US"/>
        </w:rPr>
        <w:t xml:space="preserve">týchto SP. </w:t>
      </w:r>
    </w:p>
    <w:p w14:paraId="41C5D6C3" w14:textId="31439054" w:rsidR="00C073D0" w:rsidRPr="008E1C6F" w:rsidRDefault="00C073D0" w:rsidP="00404416">
      <w:pPr>
        <w:pStyle w:val="Odsekzoznamu"/>
        <w:numPr>
          <w:ilvl w:val="1"/>
          <w:numId w:val="107"/>
        </w:numPr>
        <w:jc w:val="both"/>
        <w:rPr>
          <w:rFonts w:ascii="Arial" w:hAnsi="Arial" w:cs="Arial"/>
          <w:color w:val="000000" w:themeColor="text1"/>
          <w:sz w:val="20"/>
          <w:szCs w:val="20"/>
          <w:lang w:eastAsia="en-US"/>
        </w:rPr>
      </w:pPr>
      <w:r w:rsidRPr="008E1C6F">
        <w:rPr>
          <w:rFonts w:ascii="Arial" w:hAnsi="Arial" w:cs="Arial"/>
          <w:color w:val="000000" w:themeColor="text1"/>
          <w:sz w:val="20"/>
          <w:szCs w:val="20"/>
          <w:lang w:eastAsia="en-US"/>
        </w:rPr>
        <w:t>Verejný obstarávateľ najneskôr do piatich pracovných dní odo dňa otvárania ponúk pošle prostredníctvom elektronickej komunikácie v systéme JOSEPHINE všetkým uchádzačom, ktorí predložili ponuky v lehote na predkladanie ponúk</w:t>
      </w:r>
      <w:r w:rsidR="006E2C61">
        <w:rPr>
          <w:rFonts w:ascii="Arial" w:hAnsi="Arial" w:cs="Arial"/>
          <w:color w:val="000000" w:themeColor="text1"/>
          <w:sz w:val="20"/>
          <w:szCs w:val="20"/>
          <w:lang w:eastAsia="en-US"/>
        </w:rPr>
        <w:t>,</w:t>
      </w:r>
      <w:r w:rsidRPr="008E1C6F">
        <w:rPr>
          <w:rFonts w:ascii="Arial" w:hAnsi="Arial" w:cs="Arial"/>
          <w:color w:val="000000" w:themeColor="text1"/>
          <w:sz w:val="20"/>
          <w:szCs w:val="20"/>
          <w:lang w:eastAsia="en-US"/>
        </w:rPr>
        <w:t xml:space="preserve"> zápisnicu z otvárania ponúk, ktorá obsahuje údaje podľa § 52 ods. 2 </w:t>
      </w:r>
      <w:r w:rsidR="001C5C1D" w:rsidRPr="008E1C6F">
        <w:rPr>
          <w:rFonts w:ascii="Arial" w:hAnsi="Arial" w:cs="Arial"/>
          <w:color w:val="000000" w:themeColor="text1"/>
          <w:sz w:val="20"/>
          <w:szCs w:val="20"/>
          <w:lang w:eastAsia="en-US"/>
        </w:rPr>
        <w:t>z</w:t>
      </w:r>
      <w:r w:rsidRPr="008E1C6F">
        <w:rPr>
          <w:rFonts w:ascii="Arial" w:hAnsi="Arial" w:cs="Arial"/>
          <w:color w:val="000000" w:themeColor="text1"/>
          <w:sz w:val="20"/>
          <w:szCs w:val="20"/>
          <w:lang w:eastAsia="en-US"/>
        </w:rPr>
        <w:t>ákona.</w:t>
      </w:r>
    </w:p>
    <w:p w14:paraId="30B71E4A" w14:textId="77777777" w:rsidR="00267065" w:rsidRPr="008F6990" w:rsidRDefault="00267065" w:rsidP="008F6990">
      <w:pPr>
        <w:autoSpaceDE w:val="0"/>
        <w:autoSpaceDN w:val="0"/>
        <w:adjustRightInd w:val="0"/>
        <w:ind w:left="1134" w:hanging="567"/>
        <w:jc w:val="both"/>
        <w:rPr>
          <w:rFonts w:ascii="Arial" w:hAnsi="Arial" w:cs="Arial"/>
          <w:color w:val="000000" w:themeColor="text1"/>
          <w:sz w:val="20"/>
          <w:szCs w:val="20"/>
        </w:rPr>
      </w:pPr>
    </w:p>
    <w:p w14:paraId="12781704" w14:textId="7AD84D72" w:rsidR="00BE7A69" w:rsidRPr="008F6990" w:rsidRDefault="00432D56" w:rsidP="00404416">
      <w:pPr>
        <w:pStyle w:val="Odsekzoznamu"/>
        <w:numPr>
          <w:ilvl w:val="0"/>
          <w:numId w:val="107"/>
        </w:numPr>
        <w:jc w:val="both"/>
        <w:rPr>
          <w:rFonts w:ascii="Arial" w:hAnsi="Arial" w:cs="Arial"/>
          <w:b/>
          <w:bCs/>
          <w:sz w:val="20"/>
          <w:szCs w:val="20"/>
        </w:rPr>
      </w:pPr>
      <w:bookmarkStart w:id="48" w:name="_Hlk178176960"/>
      <w:bookmarkEnd w:id="47"/>
      <w:r w:rsidRPr="008F6990">
        <w:rPr>
          <w:rFonts w:ascii="Arial" w:hAnsi="Arial" w:cs="Arial"/>
          <w:b/>
          <w:bCs/>
          <w:sz w:val="20"/>
          <w:szCs w:val="20"/>
        </w:rPr>
        <w:t>Preskúmanie</w:t>
      </w:r>
      <w:r w:rsidR="00BE7A69" w:rsidRPr="008F6990">
        <w:rPr>
          <w:rFonts w:ascii="Arial" w:hAnsi="Arial" w:cs="Arial"/>
          <w:b/>
          <w:bCs/>
          <w:sz w:val="20"/>
          <w:szCs w:val="20"/>
        </w:rPr>
        <w:t xml:space="preserve"> </w:t>
      </w:r>
      <w:r w:rsidR="008E1C6F">
        <w:rPr>
          <w:rFonts w:ascii="Arial" w:hAnsi="Arial" w:cs="Arial"/>
          <w:b/>
          <w:bCs/>
          <w:sz w:val="20"/>
          <w:szCs w:val="20"/>
        </w:rPr>
        <w:t xml:space="preserve">a vyhodnotenie </w:t>
      </w:r>
      <w:r w:rsidR="00BE7A69" w:rsidRPr="008F6990">
        <w:rPr>
          <w:rFonts w:ascii="Arial" w:hAnsi="Arial" w:cs="Arial"/>
          <w:b/>
          <w:bCs/>
          <w:sz w:val="20"/>
          <w:szCs w:val="20"/>
        </w:rPr>
        <w:t>ponúk</w:t>
      </w:r>
    </w:p>
    <w:p w14:paraId="170B5E14" w14:textId="6519D1B6" w:rsidR="00E9291A" w:rsidRPr="008E1C6F" w:rsidRDefault="00E9291A" w:rsidP="00404416">
      <w:pPr>
        <w:pStyle w:val="Odsekzoznamu"/>
        <w:numPr>
          <w:ilvl w:val="1"/>
          <w:numId w:val="107"/>
        </w:numPr>
        <w:jc w:val="both"/>
        <w:rPr>
          <w:rFonts w:ascii="Arial" w:hAnsi="Arial" w:cs="Arial"/>
          <w:color w:val="000000" w:themeColor="text1"/>
          <w:sz w:val="20"/>
          <w:szCs w:val="20"/>
          <w:lang w:eastAsia="en-US"/>
        </w:rPr>
      </w:pPr>
      <w:bookmarkStart w:id="49" w:name="_Toc461981384"/>
      <w:r w:rsidRPr="008E1C6F">
        <w:rPr>
          <w:rFonts w:ascii="Arial" w:hAnsi="Arial" w:cs="Arial"/>
          <w:color w:val="000000" w:themeColor="text1"/>
          <w:sz w:val="20"/>
          <w:szCs w:val="20"/>
          <w:lang w:eastAsia="en-US"/>
        </w:rPr>
        <w:t xml:space="preserve">Verejný obstarávateľ </w:t>
      </w:r>
      <w:r w:rsidR="008E1C6F" w:rsidRPr="008E1C6F">
        <w:rPr>
          <w:rFonts w:ascii="Arial" w:hAnsi="Arial" w:cs="Arial"/>
          <w:color w:val="000000" w:themeColor="text1"/>
          <w:sz w:val="20"/>
          <w:szCs w:val="20"/>
          <w:lang w:eastAsia="en-US"/>
        </w:rPr>
        <w:t>v súlade s § 51 zákona zriadi na vyhodnotenie ponúk komisiu</w:t>
      </w:r>
      <w:r w:rsidRPr="008E1C6F">
        <w:rPr>
          <w:rFonts w:ascii="Arial" w:hAnsi="Arial" w:cs="Arial"/>
          <w:color w:val="000000" w:themeColor="text1"/>
          <w:sz w:val="20"/>
          <w:szCs w:val="20"/>
          <w:lang w:eastAsia="en-US"/>
        </w:rPr>
        <w:t xml:space="preserve">. </w:t>
      </w:r>
    </w:p>
    <w:p w14:paraId="2A24DA77" w14:textId="2F5B28B1" w:rsidR="00E9291A" w:rsidRPr="008E1C6F" w:rsidRDefault="008E1C6F" w:rsidP="00404416">
      <w:pPr>
        <w:pStyle w:val="Odsekzoznamu"/>
        <w:numPr>
          <w:ilvl w:val="1"/>
          <w:numId w:val="107"/>
        </w:numPr>
        <w:jc w:val="both"/>
        <w:rPr>
          <w:rFonts w:ascii="Arial" w:hAnsi="Arial" w:cs="Arial"/>
          <w:color w:val="000000" w:themeColor="text1"/>
          <w:sz w:val="20"/>
          <w:szCs w:val="20"/>
          <w:lang w:eastAsia="en-US"/>
        </w:rPr>
      </w:pPr>
      <w:r w:rsidRPr="008E1C6F">
        <w:rPr>
          <w:rFonts w:ascii="Arial" w:hAnsi="Arial" w:cs="Arial"/>
          <w:color w:val="000000" w:themeColor="text1"/>
          <w:sz w:val="20"/>
          <w:szCs w:val="20"/>
          <w:lang w:eastAsia="en-US"/>
        </w:rPr>
        <w:t>V</w:t>
      </w:r>
      <w:r w:rsidR="00E9291A" w:rsidRPr="008E1C6F">
        <w:rPr>
          <w:rFonts w:ascii="Arial" w:hAnsi="Arial" w:cs="Arial"/>
          <w:color w:val="000000" w:themeColor="text1"/>
          <w:sz w:val="20"/>
          <w:szCs w:val="20"/>
          <w:lang w:eastAsia="en-US"/>
        </w:rPr>
        <w:t xml:space="preserve">yhodnocovanie ponúk komisiou je neverejné. </w:t>
      </w:r>
    </w:p>
    <w:p w14:paraId="62DDDFB8" w14:textId="13B581DD" w:rsidR="00E9291A" w:rsidRPr="008E1C6F" w:rsidRDefault="00E9291A" w:rsidP="00404416">
      <w:pPr>
        <w:pStyle w:val="Odsekzoznamu"/>
        <w:numPr>
          <w:ilvl w:val="1"/>
          <w:numId w:val="107"/>
        </w:numPr>
        <w:jc w:val="both"/>
        <w:rPr>
          <w:rFonts w:ascii="Arial" w:hAnsi="Arial" w:cs="Arial"/>
          <w:color w:val="000000" w:themeColor="text1"/>
          <w:sz w:val="20"/>
          <w:szCs w:val="20"/>
          <w:lang w:eastAsia="en-US"/>
        </w:rPr>
      </w:pPr>
      <w:r w:rsidRPr="008E1C6F">
        <w:rPr>
          <w:rFonts w:ascii="Arial" w:hAnsi="Arial" w:cs="Arial"/>
          <w:color w:val="000000" w:themeColor="text1"/>
          <w:sz w:val="20"/>
          <w:szCs w:val="20"/>
          <w:lang w:eastAsia="en-US"/>
        </w:rPr>
        <w:t xml:space="preserve">Komisia v úvode svojej činnosti posúdi zloženie zábezpeky. Verejný obstarávateľ vylúči ponuku, ak uchádzač nezložil zábezpeku podľa určených podmienok. </w:t>
      </w:r>
    </w:p>
    <w:p w14:paraId="5EF5E96B" w14:textId="351CD362" w:rsidR="00C8365A" w:rsidRPr="00AA387A" w:rsidRDefault="008E1C6F" w:rsidP="00404416">
      <w:pPr>
        <w:pStyle w:val="Odsekzoznamu"/>
        <w:numPr>
          <w:ilvl w:val="1"/>
          <w:numId w:val="107"/>
        </w:numPr>
        <w:jc w:val="both"/>
        <w:rPr>
          <w:rFonts w:ascii="Arial" w:hAnsi="Arial" w:cs="Arial"/>
          <w:color w:val="000000" w:themeColor="text1"/>
          <w:sz w:val="20"/>
          <w:szCs w:val="20"/>
          <w:lang w:eastAsia="en-US"/>
        </w:rPr>
      </w:pPr>
      <w:r w:rsidRPr="00411178">
        <w:rPr>
          <w:rFonts w:ascii="Arial" w:hAnsi="Arial" w:cs="Arial"/>
          <w:sz w:val="20"/>
          <w:szCs w:val="20"/>
          <w:lang w:eastAsia="en-US"/>
        </w:rPr>
        <w:t xml:space="preserve">Komisia vyhodnotí predložené ponuky podľa § 53 zákona s použitím ustanovenia § 66 ods. 7 písm. b) zákona:, cit: </w:t>
      </w:r>
      <w:r w:rsidRPr="00411178">
        <w:rPr>
          <w:rFonts w:ascii="Arial" w:hAnsi="Arial" w:cs="Arial"/>
          <w:i/>
          <w:sz w:val="20"/>
          <w:szCs w:val="20"/>
          <w:lang w:eastAsia="en-US"/>
        </w:rPr>
        <w:t>„...vyhodnotenie ponúk z hľadiska splnenia požiadaviek na predmet zákazky a vyhodnotenie splnenia podmienok účasti sa uskutoční po vyhodnotení ponúk na základe kritérií na vyhodnotenie ponúk“.</w:t>
      </w:r>
      <w:r w:rsidRPr="00411178">
        <w:rPr>
          <w:rFonts w:ascii="Arial" w:hAnsi="Arial" w:cs="Arial"/>
          <w:sz w:val="20"/>
          <w:szCs w:val="20"/>
          <w:lang w:eastAsia="en-US"/>
        </w:rPr>
        <w:t xml:space="preserve">. </w:t>
      </w:r>
      <w:r w:rsidRPr="00411178">
        <w:rPr>
          <w:rFonts w:ascii="Arial" w:eastAsia="Calibri" w:hAnsi="Arial" w:cs="Arial"/>
          <w:sz w:val="20"/>
          <w:szCs w:val="20"/>
        </w:rPr>
        <w:t>V súlade s § 55 ods. 1 zákona verejný obstarávateľ vyhodnotí splnenie podmienok účasti u uchádzača, ktorý sa umiestnil na prvom mieste v poradí. Verejný obstarávateľ môže, v súlade s § 55 ods. 1 druhá veta zákona, vyhodnotiť splnenie podmienok účasti aj u ďalších uchádzačov v poradí.</w:t>
      </w:r>
    </w:p>
    <w:bookmarkEnd w:id="48"/>
    <w:p w14:paraId="11917AAE" w14:textId="77777777" w:rsidR="00E9291A" w:rsidRPr="008F6990" w:rsidRDefault="00E9291A" w:rsidP="00404416">
      <w:pPr>
        <w:numPr>
          <w:ilvl w:val="0"/>
          <w:numId w:val="18"/>
        </w:numPr>
        <w:autoSpaceDE w:val="0"/>
        <w:autoSpaceDN w:val="0"/>
        <w:jc w:val="both"/>
        <w:rPr>
          <w:rFonts w:ascii="Arial" w:hAnsi="Arial" w:cs="Arial"/>
          <w:vanish/>
          <w:sz w:val="20"/>
          <w:szCs w:val="20"/>
          <w:lang w:eastAsia="en-US"/>
        </w:rPr>
      </w:pPr>
    </w:p>
    <w:p w14:paraId="151C1265" w14:textId="77777777" w:rsidR="00E9291A" w:rsidRPr="008F6990" w:rsidRDefault="00E9291A" w:rsidP="00404416">
      <w:pPr>
        <w:numPr>
          <w:ilvl w:val="0"/>
          <w:numId w:val="15"/>
        </w:numPr>
        <w:autoSpaceDE w:val="0"/>
        <w:autoSpaceDN w:val="0"/>
        <w:jc w:val="both"/>
        <w:rPr>
          <w:rFonts w:ascii="Arial" w:hAnsi="Arial" w:cs="Arial"/>
          <w:vanish/>
          <w:color w:val="000000" w:themeColor="text1"/>
          <w:sz w:val="20"/>
          <w:szCs w:val="20"/>
          <w:lang w:eastAsia="en-US"/>
        </w:rPr>
      </w:pPr>
    </w:p>
    <w:p w14:paraId="70FA7478" w14:textId="77777777" w:rsidR="00E9291A" w:rsidRPr="008F6990" w:rsidRDefault="00E9291A" w:rsidP="00404416">
      <w:pPr>
        <w:numPr>
          <w:ilvl w:val="0"/>
          <w:numId w:val="15"/>
        </w:numPr>
        <w:autoSpaceDE w:val="0"/>
        <w:autoSpaceDN w:val="0"/>
        <w:jc w:val="both"/>
        <w:rPr>
          <w:rFonts w:ascii="Arial" w:hAnsi="Arial" w:cs="Arial"/>
          <w:vanish/>
          <w:color w:val="000000" w:themeColor="text1"/>
          <w:sz w:val="20"/>
          <w:szCs w:val="20"/>
          <w:lang w:eastAsia="en-US"/>
        </w:rPr>
      </w:pPr>
    </w:p>
    <w:p w14:paraId="4DE66070" w14:textId="77777777" w:rsidR="005578E0" w:rsidRPr="00AA387A" w:rsidRDefault="005578E0" w:rsidP="00AA387A">
      <w:pPr>
        <w:autoSpaceDE w:val="0"/>
        <w:autoSpaceDN w:val="0"/>
        <w:ind w:left="360"/>
        <w:jc w:val="both"/>
        <w:rPr>
          <w:rFonts w:ascii="Arial" w:hAnsi="Arial" w:cs="Arial"/>
          <w:strike/>
          <w:color w:val="000000"/>
          <w:sz w:val="20"/>
          <w:szCs w:val="20"/>
        </w:rPr>
      </w:pPr>
    </w:p>
    <w:p w14:paraId="74CB2A66" w14:textId="19C2C78F" w:rsidR="00C073D0" w:rsidRPr="00AA387A" w:rsidRDefault="00C073D0" w:rsidP="00404416">
      <w:pPr>
        <w:pStyle w:val="Odsekzoznamu"/>
        <w:numPr>
          <w:ilvl w:val="0"/>
          <w:numId w:val="107"/>
        </w:numPr>
        <w:jc w:val="both"/>
        <w:rPr>
          <w:rFonts w:ascii="Arial" w:hAnsi="Arial" w:cs="Arial"/>
          <w:b/>
          <w:bCs/>
          <w:sz w:val="20"/>
          <w:szCs w:val="20"/>
        </w:rPr>
      </w:pPr>
      <w:bookmarkStart w:id="50" w:name="_Hlk178177013"/>
      <w:r w:rsidRPr="00AA387A">
        <w:rPr>
          <w:rFonts w:ascii="Arial" w:hAnsi="Arial" w:cs="Arial"/>
          <w:b/>
          <w:bCs/>
          <w:sz w:val="20"/>
          <w:szCs w:val="20"/>
        </w:rPr>
        <w:t>Vyhodnotenie splnenia podmienok účasti uchádzačov</w:t>
      </w:r>
    </w:p>
    <w:p w14:paraId="44201647" w14:textId="77777777" w:rsidR="0087248E" w:rsidRPr="008F6990" w:rsidRDefault="0087248E" w:rsidP="00404416">
      <w:pPr>
        <w:pStyle w:val="Odsekzoznamu"/>
        <w:numPr>
          <w:ilvl w:val="0"/>
          <w:numId w:val="18"/>
        </w:numPr>
        <w:jc w:val="both"/>
        <w:rPr>
          <w:rFonts w:ascii="Arial" w:hAnsi="Arial" w:cs="Arial"/>
          <w:vanish/>
          <w:sz w:val="20"/>
          <w:szCs w:val="20"/>
          <w:lang w:eastAsia="en-US"/>
        </w:rPr>
      </w:pPr>
    </w:p>
    <w:p w14:paraId="06B93DE2" w14:textId="77777777" w:rsidR="0087248E" w:rsidRPr="008F6990" w:rsidRDefault="0087248E" w:rsidP="00404416">
      <w:pPr>
        <w:pStyle w:val="Odsekzoznamu"/>
        <w:numPr>
          <w:ilvl w:val="0"/>
          <w:numId w:val="18"/>
        </w:numPr>
        <w:jc w:val="both"/>
        <w:rPr>
          <w:rFonts w:ascii="Arial" w:hAnsi="Arial" w:cs="Arial"/>
          <w:vanish/>
          <w:sz w:val="20"/>
          <w:szCs w:val="20"/>
          <w:lang w:eastAsia="en-US"/>
        </w:rPr>
      </w:pPr>
    </w:p>
    <w:p w14:paraId="7249C335" w14:textId="77777777" w:rsidR="0087248E" w:rsidRPr="008F6990" w:rsidRDefault="0087248E" w:rsidP="00404416">
      <w:pPr>
        <w:pStyle w:val="Odsekzoznamu"/>
        <w:numPr>
          <w:ilvl w:val="0"/>
          <w:numId w:val="18"/>
        </w:numPr>
        <w:jc w:val="both"/>
        <w:rPr>
          <w:rFonts w:ascii="Arial" w:hAnsi="Arial" w:cs="Arial"/>
          <w:vanish/>
          <w:sz w:val="20"/>
          <w:szCs w:val="20"/>
          <w:lang w:eastAsia="en-US"/>
        </w:rPr>
      </w:pPr>
    </w:p>
    <w:p w14:paraId="3C5DF6DF" w14:textId="77777777" w:rsidR="0087248E" w:rsidRPr="008F6990" w:rsidRDefault="0087248E" w:rsidP="00404416">
      <w:pPr>
        <w:pStyle w:val="Odsekzoznamu"/>
        <w:numPr>
          <w:ilvl w:val="0"/>
          <w:numId w:val="18"/>
        </w:numPr>
        <w:jc w:val="both"/>
        <w:rPr>
          <w:rFonts w:ascii="Arial" w:hAnsi="Arial" w:cs="Arial"/>
          <w:vanish/>
          <w:sz w:val="20"/>
          <w:szCs w:val="20"/>
          <w:lang w:eastAsia="en-US"/>
        </w:rPr>
      </w:pPr>
    </w:p>
    <w:p w14:paraId="25D7899F" w14:textId="77777777" w:rsidR="0087248E" w:rsidRPr="008F6990" w:rsidRDefault="0087248E" w:rsidP="00404416">
      <w:pPr>
        <w:pStyle w:val="Odsekzoznamu"/>
        <w:numPr>
          <w:ilvl w:val="0"/>
          <w:numId w:val="18"/>
        </w:numPr>
        <w:jc w:val="both"/>
        <w:rPr>
          <w:rFonts w:ascii="Arial" w:hAnsi="Arial" w:cs="Arial"/>
          <w:vanish/>
          <w:sz w:val="20"/>
          <w:szCs w:val="20"/>
          <w:lang w:eastAsia="en-US"/>
        </w:rPr>
      </w:pPr>
    </w:p>
    <w:p w14:paraId="74062C53" w14:textId="77777777" w:rsidR="0087248E" w:rsidRPr="008F6990" w:rsidRDefault="0087248E" w:rsidP="00404416">
      <w:pPr>
        <w:pStyle w:val="Odsekzoznamu"/>
        <w:numPr>
          <w:ilvl w:val="0"/>
          <w:numId w:val="18"/>
        </w:numPr>
        <w:jc w:val="both"/>
        <w:rPr>
          <w:rFonts w:ascii="Arial" w:hAnsi="Arial" w:cs="Arial"/>
          <w:vanish/>
          <w:sz w:val="20"/>
          <w:szCs w:val="20"/>
          <w:lang w:eastAsia="en-US"/>
        </w:rPr>
      </w:pPr>
    </w:p>
    <w:p w14:paraId="701F2E44" w14:textId="04CDBEEF" w:rsidR="00AA387A" w:rsidRDefault="00AA387A" w:rsidP="00404416">
      <w:pPr>
        <w:pStyle w:val="Odsekzoznamu"/>
        <w:numPr>
          <w:ilvl w:val="1"/>
          <w:numId w:val="107"/>
        </w:numPr>
        <w:jc w:val="both"/>
        <w:rPr>
          <w:rFonts w:ascii="Arial" w:hAnsi="Arial" w:cs="Arial"/>
          <w:color w:val="000000" w:themeColor="text1"/>
          <w:sz w:val="20"/>
          <w:szCs w:val="20"/>
          <w:lang w:eastAsia="en-US"/>
        </w:rPr>
      </w:pPr>
      <w:r w:rsidRPr="008E1C6F">
        <w:rPr>
          <w:rFonts w:ascii="Arial" w:hAnsi="Arial" w:cs="Arial"/>
          <w:color w:val="000000" w:themeColor="text1"/>
          <w:sz w:val="20"/>
          <w:szCs w:val="20"/>
          <w:lang w:eastAsia="en-US"/>
        </w:rPr>
        <w:t xml:space="preserve">Verejný obstarávateľ </w:t>
      </w:r>
      <w:r>
        <w:rPr>
          <w:rFonts w:ascii="Arial" w:hAnsi="Arial" w:cs="Arial"/>
          <w:color w:val="000000" w:themeColor="text1"/>
          <w:sz w:val="20"/>
          <w:szCs w:val="20"/>
          <w:lang w:eastAsia="en-US"/>
        </w:rPr>
        <w:t>môže</w:t>
      </w:r>
      <w:r w:rsidR="00A71DD8">
        <w:rPr>
          <w:rFonts w:ascii="Arial" w:hAnsi="Arial" w:cs="Arial"/>
          <w:color w:val="000000" w:themeColor="text1"/>
          <w:sz w:val="20"/>
          <w:szCs w:val="20"/>
          <w:lang w:eastAsia="en-US"/>
        </w:rPr>
        <w:t>,</w:t>
      </w:r>
      <w:r>
        <w:rPr>
          <w:rFonts w:ascii="Arial" w:hAnsi="Arial" w:cs="Arial"/>
          <w:color w:val="000000" w:themeColor="text1"/>
          <w:sz w:val="20"/>
          <w:szCs w:val="20"/>
          <w:lang w:eastAsia="en-US"/>
        </w:rPr>
        <w:t xml:space="preserve"> </w:t>
      </w:r>
      <w:r w:rsidRPr="008E1C6F">
        <w:rPr>
          <w:rFonts w:ascii="Arial" w:hAnsi="Arial" w:cs="Arial"/>
          <w:color w:val="000000" w:themeColor="text1"/>
          <w:sz w:val="20"/>
          <w:szCs w:val="20"/>
          <w:lang w:eastAsia="en-US"/>
        </w:rPr>
        <w:t xml:space="preserve">v súlade s § </w:t>
      </w:r>
      <w:r>
        <w:rPr>
          <w:rFonts w:ascii="Arial" w:hAnsi="Arial" w:cs="Arial"/>
          <w:color w:val="000000" w:themeColor="text1"/>
          <w:sz w:val="20"/>
          <w:szCs w:val="20"/>
          <w:lang w:eastAsia="en-US"/>
        </w:rPr>
        <w:t>40 ods. 16</w:t>
      </w:r>
      <w:r w:rsidRPr="008E1C6F">
        <w:rPr>
          <w:rFonts w:ascii="Arial" w:hAnsi="Arial" w:cs="Arial"/>
          <w:color w:val="000000" w:themeColor="text1"/>
          <w:sz w:val="20"/>
          <w:szCs w:val="20"/>
          <w:lang w:eastAsia="en-US"/>
        </w:rPr>
        <w:t xml:space="preserve"> zákona</w:t>
      </w:r>
      <w:r w:rsidR="00A71DD8">
        <w:rPr>
          <w:rFonts w:ascii="Arial" w:hAnsi="Arial" w:cs="Arial"/>
          <w:color w:val="000000" w:themeColor="text1"/>
          <w:sz w:val="20"/>
          <w:szCs w:val="20"/>
          <w:lang w:eastAsia="en-US"/>
        </w:rPr>
        <w:t>,</w:t>
      </w:r>
      <w:r w:rsidRPr="008E1C6F">
        <w:rPr>
          <w:rFonts w:ascii="Arial" w:hAnsi="Arial" w:cs="Arial"/>
          <w:color w:val="000000" w:themeColor="text1"/>
          <w:sz w:val="20"/>
          <w:szCs w:val="20"/>
          <w:lang w:eastAsia="en-US"/>
        </w:rPr>
        <w:t xml:space="preserve"> zriadi</w:t>
      </w:r>
      <w:r>
        <w:rPr>
          <w:rFonts w:ascii="Arial" w:hAnsi="Arial" w:cs="Arial"/>
          <w:color w:val="000000" w:themeColor="text1"/>
          <w:sz w:val="20"/>
          <w:szCs w:val="20"/>
          <w:lang w:eastAsia="en-US"/>
        </w:rPr>
        <w:t>ť</w:t>
      </w:r>
      <w:r w:rsidRPr="008E1C6F">
        <w:rPr>
          <w:rFonts w:ascii="Arial" w:hAnsi="Arial" w:cs="Arial"/>
          <w:color w:val="000000" w:themeColor="text1"/>
          <w:sz w:val="20"/>
          <w:szCs w:val="20"/>
          <w:lang w:eastAsia="en-US"/>
        </w:rPr>
        <w:t xml:space="preserve"> </w:t>
      </w:r>
      <w:r>
        <w:rPr>
          <w:rFonts w:ascii="Arial" w:hAnsi="Arial" w:cs="Arial"/>
          <w:color w:val="000000" w:themeColor="text1"/>
          <w:sz w:val="20"/>
          <w:szCs w:val="20"/>
          <w:lang w:eastAsia="en-US"/>
        </w:rPr>
        <w:t xml:space="preserve">komisiu </w:t>
      </w:r>
      <w:r w:rsidRPr="008E1C6F">
        <w:rPr>
          <w:rFonts w:ascii="Arial" w:hAnsi="Arial" w:cs="Arial"/>
          <w:color w:val="000000" w:themeColor="text1"/>
          <w:sz w:val="20"/>
          <w:szCs w:val="20"/>
          <w:lang w:eastAsia="en-US"/>
        </w:rPr>
        <w:t xml:space="preserve">na vyhodnotenie </w:t>
      </w:r>
      <w:r w:rsidRPr="00411178">
        <w:rPr>
          <w:rFonts w:ascii="Arial" w:hAnsi="Arial" w:cs="Arial"/>
          <w:sz w:val="20"/>
          <w:szCs w:val="20"/>
        </w:rPr>
        <w:t>splnenia podmienok účasti, na jej zriadenie použije § 51 zákona.</w:t>
      </w:r>
    </w:p>
    <w:p w14:paraId="0170B1ED" w14:textId="7EC8F3F5" w:rsidR="00E32833" w:rsidRPr="00AA387A" w:rsidRDefault="00AA387A" w:rsidP="00404416">
      <w:pPr>
        <w:pStyle w:val="Odsekzoznamu"/>
        <w:numPr>
          <w:ilvl w:val="1"/>
          <w:numId w:val="107"/>
        </w:numPr>
        <w:jc w:val="both"/>
        <w:rPr>
          <w:rFonts w:ascii="Arial" w:hAnsi="Arial" w:cs="Arial"/>
          <w:color w:val="000000" w:themeColor="text1"/>
          <w:sz w:val="20"/>
          <w:szCs w:val="20"/>
          <w:lang w:eastAsia="en-US"/>
        </w:rPr>
      </w:pPr>
      <w:r w:rsidRPr="00411178">
        <w:rPr>
          <w:rFonts w:ascii="Arial" w:hAnsi="Arial" w:cs="Arial"/>
          <w:sz w:val="20"/>
          <w:szCs w:val="20"/>
          <w:lang w:eastAsia="en-US"/>
        </w:rPr>
        <w:t xml:space="preserve">Komisia vyhodnotí splnenie podmienok účasti uchádzačov podľa § 40 s použitím ustanovenia § 66 ods. 7 písm. b) zákona, cit.: </w:t>
      </w:r>
      <w:r w:rsidRPr="00411178">
        <w:rPr>
          <w:rFonts w:ascii="Arial" w:hAnsi="Arial" w:cs="Arial"/>
          <w:i/>
          <w:sz w:val="20"/>
          <w:szCs w:val="20"/>
          <w:lang w:eastAsia="en-US"/>
        </w:rPr>
        <w:t xml:space="preserve">„...vyhodnotenie ponúk z hľadiska splnenia požiadaviek na predmet zákazky a vyhodnotenie splnenia podmienok účasti </w:t>
      </w:r>
      <w:bookmarkStart w:id="51" w:name="_Hlk100584835"/>
      <w:r w:rsidRPr="00411178">
        <w:rPr>
          <w:rFonts w:ascii="Arial" w:hAnsi="Arial" w:cs="Arial"/>
          <w:i/>
          <w:sz w:val="20"/>
          <w:szCs w:val="20"/>
          <w:lang w:eastAsia="en-US"/>
        </w:rPr>
        <w:t>sa uskutoční po vyhodnotení ponúk na základe kritérií na vyhodnotenie ponúk</w:t>
      </w:r>
      <w:bookmarkEnd w:id="51"/>
      <w:r w:rsidRPr="00411178">
        <w:rPr>
          <w:rFonts w:ascii="Arial" w:hAnsi="Arial" w:cs="Arial"/>
          <w:sz w:val="20"/>
          <w:szCs w:val="20"/>
          <w:lang w:eastAsia="en-US"/>
        </w:rPr>
        <w:t xml:space="preserve">“. </w:t>
      </w:r>
      <w:r w:rsidRPr="00411178">
        <w:rPr>
          <w:rFonts w:ascii="Arial" w:eastAsia="Calibri" w:hAnsi="Arial" w:cs="Arial"/>
          <w:sz w:val="20"/>
          <w:szCs w:val="20"/>
        </w:rPr>
        <w:t>V súlade s § 55 ods. 1 zákona verejný obstarávateľ vyhodnotí splnenie podmienok účasti u uchádzača, ktorý sa umiestnil na prvom mieste v poradí. Verejný obstarávateľ môže, v súlade s § 55 ods. 1 druhá veta zákona, vyhodnotiť splnenie podmienok účasti aj u ďalších uchádzačov v poradí.</w:t>
      </w:r>
    </w:p>
    <w:p w14:paraId="3D0690DB" w14:textId="0B958539" w:rsidR="00AA387A" w:rsidRDefault="00AA387A" w:rsidP="00404416">
      <w:pPr>
        <w:pStyle w:val="Odsekzoznamu"/>
        <w:numPr>
          <w:ilvl w:val="1"/>
          <w:numId w:val="107"/>
        </w:numPr>
        <w:jc w:val="both"/>
        <w:rPr>
          <w:rFonts w:ascii="Arial" w:hAnsi="Arial" w:cs="Arial"/>
          <w:color w:val="000000" w:themeColor="text1"/>
          <w:sz w:val="20"/>
          <w:szCs w:val="20"/>
          <w:lang w:eastAsia="en-US"/>
        </w:rPr>
      </w:pPr>
      <w:bookmarkStart w:id="52" w:name="_Hlk188282286"/>
      <w:r w:rsidRPr="00411178">
        <w:rPr>
          <w:rFonts w:ascii="Arial" w:eastAsia="Calibri" w:hAnsi="Arial" w:cs="Arial"/>
          <w:sz w:val="20"/>
          <w:szCs w:val="20"/>
        </w:rPr>
        <w:t>Verejný obstarávateľ môže obmedziť uchádzačovi účasť vo verejnom obstarávaní, najmä ho vylúčiť alebo vylúčiť  jeho ponuku, ak má tento uchádzač sídlo v treťom štáte, ktorý nie je zmluvnou stranou Dohody o vládnom obstarávaní</w:t>
      </w:r>
      <w:hyperlink r:id="rId20" w:anchor="f6164282" w:history="1">
        <w:r w:rsidRPr="00411178">
          <w:rPr>
            <w:rStyle w:val="Hypertextovprepojenie"/>
            <w:rFonts w:ascii="Arial" w:eastAsia="Calibri" w:hAnsi="Arial" w:cs="Arial"/>
            <w:b/>
            <w:bCs/>
            <w:sz w:val="20"/>
            <w:szCs w:val="20"/>
            <w:vertAlign w:val="superscript"/>
          </w:rPr>
          <w:t>32aa</w:t>
        </w:r>
        <w:r w:rsidRPr="00411178">
          <w:rPr>
            <w:rStyle w:val="Hypertextovprepojenie"/>
            <w:rFonts w:ascii="Arial" w:eastAsia="Calibri" w:hAnsi="Arial" w:cs="Arial"/>
            <w:b/>
            <w:bCs/>
            <w:sz w:val="20"/>
            <w:szCs w:val="20"/>
          </w:rPr>
          <w:t>)</w:t>
        </w:r>
      </w:hyperlink>
      <w:r w:rsidRPr="00411178">
        <w:rPr>
          <w:rFonts w:ascii="Arial" w:eastAsia="Calibri" w:hAnsi="Arial" w:cs="Arial"/>
          <w:sz w:val="20"/>
          <w:szCs w:val="20"/>
        </w:rPr>
        <w:t> alebo inej medzinárodnej zmluvy, ktorou je Európska únia viazaná a ktorá zaručuje rovnaký a účinný prístup k verejnému obstarávaniu v tomto treťom štáte pre hospodárske subjekty so sídlom v Slovenskej republike.</w:t>
      </w:r>
    </w:p>
    <w:p w14:paraId="54F9B591" w14:textId="718038FD" w:rsidR="006E3C04" w:rsidRPr="00EC00A3" w:rsidRDefault="00AA387A" w:rsidP="00EC00A3">
      <w:pPr>
        <w:pStyle w:val="Odsekzoznamu"/>
        <w:numPr>
          <w:ilvl w:val="1"/>
          <w:numId w:val="107"/>
        </w:numPr>
        <w:jc w:val="both"/>
        <w:rPr>
          <w:rFonts w:ascii="Arial" w:hAnsi="Arial" w:cs="Arial"/>
          <w:color w:val="000000" w:themeColor="text1"/>
          <w:sz w:val="20"/>
          <w:szCs w:val="20"/>
          <w:lang w:eastAsia="en-US"/>
        </w:rPr>
      </w:pPr>
      <w:r w:rsidRPr="00411178">
        <w:rPr>
          <w:rFonts w:ascii="Arial" w:eastAsia="Calibri" w:hAnsi="Arial" w:cs="Arial"/>
          <w:sz w:val="20"/>
          <w:szCs w:val="20"/>
        </w:rPr>
        <w:t>Verejný obstarávateľ môže požiadať uchádzača</w:t>
      </w:r>
      <w:r>
        <w:rPr>
          <w:rFonts w:ascii="Arial" w:eastAsia="Calibri" w:hAnsi="Arial" w:cs="Arial"/>
          <w:sz w:val="20"/>
          <w:szCs w:val="20"/>
        </w:rPr>
        <w:t>,</w:t>
      </w:r>
      <w:r w:rsidRPr="00411178">
        <w:rPr>
          <w:rFonts w:ascii="Arial" w:eastAsia="Calibri" w:hAnsi="Arial" w:cs="Arial"/>
          <w:sz w:val="20"/>
          <w:szCs w:val="20"/>
        </w:rPr>
        <w:t xml:space="preserve"> aby nahradil subdodávateľa alebo inú osobu, ktorej prostredníctvom preukazuje splnenie podmienok účasti, ak má subdodávateľ alebo táto iná osoba sídlo v treťom štáte, ktorý nie je zmluvnou stranou Dohody o vládnom obstarávaní</w:t>
      </w:r>
      <w:hyperlink r:id="rId21" w:anchor="f6164282" w:history="1">
        <w:r w:rsidRPr="00411178">
          <w:rPr>
            <w:rStyle w:val="Hypertextovprepojenie"/>
            <w:rFonts w:ascii="Arial" w:eastAsia="Calibri" w:hAnsi="Arial" w:cs="Arial"/>
            <w:b/>
            <w:bCs/>
            <w:sz w:val="20"/>
            <w:szCs w:val="20"/>
            <w:vertAlign w:val="superscript"/>
          </w:rPr>
          <w:t>32aa</w:t>
        </w:r>
        <w:r w:rsidRPr="00411178">
          <w:rPr>
            <w:rStyle w:val="Hypertextovprepojenie"/>
            <w:rFonts w:ascii="Arial" w:eastAsia="Calibri" w:hAnsi="Arial" w:cs="Arial"/>
            <w:b/>
            <w:bCs/>
            <w:sz w:val="20"/>
            <w:szCs w:val="20"/>
          </w:rPr>
          <w:t>)</w:t>
        </w:r>
      </w:hyperlink>
      <w:r w:rsidRPr="00411178">
        <w:rPr>
          <w:rFonts w:ascii="Arial" w:eastAsia="Calibri" w:hAnsi="Arial" w:cs="Arial"/>
          <w:sz w:val="20"/>
          <w:szCs w:val="20"/>
        </w:rPr>
        <w:t> alebo inej medzinárodnej zmluvy, ktorou je Európska únia viazaná a ktorá zaručuje rovnaký a účinný prístup k verejnému obstarávaniu v tomto treťom štáte pre hospodárske subjekty so sídlom v Slovenskej republike</w:t>
      </w:r>
      <w:r>
        <w:rPr>
          <w:rFonts w:ascii="Arial" w:eastAsia="Calibri" w:hAnsi="Arial" w:cs="Arial"/>
          <w:sz w:val="20"/>
          <w:szCs w:val="20"/>
        </w:rPr>
        <w:t>.</w:t>
      </w:r>
      <w:bookmarkStart w:id="53" w:name="_Hlk178177027"/>
      <w:bookmarkEnd w:id="50"/>
      <w:bookmarkEnd w:id="52"/>
    </w:p>
    <w:p w14:paraId="0BDD61A7" w14:textId="77777777" w:rsidR="00A71DD8" w:rsidRPr="008F6990" w:rsidRDefault="00A71DD8" w:rsidP="008F6990">
      <w:pPr>
        <w:ind w:left="1134"/>
        <w:jc w:val="both"/>
        <w:rPr>
          <w:rFonts w:ascii="Arial" w:hAnsi="Arial" w:cs="Arial"/>
          <w:sz w:val="20"/>
          <w:szCs w:val="20"/>
        </w:rPr>
      </w:pPr>
    </w:p>
    <w:p w14:paraId="6F5D3906" w14:textId="19FC4E9F" w:rsidR="005D564B" w:rsidRPr="008F6990" w:rsidRDefault="005D564B" w:rsidP="00404416">
      <w:pPr>
        <w:pStyle w:val="Odsekzoznamu"/>
        <w:numPr>
          <w:ilvl w:val="0"/>
          <w:numId w:val="107"/>
        </w:numPr>
        <w:jc w:val="both"/>
        <w:rPr>
          <w:rFonts w:ascii="Arial" w:hAnsi="Arial" w:cs="Arial"/>
          <w:b/>
          <w:sz w:val="20"/>
          <w:szCs w:val="20"/>
        </w:rPr>
      </w:pPr>
      <w:r w:rsidRPr="0087483B">
        <w:rPr>
          <w:rFonts w:ascii="Arial" w:hAnsi="Arial" w:cs="Arial"/>
          <w:b/>
          <w:bCs/>
          <w:sz w:val="20"/>
          <w:szCs w:val="20"/>
        </w:rPr>
        <w:t>Využitie subdodávateľov</w:t>
      </w:r>
    </w:p>
    <w:p w14:paraId="376B7B62" w14:textId="742268B9" w:rsidR="005D564B" w:rsidRPr="0087483B" w:rsidRDefault="005D564B" w:rsidP="00404416">
      <w:pPr>
        <w:pStyle w:val="Odsekzoznamu"/>
        <w:numPr>
          <w:ilvl w:val="1"/>
          <w:numId w:val="107"/>
        </w:numPr>
        <w:jc w:val="both"/>
        <w:rPr>
          <w:rFonts w:ascii="Arial" w:hAnsi="Arial" w:cs="Arial"/>
          <w:color w:val="000000" w:themeColor="text1"/>
          <w:sz w:val="20"/>
          <w:szCs w:val="20"/>
          <w:lang w:eastAsia="en-US"/>
        </w:rPr>
      </w:pPr>
      <w:r w:rsidRPr="0087483B">
        <w:rPr>
          <w:rFonts w:ascii="Arial" w:hAnsi="Arial" w:cs="Arial"/>
          <w:color w:val="000000" w:themeColor="text1"/>
          <w:sz w:val="20"/>
          <w:szCs w:val="20"/>
          <w:lang w:eastAsia="en-US"/>
        </w:rPr>
        <w:t xml:space="preserve">Uchádzač </w:t>
      </w:r>
      <w:r w:rsidR="0087483B">
        <w:rPr>
          <w:rFonts w:ascii="Arial" w:hAnsi="Arial" w:cs="Arial"/>
          <w:color w:val="000000" w:themeColor="text1"/>
          <w:sz w:val="20"/>
          <w:szCs w:val="20"/>
          <w:lang w:eastAsia="en-US"/>
        </w:rPr>
        <w:t>postupuje</w:t>
      </w:r>
      <w:r w:rsidR="00196E6C">
        <w:rPr>
          <w:rFonts w:ascii="Arial" w:hAnsi="Arial" w:cs="Arial"/>
          <w:color w:val="000000" w:themeColor="text1"/>
          <w:sz w:val="20"/>
          <w:szCs w:val="20"/>
          <w:lang w:eastAsia="en-US"/>
        </w:rPr>
        <w:t>,</w:t>
      </w:r>
      <w:r w:rsidR="0087483B">
        <w:rPr>
          <w:rFonts w:ascii="Arial" w:hAnsi="Arial" w:cs="Arial"/>
          <w:color w:val="000000" w:themeColor="text1"/>
          <w:sz w:val="20"/>
          <w:szCs w:val="20"/>
          <w:lang w:eastAsia="en-US"/>
        </w:rPr>
        <w:t xml:space="preserve"> </w:t>
      </w:r>
      <w:r w:rsidRPr="0087483B">
        <w:rPr>
          <w:rFonts w:ascii="Arial" w:hAnsi="Arial" w:cs="Arial"/>
          <w:color w:val="000000" w:themeColor="text1"/>
          <w:sz w:val="20"/>
          <w:szCs w:val="20"/>
          <w:lang w:eastAsia="en-US"/>
        </w:rPr>
        <w:t xml:space="preserve">pri využití subdodávateľov </w:t>
      </w:r>
      <w:r w:rsidR="0087483B">
        <w:rPr>
          <w:rFonts w:ascii="Arial" w:hAnsi="Arial" w:cs="Arial"/>
          <w:color w:val="000000" w:themeColor="text1"/>
          <w:sz w:val="20"/>
          <w:szCs w:val="20"/>
          <w:lang w:eastAsia="en-US"/>
        </w:rPr>
        <w:t>na</w:t>
      </w:r>
      <w:r w:rsidRPr="0087483B">
        <w:rPr>
          <w:rFonts w:ascii="Arial" w:hAnsi="Arial" w:cs="Arial"/>
          <w:color w:val="000000" w:themeColor="text1"/>
          <w:sz w:val="20"/>
          <w:szCs w:val="20"/>
          <w:lang w:eastAsia="en-US"/>
        </w:rPr>
        <w:t xml:space="preserve"> účely predkladania ponuky</w:t>
      </w:r>
      <w:r w:rsidR="00196E6C">
        <w:rPr>
          <w:rFonts w:ascii="Arial" w:hAnsi="Arial" w:cs="Arial"/>
          <w:color w:val="000000" w:themeColor="text1"/>
          <w:sz w:val="20"/>
          <w:szCs w:val="20"/>
          <w:lang w:eastAsia="en-US"/>
        </w:rPr>
        <w:t>,</w:t>
      </w:r>
      <w:r w:rsidR="0087483B">
        <w:rPr>
          <w:rFonts w:ascii="Arial" w:hAnsi="Arial" w:cs="Arial"/>
          <w:color w:val="000000" w:themeColor="text1"/>
          <w:sz w:val="20"/>
          <w:szCs w:val="20"/>
          <w:lang w:eastAsia="en-US"/>
        </w:rPr>
        <w:t xml:space="preserve"> </w:t>
      </w:r>
      <w:r w:rsidRPr="0087483B">
        <w:rPr>
          <w:rFonts w:ascii="Arial" w:hAnsi="Arial" w:cs="Arial"/>
          <w:color w:val="000000" w:themeColor="text1"/>
          <w:sz w:val="20"/>
          <w:szCs w:val="20"/>
          <w:lang w:eastAsia="en-US"/>
        </w:rPr>
        <w:t>podľa bodu</w:t>
      </w:r>
      <w:r w:rsidR="00CE686F">
        <w:rPr>
          <w:rFonts w:ascii="Arial" w:hAnsi="Arial" w:cs="Arial"/>
          <w:color w:val="000000" w:themeColor="text1"/>
          <w:sz w:val="20"/>
          <w:szCs w:val="20"/>
          <w:lang w:eastAsia="en-US"/>
        </w:rPr>
        <w:t xml:space="preserve"> 17.1.</w:t>
      </w:r>
      <w:r w:rsidRPr="0087483B">
        <w:rPr>
          <w:rFonts w:ascii="Arial" w:hAnsi="Arial" w:cs="Arial"/>
          <w:color w:val="000000" w:themeColor="text1"/>
          <w:sz w:val="20"/>
          <w:szCs w:val="20"/>
          <w:lang w:eastAsia="en-US"/>
        </w:rPr>
        <w:t>1</w:t>
      </w:r>
      <w:r w:rsidR="00533133" w:rsidRPr="0087483B">
        <w:rPr>
          <w:rFonts w:ascii="Arial" w:hAnsi="Arial" w:cs="Arial"/>
          <w:color w:val="000000" w:themeColor="text1"/>
          <w:sz w:val="20"/>
          <w:szCs w:val="20"/>
          <w:lang w:eastAsia="en-US"/>
        </w:rPr>
        <w:t>2</w:t>
      </w:r>
      <w:r w:rsidRPr="0087483B">
        <w:rPr>
          <w:rFonts w:ascii="Arial" w:hAnsi="Arial" w:cs="Arial"/>
          <w:color w:val="000000" w:themeColor="text1"/>
          <w:sz w:val="20"/>
          <w:szCs w:val="20"/>
          <w:lang w:eastAsia="en-US"/>
        </w:rPr>
        <w:t xml:space="preserve"> Časť A.1 týchto SP</w:t>
      </w:r>
      <w:r w:rsidR="00A71DD8">
        <w:rPr>
          <w:rFonts w:ascii="Arial" w:hAnsi="Arial" w:cs="Arial"/>
          <w:color w:val="000000" w:themeColor="text1"/>
          <w:sz w:val="20"/>
          <w:szCs w:val="20"/>
          <w:lang w:eastAsia="en-US"/>
        </w:rPr>
        <w:t>,</w:t>
      </w:r>
      <w:r w:rsidRPr="0087483B">
        <w:rPr>
          <w:rFonts w:ascii="Arial" w:hAnsi="Arial" w:cs="Arial"/>
          <w:color w:val="000000" w:themeColor="text1"/>
          <w:sz w:val="20"/>
          <w:szCs w:val="20"/>
          <w:lang w:eastAsia="en-US"/>
        </w:rPr>
        <w:t xml:space="preserve"> v súlade s § 41 ods. 1 písm. a) </w:t>
      </w:r>
      <w:r w:rsidR="00962F09" w:rsidRPr="0087483B">
        <w:rPr>
          <w:rFonts w:ascii="Arial" w:hAnsi="Arial" w:cs="Arial"/>
          <w:color w:val="000000" w:themeColor="text1"/>
          <w:sz w:val="20"/>
          <w:szCs w:val="20"/>
          <w:lang w:eastAsia="en-US"/>
        </w:rPr>
        <w:t>z</w:t>
      </w:r>
      <w:r w:rsidRPr="0087483B">
        <w:rPr>
          <w:rFonts w:ascii="Arial" w:hAnsi="Arial" w:cs="Arial"/>
          <w:color w:val="000000" w:themeColor="text1"/>
          <w:sz w:val="20"/>
          <w:szCs w:val="20"/>
          <w:lang w:eastAsia="en-US"/>
        </w:rPr>
        <w:t>ákona.</w:t>
      </w:r>
    </w:p>
    <w:p w14:paraId="17B3A6DC" w14:textId="67186456" w:rsidR="00FD28A0" w:rsidRPr="0087483B" w:rsidRDefault="005D564B" w:rsidP="00404416">
      <w:pPr>
        <w:pStyle w:val="Odsekzoznamu"/>
        <w:numPr>
          <w:ilvl w:val="1"/>
          <w:numId w:val="107"/>
        </w:numPr>
        <w:jc w:val="both"/>
        <w:rPr>
          <w:rFonts w:ascii="Arial" w:hAnsi="Arial" w:cs="Arial"/>
          <w:color w:val="000000" w:themeColor="text1"/>
          <w:sz w:val="20"/>
          <w:szCs w:val="20"/>
          <w:lang w:eastAsia="en-US"/>
        </w:rPr>
      </w:pPr>
      <w:r w:rsidRPr="0087483B">
        <w:rPr>
          <w:rFonts w:ascii="Arial" w:hAnsi="Arial" w:cs="Arial"/>
          <w:color w:val="000000" w:themeColor="text1"/>
          <w:sz w:val="20"/>
          <w:szCs w:val="20"/>
          <w:lang w:eastAsia="en-US"/>
        </w:rPr>
        <w:lastRenderedPageBreak/>
        <w:t xml:space="preserve">Uchádzač </w:t>
      </w:r>
      <w:r w:rsidR="00196E6C">
        <w:rPr>
          <w:rFonts w:ascii="Arial" w:hAnsi="Arial" w:cs="Arial"/>
          <w:color w:val="000000" w:themeColor="text1"/>
          <w:sz w:val="20"/>
          <w:szCs w:val="20"/>
          <w:lang w:eastAsia="en-US"/>
        </w:rPr>
        <w:t xml:space="preserve">postupuje, </w:t>
      </w:r>
      <w:r w:rsidRPr="0087483B">
        <w:rPr>
          <w:rFonts w:ascii="Arial" w:hAnsi="Arial" w:cs="Arial"/>
          <w:color w:val="000000" w:themeColor="text1"/>
          <w:sz w:val="20"/>
          <w:szCs w:val="20"/>
          <w:lang w:eastAsia="en-US"/>
        </w:rPr>
        <w:t xml:space="preserve">pri využití subdodávateľov </w:t>
      </w:r>
      <w:r w:rsidR="00196E6C">
        <w:rPr>
          <w:rFonts w:ascii="Arial" w:hAnsi="Arial" w:cs="Arial"/>
          <w:color w:val="000000" w:themeColor="text1"/>
          <w:sz w:val="20"/>
          <w:szCs w:val="20"/>
          <w:lang w:eastAsia="en-US"/>
        </w:rPr>
        <w:t>na</w:t>
      </w:r>
      <w:r w:rsidRPr="0087483B">
        <w:rPr>
          <w:rFonts w:ascii="Arial" w:hAnsi="Arial" w:cs="Arial"/>
          <w:color w:val="000000" w:themeColor="text1"/>
          <w:sz w:val="20"/>
          <w:szCs w:val="20"/>
          <w:lang w:eastAsia="en-US"/>
        </w:rPr>
        <w:t xml:space="preserve"> účely predkladania </w:t>
      </w:r>
      <w:r w:rsidR="006745A2" w:rsidRPr="0087483B">
        <w:rPr>
          <w:rFonts w:ascii="Arial" w:hAnsi="Arial" w:cs="Arial"/>
          <w:color w:val="000000" w:themeColor="text1"/>
          <w:sz w:val="20"/>
          <w:szCs w:val="20"/>
          <w:lang w:eastAsia="en-US"/>
        </w:rPr>
        <w:t>Zmluv</w:t>
      </w:r>
      <w:r w:rsidR="00E33778" w:rsidRPr="0087483B">
        <w:rPr>
          <w:rFonts w:ascii="Arial" w:hAnsi="Arial" w:cs="Arial"/>
          <w:color w:val="000000" w:themeColor="text1"/>
          <w:sz w:val="20"/>
          <w:szCs w:val="20"/>
          <w:lang w:eastAsia="en-US"/>
        </w:rPr>
        <w:t>y</w:t>
      </w:r>
      <w:r w:rsidRPr="0087483B">
        <w:rPr>
          <w:rFonts w:ascii="Arial" w:hAnsi="Arial" w:cs="Arial"/>
          <w:color w:val="000000" w:themeColor="text1"/>
          <w:sz w:val="20"/>
          <w:szCs w:val="20"/>
          <w:lang w:eastAsia="en-US"/>
        </w:rPr>
        <w:t xml:space="preserve"> v rámci poskytnutia riadnej súčinnosti </w:t>
      </w:r>
      <w:r w:rsidR="00196E6C" w:rsidRPr="00411178">
        <w:rPr>
          <w:rFonts w:ascii="Arial" w:hAnsi="Arial" w:cs="Arial"/>
          <w:sz w:val="20"/>
          <w:szCs w:val="20"/>
        </w:rPr>
        <w:t>potrebnej na jej uzavretie</w:t>
      </w:r>
      <w:r w:rsidR="00196E6C">
        <w:rPr>
          <w:rFonts w:ascii="Arial" w:hAnsi="Arial" w:cs="Arial"/>
          <w:sz w:val="20"/>
          <w:szCs w:val="20"/>
        </w:rPr>
        <w:t>,</w:t>
      </w:r>
      <w:r w:rsidR="00196E6C" w:rsidRPr="00411178">
        <w:rPr>
          <w:rFonts w:ascii="Arial" w:hAnsi="Arial" w:cs="Arial"/>
          <w:sz w:val="20"/>
          <w:szCs w:val="20"/>
        </w:rPr>
        <w:t xml:space="preserve"> podľa bodu</w:t>
      </w:r>
      <w:r w:rsidR="00196E6C" w:rsidRPr="0087483B">
        <w:rPr>
          <w:rFonts w:ascii="Arial" w:hAnsi="Arial" w:cs="Arial"/>
          <w:color w:val="000000" w:themeColor="text1"/>
          <w:sz w:val="20"/>
          <w:szCs w:val="20"/>
          <w:lang w:eastAsia="en-US"/>
        </w:rPr>
        <w:t xml:space="preserve"> </w:t>
      </w:r>
      <w:r w:rsidRPr="0087483B">
        <w:rPr>
          <w:rFonts w:ascii="Arial" w:hAnsi="Arial" w:cs="Arial"/>
          <w:color w:val="000000" w:themeColor="text1"/>
          <w:sz w:val="20"/>
          <w:szCs w:val="20"/>
          <w:lang w:eastAsia="en-US"/>
        </w:rPr>
        <w:t>3</w:t>
      </w:r>
      <w:r w:rsidR="00E20206">
        <w:rPr>
          <w:rFonts w:ascii="Arial" w:hAnsi="Arial" w:cs="Arial"/>
          <w:color w:val="000000" w:themeColor="text1"/>
          <w:sz w:val="20"/>
          <w:szCs w:val="20"/>
          <w:lang w:eastAsia="en-US"/>
        </w:rPr>
        <w:t>1</w:t>
      </w:r>
      <w:r w:rsidRPr="0087483B">
        <w:rPr>
          <w:rFonts w:ascii="Arial" w:hAnsi="Arial" w:cs="Arial"/>
          <w:color w:val="000000" w:themeColor="text1"/>
          <w:sz w:val="20"/>
          <w:szCs w:val="20"/>
          <w:lang w:eastAsia="en-US"/>
        </w:rPr>
        <w:t>.</w:t>
      </w:r>
      <w:r w:rsidR="00CC523F">
        <w:rPr>
          <w:rFonts w:ascii="Arial" w:hAnsi="Arial" w:cs="Arial"/>
          <w:color w:val="000000" w:themeColor="text1"/>
          <w:sz w:val="20"/>
          <w:szCs w:val="20"/>
          <w:lang w:eastAsia="en-US"/>
        </w:rPr>
        <w:t>8 písm. b)</w:t>
      </w:r>
      <w:r w:rsidRPr="0087483B">
        <w:rPr>
          <w:rFonts w:ascii="Arial" w:hAnsi="Arial" w:cs="Arial"/>
          <w:color w:val="000000" w:themeColor="text1"/>
          <w:sz w:val="20"/>
          <w:szCs w:val="20"/>
          <w:lang w:eastAsia="en-US"/>
        </w:rPr>
        <w:t xml:space="preserve"> Časť A.1 týchto SP</w:t>
      </w:r>
      <w:r w:rsidR="00A71DD8">
        <w:rPr>
          <w:rFonts w:ascii="Arial" w:hAnsi="Arial" w:cs="Arial"/>
          <w:color w:val="000000" w:themeColor="text1"/>
          <w:sz w:val="20"/>
          <w:szCs w:val="20"/>
          <w:lang w:eastAsia="en-US"/>
        </w:rPr>
        <w:t>,</w:t>
      </w:r>
      <w:r w:rsidRPr="0087483B">
        <w:rPr>
          <w:rFonts w:ascii="Arial" w:hAnsi="Arial" w:cs="Arial"/>
          <w:color w:val="000000" w:themeColor="text1"/>
          <w:sz w:val="20"/>
          <w:szCs w:val="20"/>
          <w:lang w:eastAsia="en-US"/>
        </w:rPr>
        <w:t xml:space="preserve"> v súlade s § 41 ods. 3 zákona.</w:t>
      </w:r>
    </w:p>
    <w:p w14:paraId="4A44C23A" w14:textId="77777777" w:rsidR="007106F4" w:rsidRPr="008F6990" w:rsidRDefault="007106F4" w:rsidP="008F6990">
      <w:pPr>
        <w:tabs>
          <w:tab w:val="left" w:pos="2472"/>
        </w:tabs>
        <w:ind w:left="1843" w:hanging="709"/>
        <w:jc w:val="both"/>
        <w:rPr>
          <w:rFonts w:ascii="Arial" w:hAnsi="Arial" w:cs="Arial"/>
          <w:sz w:val="20"/>
          <w:szCs w:val="20"/>
        </w:rPr>
      </w:pPr>
    </w:p>
    <w:p w14:paraId="132854B7" w14:textId="31243E38" w:rsidR="007B48ED" w:rsidRPr="008F6990" w:rsidRDefault="007B48ED" w:rsidP="00404416">
      <w:pPr>
        <w:pStyle w:val="Odsekzoznamu"/>
        <w:numPr>
          <w:ilvl w:val="0"/>
          <w:numId w:val="107"/>
        </w:numPr>
        <w:jc w:val="both"/>
        <w:rPr>
          <w:rFonts w:ascii="Arial" w:hAnsi="Arial" w:cs="Arial"/>
          <w:b/>
          <w:bCs/>
          <w:sz w:val="20"/>
          <w:szCs w:val="20"/>
        </w:rPr>
      </w:pPr>
      <w:r w:rsidRPr="008F6990">
        <w:rPr>
          <w:rFonts w:ascii="Arial" w:hAnsi="Arial" w:cs="Arial"/>
          <w:b/>
          <w:bCs/>
          <w:sz w:val="20"/>
          <w:szCs w:val="20"/>
        </w:rPr>
        <w:t>Oprava chýb</w:t>
      </w:r>
    </w:p>
    <w:p w14:paraId="1992530E" w14:textId="61C33A69" w:rsidR="007106F4" w:rsidRPr="00E20206" w:rsidRDefault="00ED3F0E" w:rsidP="00404416">
      <w:pPr>
        <w:pStyle w:val="Odsekzoznamu"/>
        <w:numPr>
          <w:ilvl w:val="1"/>
          <w:numId w:val="107"/>
        </w:numPr>
        <w:jc w:val="both"/>
        <w:rPr>
          <w:rFonts w:ascii="Arial" w:hAnsi="Arial" w:cs="Arial"/>
          <w:color w:val="000000" w:themeColor="text1"/>
          <w:sz w:val="20"/>
          <w:szCs w:val="20"/>
          <w:lang w:eastAsia="en-US"/>
        </w:rPr>
      </w:pPr>
      <w:bookmarkStart w:id="54" w:name="_Hlk188282598"/>
      <w:r w:rsidRPr="00E20206">
        <w:rPr>
          <w:rFonts w:ascii="Arial" w:hAnsi="Arial" w:cs="Arial"/>
          <w:color w:val="000000" w:themeColor="text1"/>
          <w:sz w:val="20"/>
          <w:szCs w:val="20"/>
          <w:lang w:eastAsia="en-US"/>
        </w:rPr>
        <w:t>Ak komisia identifikuje nezrovnalosti alebo nejasnosti v informáciách alebo dôkazoch, ktoré uchádzač poskytol, písomne požiada o vysvetlenie ponuky a ak je to potrebné aj o predloženie dôkazov. Vysvetlením ponuky nemôže dôjsť k jej zmene. Za zmenu ponuky sa nepovažuje odstránenie zrejmých chýb v písaní a</w:t>
      </w:r>
      <w:r w:rsidR="007106F4" w:rsidRPr="00E20206">
        <w:rPr>
          <w:rFonts w:ascii="Arial" w:hAnsi="Arial" w:cs="Arial"/>
          <w:color w:val="000000" w:themeColor="text1"/>
          <w:sz w:val="20"/>
          <w:szCs w:val="20"/>
          <w:lang w:eastAsia="en-US"/>
        </w:rPr>
        <w:t> </w:t>
      </w:r>
      <w:r w:rsidRPr="00E20206">
        <w:rPr>
          <w:rFonts w:ascii="Arial" w:hAnsi="Arial" w:cs="Arial"/>
          <w:color w:val="000000" w:themeColor="text1"/>
          <w:sz w:val="20"/>
          <w:szCs w:val="20"/>
          <w:lang w:eastAsia="en-US"/>
        </w:rPr>
        <w:t>počítaní</w:t>
      </w:r>
      <w:r w:rsidR="007106F4" w:rsidRPr="00E20206">
        <w:rPr>
          <w:rFonts w:ascii="Arial" w:hAnsi="Arial" w:cs="Arial"/>
          <w:color w:val="000000" w:themeColor="text1"/>
          <w:sz w:val="20"/>
          <w:szCs w:val="20"/>
          <w:lang w:eastAsia="en-US"/>
        </w:rPr>
        <w:t xml:space="preserve"> alebo oprava </w:t>
      </w:r>
      <w:proofErr w:type="spellStart"/>
      <w:r w:rsidR="007106F4" w:rsidRPr="00E20206">
        <w:rPr>
          <w:rFonts w:ascii="Arial" w:hAnsi="Arial" w:cs="Arial"/>
          <w:color w:val="000000" w:themeColor="text1"/>
          <w:sz w:val="20"/>
          <w:szCs w:val="20"/>
          <w:lang w:eastAsia="en-US"/>
        </w:rPr>
        <w:t>položkového</w:t>
      </w:r>
      <w:proofErr w:type="spellEnd"/>
      <w:r w:rsidR="007106F4" w:rsidRPr="00E20206">
        <w:rPr>
          <w:rFonts w:ascii="Arial" w:hAnsi="Arial" w:cs="Arial"/>
          <w:color w:val="000000" w:themeColor="text1"/>
          <w:sz w:val="20"/>
          <w:szCs w:val="20"/>
          <w:lang w:eastAsia="en-US"/>
        </w:rPr>
        <w:t xml:space="preserve"> rozpočtu, ak celková cena ponuky zostane zachovaná a ak oprava </w:t>
      </w:r>
      <w:proofErr w:type="spellStart"/>
      <w:r w:rsidR="007106F4" w:rsidRPr="00E20206">
        <w:rPr>
          <w:rFonts w:ascii="Arial" w:hAnsi="Arial" w:cs="Arial"/>
          <w:color w:val="000000" w:themeColor="text1"/>
          <w:sz w:val="20"/>
          <w:szCs w:val="20"/>
          <w:lang w:eastAsia="en-US"/>
        </w:rPr>
        <w:t>položkového</w:t>
      </w:r>
      <w:proofErr w:type="spellEnd"/>
      <w:r w:rsidR="007106F4" w:rsidRPr="00E20206">
        <w:rPr>
          <w:rFonts w:ascii="Arial" w:hAnsi="Arial" w:cs="Arial"/>
          <w:color w:val="000000" w:themeColor="text1"/>
          <w:sz w:val="20"/>
          <w:szCs w:val="20"/>
          <w:lang w:eastAsia="en-US"/>
        </w:rPr>
        <w:t xml:space="preserve"> rozpočtu nemá vplyv na iné kritérium na vyhodnotenie ponúk.</w:t>
      </w:r>
    </w:p>
    <w:bookmarkEnd w:id="54"/>
    <w:p w14:paraId="068BAD78" w14:textId="77777777" w:rsidR="00ED3F0E" w:rsidRPr="008F6990" w:rsidRDefault="00ED3F0E" w:rsidP="00404416">
      <w:pPr>
        <w:numPr>
          <w:ilvl w:val="0"/>
          <w:numId w:val="15"/>
        </w:numPr>
        <w:autoSpaceDE w:val="0"/>
        <w:autoSpaceDN w:val="0"/>
        <w:ind w:left="1134" w:hanging="567"/>
        <w:jc w:val="both"/>
        <w:rPr>
          <w:rFonts w:ascii="Arial" w:hAnsi="Arial" w:cs="Arial"/>
          <w:vanish/>
          <w:color w:val="000000" w:themeColor="text1"/>
          <w:sz w:val="20"/>
          <w:szCs w:val="20"/>
          <w:lang w:eastAsia="en-US"/>
        </w:rPr>
      </w:pPr>
    </w:p>
    <w:p w14:paraId="378A9BA0" w14:textId="77777777" w:rsidR="00ED3F0E" w:rsidRPr="008F6990" w:rsidRDefault="00ED3F0E" w:rsidP="00404416">
      <w:pPr>
        <w:numPr>
          <w:ilvl w:val="0"/>
          <w:numId w:val="15"/>
        </w:numPr>
        <w:autoSpaceDE w:val="0"/>
        <w:autoSpaceDN w:val="0"/>
        <w:ind w:left="1134" w:hanging="567"/>
        <w:jc w:val="both"/>
        <w:rPr>
          <w:rFonts w:ascii="Arial" w:hAnsi="Arial" w:cs="Arial"/>
          <w:vanish/>
          <w:color w:val="000000" w:themeColor="text1"/>
          <w:sz w:val="20"/>
          <w:szCs w:val="20"/>
          <w:lang w:eastAsia="en-US"/>
        </w:rPr>
      </w:pPr>
    </w:p>
    <w:p w14:paraId="5B812A75" w14:textId="571D68E4" w:rsidR="00ED3F0E" w:rsidRPr="00E20206" w:rsidRDefault="00E20206" w:rsidP="00404416">
      <w:pPr>
        <w:pStyle w:val="Odsekzoznamu"/>
        <w:numPr>
          <w:ilvl w:val="1"/>
          <w:numId w:val="107"/>
        </w:numPr>
        <w:jc w:val="both"/>
        <w:rPr>
          <w:rFonts w:ascii="Arial" w:hAnsi="Arial" w:cs="Arial"/>
          <w:color w:val="000000" w:themeColor="text1"/>
          <w:sz w:val="20"/>
          <w:szCs w:val="20"/>
          <w:lang w:eastAsia="en-US"/>
        </w:rPr>
      </w:pPr>
      <w:bookmarkStart w:id="55" w:name="_Toc461981385"/>
      <w:r>
        <w:rPr>
          <w:rFonts w:ascii="Arial" w:hAnsi="Arial" w:cs="Arial"/>
          <w:color w:val="000000" w:themeColor="text1"/>
          <w:sz w:val="20"/>
          <w:szCs w:val="20"/>
          <w:lang w:eastAsia="en-US"/>
        </w:rPr>
        <w:t>Z</w:t>
      </w:r>
      <w:r w:rsidR="00ED3F0E" w:rsidRPr="00E20206">
        <w:rPr>
          <w:rFonts w:ascii="Arial" w:hAnsi="Arial" w:cs="Arial"/>
          <w:color w:val="000000" w:themeColor="text1"/>
          <w:sz w:val="20"/>
          <w:szCs w:val="20"/>
          <w:lang w:eastAsia="en-US"/>
        </w:rPr>
        <w:t>rejmé matematické chyby, zistené pri vyhodnocovaní ponúk, budú opravené v prípade:</w:t>
      </w:r>
      <w:bookmarkEnd w:id="55"/>
    </w:p>
    <w:p w14:paraId="24888BE4" w14:textId="77777777" w:rsidR="00E20206" w:rsidRPr="00E20206" w:rsidRDefault="00E20206" w:rsidP="00404416">
      <w:pPr>
        <w:pStyle w:val="Odsekzoznamu"/>
        <w:numPr>
          <w:ilvl w:val="0"/>
          <w:numId w:val="19"/>
        </w:numPr>
        <w:autoSpaceDE w:val="0"/>
        <w:autoSpaceDN w:val="0"/>
        <w:jc w:val="both"/>
        <w:rPr>
          <w:rFonts w:ascii="Arial" w:hAnsi="Arial" w:cs="Arial"/>
          <w:vanish/>
          <w:sz w:val="20"/>
          <w:szCs w:val="20"/>
          <w:lang w:eastAsia="en-US"/>
        </w:rPr>
      </w:pPr>
      <w:bookmarkStart w:id="56" w:name="_Toc461981386"/>
    </w:p>
    <w:p w14:paraId="22F2CA7E" w14:textId="77777777" w:rsidR="00E20206" w:rsidRPr="00E20206" w:rsidRDefault="00E20206" w:rsidP="00404416">
      <w:pPr>
        <w:pStyle w:val="Odsekzoznamu"/>
        <w:numPr>
          <w:ilvl w:val="0"/>
          <w:numId w:val="19"/>
        </w:numPr>
        <w:autoSpaceDE w:val="0"/>
        <w:autoSpaceDN w:val="0"/>
        <w:jc w:val="both"/>
        <w:rPr>
          <w:rFonts w:ascii="Arial" w:hAnsi="Arial" w:cs="Arial"/>
          <w:vanish/>
          <w:sz w:val="20"/>
          <w:szCs w:val="20"/>
          <w:lang w:eastAsia="en-US"/>
        </w:rPr>
      </w:pPr>
    </w:p>
    <w:p w14:paraId="0EA63EF0" w14:textId="77777777" w:rsidR="00E20206" w:rsidRPr="00E20206" w:rsidRDefault="00E20206" w:rsidP="00404416">
      <w:pPr>
        <w:pStyle w:val="Odsekzoznamu"/>
        <w:numPr>
          <w:ilvl w:val="0"/>
          <w:numId w:val="19"/>
        </w:numPr>
        <w:autoSpaceDE w:val="0"/>
        <w:autoSpaceDN w:val="0"/>
        <w:jc w:val="both"/>
        <w:rPr>
          <w:rFonts w:ascii="Arial" w:hAnsi="Arial" w:cs="Arial"/>
          <w:vanish/>
          <w:sz w:val="20"/>
          <w:szCs w:val="20"/>
          <w:lang w:eastAsia="en-US"/>
        </w:rPr>
      </w:pPr>
    </w:p>
    <w:p w14:paraId="34E3A9D8" w14:textId="77777777" w:rsidR="00E20206" w:rsidRPr="00E20206" w:rsidRDefault="00E20206" w:rsidP="00404416">
      <w:pPr>
        <w:pStyle w:val="Odsekzoznamu"/>
        <w:numPr>
          <w:ilvl w:val="0"/>
          <w:numId w:val="19"/>
        </w:numPr>
        <w:autoSpaceDE w:val="0"/>
        <w:autoSpaceDN w:val="0"/>
        <w:jc w:val="both"/>
        <w:rPr>
          <w:rFonts w:ascii="Arial" w:hAnsi="Arial" w:cs="Arial"/>
          <w:vanish/>
          <w:sz w:val="20"/>
          <w:szCs w:val="20"/>
          <w:lang w:eastAsia="en-US"/>
        </w:rPr>
      </w:pPr>
    </w:p>
    <w:p w14:paraId="5EC89A7F" w14:textId="77777777" w:rsidR="00E20206" w:rsidRPr="00E20206" w:rsidRDefault="00E20206" w:rsidP="00404416">
      <w:pPr>
        <w:pStyle w:val="Odsekzoznamu"/>
        <w:numPr>
          <w:ilvl w:val="0"/>
          <w:numId w:val="19"/>
        </w:numPr>
        <w:autoSpaceDE w:val="0"/>
        <w:autoSpaceDN w:val="0"/>
        <w:jc w:val="both"/>
        <w:rPr>
          <w:rFonts w:ascii="Arial" w:hAnsi="Arial" w:cs="Arial"/>
          <w:vanish/>
          <w:sz w:val="20"/>
          <w:szCs w:val="20"/>
          <w:lang w:eastAsia="en-US"/>
        </w:rPr>
      </w:pPr>
    </w:p>
    <w:p w14:paraId="1D3A65AA" w14:textId="77777777" w:rsidR="00E20206" w:rsidRPr="00E20206" w:rsidRDefault="00E20206" w:rsidP="00404416">
      <w:pPr>
        <w:pStyle w:val="Odsekzoznamu"/>
        <w:numPr>
          <w:ilvl w:val="0"/>
          <w:numId w:val="19"/>
        </w:numPr>
        <w:autoSpaceDE w:val="0"/>
        <w:autoSpaceDN w:val="0"/>
        <w:jc w:val="both"/>
        <w:rPr>
          <w:rFonts w:ascii="Arial" w:hAnsi="Arial" w:cs="Arial"/>
          <w:vanish/>
          <w:sz w:val="20"/>
          <w:szCs w:val="20"/>
          <w:lang w:eastAsia="en-US"/>
        </w:rPr>
      </w:pPr>
    </w:p>
    <w:p w14:paraId="11C97EE5" w14:textId="77777777" w:rsidR="00E20206" w:rsidRPr="00E20206" w:rsidRDefault="00E20206" w:rsidP="00404416">
      <w:pPr>
        <w:pStyle w:val="Odsekzoznamu"/>
        <w:numPr>
          <w:ilvl w:val="0"/>
          <w:numId w:val="19"/>
        </w:numPr>
        <w:autoSpaceDE w:val="0"/>
        <w:autoSpaceDN w:val="0"/>
        <w:jc w:val="both"/>
        <w:rPr>
          <w:rFonts w:ascii="Arial" w:hAnsi="Arial" w:cs="Arial"/>
          <w:vanish/>
          <w:sz w:val="20"/>
          <w:szCs w:val="20"/>
          <w:lang w:eastAsia="en-US"/>
        </w:rPr>
      </w:pPr>
    </w:p>
    <w:p w14:paraId="34D2A857" w14:textId="77777777" w:rsidR="00E20206" w:rsidRPr="00E20206" w:rsidRDefault="00E20206" w:rsidP="00404416">
      <w:pPr>
        <w:pStyle w:val="Odsekzoznamu"/>
        <w:numPr>
          <w:ilvl w:val="0"/>
          <w:numId w:val="19"/>
        </w:numPr>
        <w:autoSpaceDE w:val="0"/>
        <w:autoSpaceDN w:val="0"/>
        <w:jc w:val="both"/>
        <w:rPr>
          <w:rFonts w:ascii="Arial" w:hAnsi="Arial" w:cs="Arial"/>
          <w:vanish/>
          <w:sz w:val="20"/>
          <w:szCs w:val="20"/>
          <w:lang w:eastAsia="en-US"/>
        </w:rPr>
      </w:pPr>
    </w:p>
    <w:p w14:paraId="220FCCD0" w14:textId="77777777" w:rsidR="00E20206" w:rsidRPr="00E20206" w:rsidRDefault="00E20206" w:rsidP="00404416">
      <w:pPr>
        <w:pStyle w:val="Odsekzoznamu"/>
        <w:numPr>
          <w:ilvl w:val="1"/>
          <w:numId w:val="19"/>
        </w:numPr>
        <w:autoSpaceDE w:val="0"/>
        <w:autoSpaceDN w:val="0"/>
        <w:jc w:val="both"/>
        <w:rPr>
          <w:rFonts w:ascii="Arial" w:hAnsi="Arial" w:cs="Arial"/>
          <w:vanish/>
          <w:sz w:val="20"/>
          <w:szCs w:val="20"/>
          <w:lang w:eastAsia="en-US"/>
        </w:rPr>
      </w:pPr>
    </w:p>
    <w:p w14:paraId="1C689A49" w14:textId="77777777" w:rsidR="00E20206" w:rsidRPr="00E20206" w:rsidRDefault="00E20206" w:rsidP="00404416">
      <w:pPr>
        <w:pStyle w:val="Odsekzoznamu"/>
        <w:numPr>
          <w:ilvl w:val="1"/>
          <w:numId w:val="19"/>
        </w:numPr>
        <w:autoSpaceDE w:val="0"/>
        <w:autoSpaceDN w:val="0"/>
        <w:jc w:val="both"/>
        <w:rPr>
          <w:rFonts w:ascii="Arial" w:hAnsi="Arial" w:cs="Arial"/>
          <w:vanish/>
          <w:sz w:val="20"/>
          <w:szCs w:val="20"/>
          <w:lang w:eastAsia="en-US"/>
        </w:rPr>
      </w:pPr>
    </w:p>
    <w:p w14:paraId="0546A279" w14:textId="53311111" w:rsidR="00ED3F0E" w:rsidRPr="00E20206" w:rsidRDefault="00ED3F0E" w:rsidP="00404416">
      <w:pPr>
        <w:pStyle w:val="Odsekzoznamu"/>
        <w:numPr>
          <w:ilvl w:val="2"/>
          <w:numId w:val="19"/>
        </w:numPr>
        <w:autoSpaceDE w:val="0"/>
        <w:autoSpaceDN w:val="0"/>
        <w:ind w:left="1418"/>
        <w:jc w:val="both"/>
        <w:rPr>
          <w:rFonts w:ascii="Arial" w:hAnsi="Arial" w:cs="Arial"/>
          <w:sz w:val="20"/>
          <w:szCs w:val="20"/>
          <w:lang w:eastAsia="en-US"/>
        </w:rPr>
      </w:pPr>
      <w:r w:rsidRPr="00E20206">
        <w:rPr>
          <w:rFonts w:ascii="Arial" w:hAnsi="Arial" w:cs="Arial"/>
          <w:sz w:val="20"/>
          <w:szCs w:val="20"/>
          <w:lang w:eastAsia="en-US"/>
        </w:rPr>
        <w:t>rozdielu medzi sumou uvedenou číslom a sumou uvedenou slovom; platiť bude suma uvedená správne,</w:t>
      </w:r>
      <w:bookmarkEnd w:id="56"/>
    </w:p>
    <w:p w14:paraId="01D3B8E1" w14:textId="154502D4" w:rsidR="00ED3F0E" w:rsidRPr="00E20206" w:rsidRDefault="00ED3F0E" w:rsidP="00404416">
      <w:pPr>
        <w:pStyle w:val="Odsekzoznamu"/>
        <w:numPr>
          <w:ilvl w:val="2"/>
          <w:numId w:val="19"/>
        </w:numPr>
        <w:autoSpaceDE w:val="0"/>
        <w:autoSpaceDN w:val="0"/>
        <w:ind w:left="1418"/>
        <w:jc w:val="both"/>
        <w:rPr>
          <w:rFonts w:ascii="Arial" w:hAnsi="Arial" w:cs="Arial"/>
          <w:sz w:val="20"/>
          <w:szCs w:val="20"/>
          <w:lang w:eastAsia="en-US"/>
        </w:rPr>
      </w:pPr>
      <w:r w:rsidRPr="00E20206">
        <w:rPr>
          <w:rFonts w:ascii="Arial" w:hAnsi="Arial" w:cs="Arial"/>
          <w:sz w:val="20"/>
          <w:szCs w:val="20"/>
          <w:lang w:eastAsia="en-US"/>
        </w:rPr>
        <w:t>rozdielu medzi jednotkovou cenou a celkovou cenou, ak uvedená chyba vznikla dôsledkom nesprávneho násobenia jednotkovej ceny množstvom; platiť bude správny súčin jednotkovej ceny a množstva,</w:t>
      </w:r>
    </w:p>
    <w:p w14:paraId="326836B4" w14:textId="0C0A8A74" w:rsidR="00ED3F0E" w:rsidRPr="00E20206" w:rsidRDefault="00ED3F0E" w:rsidP="00404416">
      <w:pPr>
        <w:pStyle w:val="Odsekzoznamu"/>
        <w:numPr>
          <w:ilvl w:val="2"/>
          <w:numId w:val="19"/>
        </w:numPr>
        <w:autoSpaceDE w:val="0"/>
        <w:autoSpaceDN w:val="0"/>
        <w:ind w:left="1418"/>
        <w:jc w:val="both"/>
        <w:rPr>
          <w:rFonts w:ascii="Arial" w:hAnsi="Arial" w:cs="Arial"/>
          <w:sz w:val="20"/>
          <w:szCs w:val="20"/>
          <w:lang w:eastAsia="en-US"/>
        </w:rPr>
      </w:pPr>
      <w:r w:rsidRPr="00E20206">
        <w:rPr>
          <w:rFonts w:ascii="Arial" w:hAnsi="Arial" w:cs="Arial"/>
          <w:sz w:val="20"/>
          <w:szCs w:val="20"/>
          <w:lang w:eastAsia="en-US"/>
        </w:rPr>
        <w:t>preukázateľne hrubej chyby pri jednotkovej cene v desatinnej čiarke; platiť bude jednotková cena s opravenou desatinnou čiarkou, celková cena položky bude odvodená od takto opravenej jednotkovej ceny,</w:t>
      </w:r>
    </w:p>
    <w:p w14:paraId="63075C40" w14:textId="164DE44E" w:rsidR="00ED3F0E" w:rsidRPr="00E20206" w:rsidRDefault="00ED3F0E" w:rsidP="00404416">
      <w:pPr>
        <w:pStyle w:val="Odsekzoznamu"/>
        <w:numPr>
          <w:ilvl w:val="2"/>
          <w:numId w:val="19"/>
        </w:numPr>
        <w:autoSpaceDE w:val="0"/>
        <w:autoSpaceDN w:val="0"/>
        <w:ind w:left="1418"/>
        <w:jc w:val="both"/>
        <w:rPr>
          <w:rFonts w:ascii="Arial" w:hAnsi="Arial" w:cs="Arial"/>
          <w:sz w:val="20"/>
          <w:szCs w:val="20"/>
          <w:lang w:eastAsia="en-US"/>
        </w:rPr>
      </w:pPr>
      <w:r w:rsidRPr="00E20206">
        <w:rPr>
          <w:rFonts w:ascii="Arial" w:hAnsi="Arial" w:cs="Arial"/>
          <w:sz w:val="20"/>
          <w:szCs w:val="20"/>
          <w:lang w:eastAsia="en-US"/>
        </w:rPr>
        <w:t>nesprávne spočítanej sumy vo vzájomnom súčte alebo medzisúčte jednotlivých položiek; platiť bude správny súčet, resp. medzisúčet jednotlivých položiek a pod.</w:t>
      </w:r>
    </w:p>
    <w:p w14:paraId="7110C251" w14:textId="77777777" w:rsidR="00E20206" w:rsidRDefault="00ED3F0E" w:rsidP="00404416">
      <w:pPr>
        <w:pStyle w:val="Odsekzoznamu"/>
        <w:numPr>
          <w:ilvl w:val="1"/>
          <w:numId w:val="107"/>
        </w:numPr>
        <w:jc w:val="both"/>
        <w:rPr>
          <w:rFonts w:ascii="Arial" w:hAnsi="Arial" w:cs="Arial"/>
          <w:color w:val="000000" w:themeColor="text1"/>
          <w:sz w:val="20"/>
          <w:szCs w:val="20"/>
          <w:lang w:eastAsia="en-US"/>
        </w:rPr>
      </w:pPr>
      <w:bookmarkStart w:id="57" w:name="_Toc461981387"/>
      <w:r w:rsidRPr="00E20206">
        <w:rPr>
          <w:rFonts w:ascii="Arial" w:hAnsi="Arial" w:cs="Arial"/>
          <w:color w:val="000000" w:themeColor="text1"/>
          <w:sz w:val="20"/>
          <w:szCs w:val="20"/>
          <w:lang w:eastAsia="en-US"/>
        </w:rPr>
        <w:t xml:space="preserve">O každej vykonanej oprave bude uchádzač bezodkladne upovedomený. Uchádzač bude v takom prípade požiadaný o vysvetlenie ponuky podľa § 53 ods. 1 </w:t>
      </w:r>
      <w:r w:rsidR="00736758" w:rsidRPr="00E20206">
        <w:rPr>
          <w:rFonts w:ascii="Arial" w:hAnsi="Arial" w:cs="Arial"/>
          <w:color w:val="000000" w:themeColor="text1"/>
          <w:sz w:val="20"/>
          <w:szCs w:val="20"/>
          <w:lang w:eastAsia="en-US"/>
        </w:rPr>
        <w:t>z</w:t>
      </w:r>
      <w:r w:rsidRPr="00E20206">
        <w:rPr>
          <w:rFonts w:ascii="Arial" w:hAnsi="Arial" w:cs="Arial"/>
          <w:color w:val="000000" w:themeColor="text1"/>
          <w:sz w:val="20"/>
          <w:szCs w:val="20"/>
          <w:lang w:eastAsia="en-US"/>
        </w:rPr>
        <w:t>ákona a o predloženie súhlasu s vykonanou opravou.</w:t>
      </w:r>
      <w:bookmarkStart w:id="58" w:name="_Toc461981394"/>
      <w:bookmarkStart w:id="59" w:name="_Toc461981395"/>
      <w:bookmarkStart w:id="60" w:name="_Toc461981397"/>
      <w:bookmarkStart w:id="61" w:name="_Toc461981398"/>
      <w:bookmarkStart w:id="62" w:name="_Toc461981399"/>
      <w:bookmarkStart w:id="63" w:name="_Toc461981401"/>
      <w:bookmarkStart w:id="64" w:name="_Toc461981409"/>
      <w:bookmarkStart w:id="65" w:name="_Toc461981412"/>
      <w:bookmarkStart w:id="66" w:name="_Toc461981415"/>
      <w:bookmarkStart w:id="67" w:name="_Toc461981422"/>
      <w:bookmarkStart w:id="68" w:name="_Toc461981423"/>
      <w:bookmarkStart w:id="69" w:name="_Toc461981424"/>
      <w:bookmarkStart w:id="70" w:name="_Toc461981425"/>
      <w:bookmarkStart w:id="71" w:name="_Toc461981427"/>
      <w:bookmarkStart w:id="72" w:name="_Toc461981431"/>
      <w:bookmarkStart w:id="73" w:name="_Toc461981432"/>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00ED67F9" w:rsidRPr="00E20206">
        <w:rPr>
          <w:rFonts w:ascii="Arial" w:hAnsi="Arial" w:cs="Arial"/>
          <w:color w:val="000000" w:themeColor="text1"/>
          <w:sz w:val="20"/>
          <w:szCs w:val="20"/>
          <w:lang w:eastAsia="en-US"/>
        </w:rPr>
        <w:t xml:space="preserve"> </w:t>
      </w:r>
    </w:p>
    <w:p w14:paraId="65DF1DD2" w14:textId="44A46057" w:rsidR="00ED67F9" w:rsidRPr="00E20206" w:rsidRDefault="00ED67F9" w:rsidP="00404416">
      <w:pPr>
        <w:pStyle w:val="Odsekzoznamu"/>
        <w:numPr>
          <w:ilvl w:val="1"/>
          <w:numId w:val="107"/>
        </w:numPr>
        <w:jc w:val="both"/>
        <w:rPr>
          <w:rFonts w:ascii="Arial" w:hAnsi="Arial" w:cs="Arial"/>
          <w:color w:val="000000" w:themeColor="text1"/>
          <w:sz w:val="20"/>
          <w:szCs w:val="20"/>
          <w:lang w:eastAsia="en-US"/>
        </w:rPr>
      </w:pPr>
      <w:r w:rsidRPr="00E20206">
        <w:rPr>
          <w:rFonts w:ascii="Arial" w:hAnsi="Arial" w:cs="Arial"/>
          <w:noProof/>
          <w:color w:val="000000"/>
          <w:sz w:val="20"/>
          <w:szCs w:val="20"/>
          <w:shd w:val="clear" w:color="auto" w:fill="FFFFFF"/>
          <w:lang w:eastAsia="en-US"/>
        </w:rPr>
        <w:t>Je potrebné, aby komisia v rámci inštitútu vysvetlenia ponuky v súlade s § 53 ods. 1 zákona zistila, či sa v konkrétnom prípade jedná o zrejmú chybu v písaní a počítaní a či je takúto chybu možné (po predložení jednoduchého vysvetlenia zo strany uchádzača) prostým spôsobom odstrániť. Pokiaľ komisia dospeje k záveru, že nejde o chybu v písaní a počítaní, pre určenie ďalšieho postupu z kontextu celej ponuky komisia (po predložení jednoduchého vysvetlenia zo strany uchádzača) môže relevantne vyhodnotiť, že v tomto prípade ide o nejasnosť/ nezrovnalosť iného charakteru, a aplikuje závery z Výkladového stanoviska Úradu pre verejné obstarávanie č. 1/2021</w:t>
      </w:r>
      <w:r w:rsidRPr="00E20206">
        <w:rPr>
          <w:rFonts w:ascii="Arial" w:hAnsi="Arial" w:cs="Arial"/>
          <w:noProof/>
          <w:sz w:val="20"/>
          <w:szCs w:val="20"/>
          <w:lang w:eastAsia="en-US"/>
        </w:rPr>
        <w:t xml:space="preserve"> </w:t>
      </w:r>
      <w:r w:rsidRPr="00E20206">
        <w:rPr>
          <w:rFonts w:ascii="Arial" w:hAnsi="Arial" w:cs="Arial"/>
          <w:noProof/>
          <w:color w:val="000000"/>
          <w:sz w:val="20"/>
          <w:szCs w:val="20"/>
          <w:shd w:val="clear" w:color="auto" w:fill="FFFFFF"/>
          <w:lang w:eastAsia="en-US"/>
        </w:rPr>
        <w:t>k vyhodnoteniu ponuky obsahujúcej viac návrhov na plnenie toho istého kritéria. Nezrovnalosti tohto charakteru je vo všeobecnosti možné odstrániť bez toho, aby sa to považovalo za (nedovolenú) zmenu ponuky (t. j. situáciu, v ktorej by nešlo len o objasňovanie skutočností uvedených v ponuke ale o faktické predloženie novej ponuky).</w:t>
      </w:r>
    </w:p>
    <w:bookmarkEnd w:id="49"/>
    <w:bookmarkEnd w:id="53"/>
    <w:p w14:paraId="36CEBA8B" w14:textId="77777777" w:rsidR="005578E0" w:rsidRDefault="005578E0" w:rsidP="008F6990">
      <w:pPr>
        <w:jc w:val="center"/>
        <w:rPr>
          <w:rFonts w:ascii="Arial" w:hAnsi="Arial" w:cs="Arial"/>
          <w:b/>
          <w:sz w:val="20"/>
          <w:szCs w:val="20"/>
        </w:rPr>
      </w:pPr>
    </w:p>
    <w:p w14:paraId="3EB5BE78" w14:textId="77777777" w:rsidR="00AA55A9" w:rsidRPr="008F6990" w:rsidRDefault="00AA55A9" w:rsidP="00AA55A9">
      <w:pPr>
        <w:jc w:val="center"/>
        <w:rPr>
          <w:rFonts w:ascii="Arial" w:hAnsi="Arial" w:cs="Arial"/>
          <w:b/>
          <w:sz w:val="20"/>
          <w:szCs w:val="20"/>
        </w:rPr>
      </w:pPr>
      <w:r w:rsidRPr="008F6990">
        <w:rPr>
          <w:rFonts w:ascii="Arial" w:hAnsi="Arial" w:cs="Arial"/>
          <w:b/>
          <w:sz w:val="20"/>
          <w:szCs w:val="20"/>
        </w:rPr>
        <w:t>Časť VI.</w:t>
      </w:r>
    </w:p>
    <w:p w14:paraId="6E37F775" w14:textId="06D1C6FD" w:rsidR="00AA55A9" w:rsidRDefault="00AA55A9" w:rsidP="00AA55A9">
      <w:pPr>
        <w:jc w:val="center"/>
        <w:rPr>
          <w:rFonts w:ascii="Arial" w:hAnsi="Arial" w:cs="Arial"/>
          <w:b/>
          <w:sz w:val="20"/>
          <w:szCs w:val="20"/>
        </w:rPr>
      </w:pPr>
      <w:r w:rsidRPr="00411178">
        <w:rPr>
          <w:rFonts w:ascii="Arial" w:hAnsi="Arial" w:cs="Arial"/>
          <w:b/>
          <w:sz w:val="20"/>
          <w:szCs w:val="20"/>
        </w:rPr>
        <w:t>Dôvernosť a etika vo verejnom obstarávaní</w:t>
      </w:r>
    </w:p>
    <w:p w14:paraId="727B5382" w14:textId="77777777" w:rsidR="00AA55A9" w:rsidRPr="008F6990" w:rsidRDefault="00AA55A9" w:rsidP="00AA55A9">
      <w:pPr>
        <w:jc w:val="center"/>
        <w:rPr>
          <w:rFonts w:ascii="Arial" w:hAnsi="Arial" w:cs="Arial"/>
          <w:b/>
          <w:sz w:val="20"/>
          <w:szCs w:val="20"/>
        </w:rPr>
      </w:pPr>
    </w:p>
    <w:p w14:paraId="688DC934" w14:textId="77777777" w:rsidR="00AA387A" w:rsidRPr="008F6990" w:rsidRDefault="00AA387A" w:rsidP="00404416">
      <w:pPr>
        <w:pStyle w:val="Odsekzoznamu"/>
        <w:numPr>
          <w:ilvl w:val="0"/>
          <w:numId w:val="107"/>
        </w:numPr>
        <w:jc w:val="both"/>
        <w:rPr>
          <w:rFonts w:ascii="Arial" w:hAnsi="Arial" w:cs="Arial"/>
          <w:b/>
          <w:bCs/>
          <w:sz w:val="20"/>
          <w:szCs w:val="20"/>
        </w:rPr>
      </w:pPr>
      <w:r w:rsidRPr="008F6990">
        <w:rPr>
          <w:rFonts w:ascii="Arial" w:hAnsi="Arial" w:cs="Arial"/>
          <w:b/>
          <w:bCs/>
          <w:sz w:val="20"/>
          <w:szCs w:val="20"/>
        </w:rPr>
        <w:t>Dôvernosť procesu verejného obstarávania</w:t>
      </w:r>
    </w:p>
    <w:p w14:paraId="226CC455" w14:textId="1C1ED9CD" w:rsidR="00AA387A" w:rsidRPr="00AA55A9" w:rsidRDefault="00AA55A9" w:rsidP="00404416">
      <w:pPr>
        <w:pStyle w:val="Odsekzoznamu"/>
        <w:numPr>
          <w:ilvl w:val="1"/>
          <w:numId w:val="107"/>
        </w:numPr>
        <w:jc w:val="both"/>
        <w:rPr>
          <w:rFonts w:ascii="Arial" w:hAnsi="Arial" w:cs="Arial"/>
          <w:noProof/>
          <w:color w:val="000000"/>
          <w:sz w:val="20"/>
          <w:szCs w:val="20"/>
          <w:shd w:val="clear" w:color="auto" w:fill="FFFFFF"/>
          <w:lang w:eastAsia="en-US"/>
        </w:rPr>
      </w:pPr>
      <w:r w:rsidRPr="00411178">
        <w:rPr>
          <w:rFonts w:ascii="Arial" w:hAnsi="Arial" w:cs="Arial"/>
          <w:sz w:val="20"/>
          <w:szCs w:val="20"/>
          <w:lang w:eastAsia="en-US"/>
        </w:rPr>
        <w:t>Členovia komisie nesmú poskytovať informácie o obsahu ponúk počas vyhodnocovania ponúk. Na člen</w:t>
      </w:r>
      <w:r>
        <w:rPr>
          <w:rFonts w:ascii="Arial" w:hAnsi="Arial" w:cs="Arial"/>
          <w:sz w:val="20"/>
          <w:szCs w:val="20"/>
          <w:lang w:eastAsia="en-US"/>
        </w:rPr>
        <w:t>a</w:t>
      </w:r>
      <w:r w:rsidRPr="00411178">
        <w:rPr>
          <w:rFonts w:ascii="Arial" w:hAnsi="Arial" w:cs="Arial"/>
          <w:sz w:val="20"/>
          <w:szCs w:val="20"/>
          <w:lang w:eastAsia="en-US"/>
        </w:rPr>
        <w:t xml:space="preserve"> komisie sa vzťahuje povinnosť podľa § 22 zákona.</w:t>
      </w:r>
    </w:p>
    <w:p w14:paraId="505E34E5" w14:textId="691F6A73" w:rsidR="0087483B" w:rsidRPr="00C17756" w:rsidRDefault="00AA55A9" w:rsidP="00404416">
      <w:pPr>
        <w:pStyle w:val="Odsekzoznamu"/>
        <w:numPr>
          <w:ilvl w:val="1"/>
          <w:numId w:val="107"/>
        </w:numPr>
        <w:jc w:val="both"/>
        <w:rPr>
          <w:rFonts w:ascii="Arial" w:hAnsi="Arial" w:cs="Arial"/>
          <w:noProof/>
          <w:color w:val="000000"/>
          <w:sz w:val="20"/>
          <w:szCs w:val="20"/>
          <w:shd w:val="clear" w:color="auto" w:fill="FFFFFF"/>
          <w:lang w:eastAsia="en-US"/>
        </w:rPr>
      </w:pPr>
      <w:r w:rsidRPr="00AA55A9">
        <w:rPr>
          <w:rFonts w:ascii="Arial" w:hAnsi="Arial" w:cs="Arial"/>
          <w:noProof/>
          <w:color w:val="000000"/>
          <w:sz w:val="20"/>
          <w:szCs w:val="20"/>
          <w:shd w:val="clear" w:color="auto" w:fill="FFFFFF"/>
          <w:lang w:eastAsia="en-US"/>
        </w:rPr>
        <w:t>Podľa § 22 ods. 2 zákona je verejný obstarávateľ povinný zachovávať mlčanlivosť o informáciách označených ako dôverné, ktoré mu uchádzač poskytol; na tento účel uchádzač označí, ktoré skutočnosti považuje za dôverné. Za dôverné informácie je na účely zákona možné označiť výhradne obchodné tajomstvo, technické riešenia a predlohy, návody, výkresy, projektové dokumentácie, modely, spôsob výpočtu jednotkových cien a ak sa neuvádzajú jednotkové ceny, ale len cena, tak aj spôsob výpočtu ceny a vzory. Týmto ustanovením nie sú dotknuté ustanovenia zákona, ukladajúce povinnosť verejného obstarávateľa oznamovať či zasielať Úradu dokumenty a iné oznámenia, ako ani ustanovenia ukladajúce verejnému obstarávateľovi a Úradu zverejňovať dokumenty a iné oznámenia podľa zákona a ani ustanovenia ukladajúce prevádzkovateľovi elektronického prostriedku, prostredníctvom ktorého sa verejné obstarávanie realizuje, sprístupniť dokumenty a informácie týkajúce sa verejného obstarávania a tiež povinnosti zverejňovania zmlúv podľa osobitného predpisu.</w:t>
      </w:r>
    </w:p>
    <w:p w14:paraId="160ABD03" w14:textId="77777777" w:rsidR="00937AC6" w:rsidRDefault="00937AC6" w:rsidP="00751A79">
      <w:pPr>
        <w:rPr>
          <w:rFonts w:ascii="Arial" w:hAnsi="Arial" w:cs="Arial"/>
          <w:b/>
          <w:sz w:val="20"/>
          <w:szCs w:val="20"/>
        </w:rPr>
      </w:pPr>
    </w:p>
    <w:p w14:paraId="350465A1" w14:textId="55953224" w:rsidR="00BE7A69" w:rsidRPr="008F6990" w:rsidRDefault="00BE7A69" w:rsidP="008F6990">
      <w:pPr>
        <w:jc w:val="center"/>
        <w:rPr>
          <w:rFonts w:ascii="Arial" w:hAnsi="Arial" w:cs="Arial"/>
          <w:b/>
          <w:sz w:val="20"/>
          <w:szCs w:val="20"/>
        </w:rPr>
      </w:pPr>
      <w:r w:rsidRPr="008F6990">
        <w:rPr>
          <w:rFonts w:ascii="Arial" w:hAnsi="Arial" w:cs="Arial"/>
          <w:b/>
          <w:sz w:val="20"/>
          <w:szCs w:val="20"/>
        </w:rPr>
        <w:t>Časť V</w:t>
      </w:r>
      <w:r w:rsidR="00405D30">
        <w:rPr>
          <w:rFonts w:ascii="Arial" w:hAnsi="Arial" w:cs="Arial"/>
          <w:b/>
          <w:sz w:val="20"/>
          <w:szCs w:val="20"/>
        </w:rPr>
        <w:t>I</w:t>
      </w:r>
      <w:r w:rsidRPr="008F6990">
        <w:rPr>
          <w:rFonts w:ascii="Arial" w:hAnsi="Arial" w:cs="Arial"/>
          <w:b/>
          <w:sz w:val="20"/>
          <w:szCs w:val="20"/>
        </w:rPr>
        <w:t>I.</w:t>
      </w:r>
    </w:p>
    <w:p w14:paraId="04BB9FA4" w14:textId="137CE458" w:rsidR="00BE7A69" w:rsidRPr="008F6990" w:rsidRDefault="00BE7A69" w:rsidP="008F6990">
      <w:pPr>
        <w:jc w:val="center"/>
        <w:rPr>
          <w:rFonts w:ascii="Arial" w:hAnsi="Arial" w:cs="Arial"/>
          <w:b/>
          <w:sz w:val="20"/>
          <w:szCs w:val="20"/>
        </w:rPr>
      </w:pPr>
      <w:r w:rsidRPr="008F6990">
        <w:rPr>
          <w:rFonts w:ascii="Arial" w:hAnsi="Arial" w:cs="Arial"/>
          <w:b/>
          <w:sz w:val="20"/>
          <w:szCs w:val="20"/>
        </w:rPr>
        <w:t>Prijatie ponuky</w:t>
      </w:r>
      <w:r w:rsidR="00405D30">
        <w:rPr>
          <w:rFonts w:ascii="Arial" w:hAnsi="Arial" w:cs="Arial"/>
          <w:b/>
          <w:sz w:val="20"/>
          <w:szCs w:val="20"/>
        </w:rPr>
        <w:t xml:space="preserve"> a uzavretie Zmluvy o Dielo</w:t>
      </w:r>
    </w:p>
    <w:p w14:paraId="44EBCB32" w14:textId="77777777" w:rsidR="00ED67F9" w:rsidRPr="008F6990" w:rsidRDefault="00ED67F9" w:rsidP="008F6990">
      <w:pPr>
        <w:jc w:val="center"/>
        <w:rPr>
          <w:rFonts w:ascii="Arial" w:hAnsi="Arial" w:cs="Arial"/>
          <w:b/>
          <w:sz w:val="20"/>
          <w:szCs w:val="20"/>
        </w:rPr>
      </w:pPr>
    </w:p>
    <w:p w14:paraId="2CE81B5D" w14:textId="71C06833" w:rsidR="00BE7A69" w:rsidRPr="008F6990" w:rsidRDefault="00BE7A69" w:rsidP="00404416">
      <w:pPr>
        <w:pStyle w:val="Odsekzoznamu"/>
        <w:numPr>
          <w:ilvl w:val="0"/>
          <w:numId w:val="107"/>
        </w:numPr>
        <w:jc w:val="both"/>
        <w:rPr>
          <w:rFonts w:ascii="Arial" w:hAnsi="Arial" w:cs="Arial"/>
          <w:b/>
          <w:bCs/>
          <w:sz w:val="20"/>
          <w:szCs w:val="20"/>
        </w:rPr>
      </w:pPr>
      <w:bookmarkStart w:id="74" w:name="_Hlk178177049"/>
      <w:r w:rsidRPr="008F6990">
        <w:rPr>
          <w:rFonts w:ascii="Arial" w:hAnsi="Arial" w:cs="Arial"/>
          <w:b/>
          <w:bCs/>
          <w:sz w:val="20"/>
          <w:szCs w:val="20"/>
        </w:rPr>
        <w:t>Informácia o výsledku vyhodnotenia ponúk</w:t>
      </w:r>
    </w:p>
    <w:p w14:paraId="54B40085" w14:textId="77777777" w:rsidR="0087248E" w:rsidRPr="008F6990" w:rsidRDefault="0087248E" w:rsidP="008F6990">
      <w:pPr>
        <w:pStyle w:val="Odsekzoznamu"/>
        <w:numPr>
          <w:ilvl w:val="0"/>
          <w:numId w:val="11"/>
        </w:numPr>
        <w:autoSpaceDE w:val="0"/>
        <w:autoSpaceDN w:val="0"/>
        <w:jc w:val="both"/>
        <w:rPr>
          <w:rFonts w:ascii="Arial" w:hAnsi="Arial" w:cs="Arial"/>
          <w:vanish/>
          <w:color w:val="000000" w:themeColor="text1"/>
          <w:sz w:val="20"/>
          <w:szCs w:val="20"/>
        </w:rPr>
      </w:pPr>
    </w:p>
    <w:p w14:paraId="05E8F6F0" w14:textId="17B843F3" w:rsidR="00ED3F0E" w:rsidRPr="00405D30" w:rsidRDefault="000C3E19" w:rsidP="000C3E19">
      <w:pPr>
        <w:pStyle w:val="Odsekzoznamu"/>
        <w:autoSpaceDE w:val="0"/>
        <w:autoSpaceDN w:val="0"/>
        <w:ind w:left="375"/>
        <w:jc w:val="both"/>
        <w:rPr>
          <w:rFonts w:ascii="Arial" w:hAnsi="Arial" w:cs="Arial"/>
          <w:color w:val="000000" w:themeColor="text1"/>
          <w:sz w:val="20"/>
          <w:szCs w:val="20"/>
        </w:rPr>
      </w:pPr>
      <w:r w:rsidRPr="000C3E19">
        <w:rPr>
          <w:rFonts w:ascii="Arial" w:hAnsi="Arial" w:cs="Arial"/>
          <w:color w:val="000000" w:themeColor="text1"/>
          <w:sz w:val="20"/>
          <w:szCs w:val="20"/>
        </w:rPr>
        <w:t xml:space="preserve">Verejný obstarávateľ je povinný po vyhodnotení ponúk, po skončení postupu podľa § 55 ods. 1 zákona a po odoslaní všetkých oznámení o vylúčení uchádzača, bezodkladne písomne oznámiť všetkým dotknutým uchádzačom výsledok vyhodnotenia ponúk vrátane poradia uchádzačov a súčasne uverejniť informáciu o výsledku vyhodnotenia ponúk a poradie uchádzačov v profile. Dotknutým uchádzačom je uchádzač, ktorého ponuka sa vyhodnocovala, vylúčený uchádzač, </w:t>
      </w:r>
      <w:r w:rsidRPr="000C3E19">
        <w:rPr>
          <w:rFonts w:ascii="Arial" w:hAnsi="Arial" w:cs="Arial"/>
          <w:color w:val="000000" w:themeColor="text1"/>
          <w:sz w:val="20"/>
          <w:szCs w:val="20"/>
        </w:rPr>
        <w:lastRenderedPageBreak/>
        <w:t>ktorému plynie lehota na podanie námietok proti vylúčeniu, a uchádzač, ktorý podal námietky proti vylúčeniu, pričom Úrad o námietkach zatiaľ právoplatne nerozhodol. Úspešnému uchádzačovi oznámi, že jeho ponuku prijíma. Neúspešnému uchádzačovi oznámi, že neuspel a dôvody neprijatia jeho ponuky. Informácia o výsledku vyhodnotenia ponúk zasielaná dotknutým uchádzačom obsahuje najmä a) identifikáciu úspešného uchádzača, b) informáciu o charakteristikách a výhodách prijatej ponuky, c) výsledok vyhodnotenia splnenia podmienok účasti u úspešného uchádzača, ktorý obsahuje informácie preukazujúce splnenie podmienok účasti týkajúcich sa technickej spôsobilosti alebo odbornej spôsobilosti vrátane identifikácie osoby poskytujúcej technické a odborné kapacity podľa § 34 ods. 3 zákona a d) lehotu, v ktorej môže byť doručená námietka.</w:t>
      </w:r>
    </w:p>
    <w:bookmarkEnd w:id="74"/>
    <w:p w14:paraId="05AB95F3" w14:textId="77777777" w:rsidR="006E3C04" w:rsidRPr="008F6990" w:rsidRDefault="006E3C04" w:rsidP="008F6990">
      <w:pPr>
        <w:pStyle w:val="Odsekzoznamu"/>
        <w:autoSpaceDE w:val="0"/>
        <w:autoSpaceDN w:val="0"/>
        <w:ind w:left="1134"/>
        <w:jc w:val="both"/>
        <w:rPr>
          <w:rFonts w:ascii="Arial" w:hAnsi="Arial" w:cs="Arial"/>
          <w:color w:val="000000" w:themeColor="text1"/>
          <w:sz w:val="20"/>
          <w:szCs w:val="20"/>
        </w:rPr>
      </w:pPr>
    </w:p>
    <w:p w14:paraId="5502383A" w14:textId="3CB63ADB" w:rsidR="00ED3F0E" w:rsidRPr="00300EED" w:rsidRDefault="00BE7A69" w:rsidP="00404416">
      <w:pPr>
        <w:pStyle w:val="Odsekzoznamu"/>
        <w:numPr>
          <w:ilvl w:val="0"/>
          <w:numId w:val="107"/>
        </w:numPr>
        <w:jc w:val="both"/>
        <w:rPr>
          <w:rFonts w:ascii="Arial" w:hAnsi="Arial" w:cs="Arial"/>
          <w:b/>
          <w:bCs/>
          <w:sz w:val="20"/>
          <w:szCs w:val="20"/>
        </w:rPr>
      </w:pPr>
      <w:bookmarkStart w:id="75" w:name="_Hlk178177079"/>
      <w:r w:rsidRPr="00300EED">
        <w:rPr>
          <w:rFonts w:ascii="Arial" w:hAnsi="Arial" w:cs="Arial"/>
          <w:b/>
          <w:bCs/>
          <w:sz w:val="20"/>
          <w:szCs w:val="20"/>
        </w:rPr>
        <w:t>Uza</w:t>
      </w:r>
      <w:r w:rsidR="00B55ABF" w:rsidRPr="00300EED">
        <w:rPr>
          <w:rFonts w:ascii="Arial" w:hAnsi="Arial" w:cs="Arial"/>
          <w:b/>
          <w:bCs/>
          <w:sz w:val="20"/>
          <w:szCs w:val="20"/>
        </w:rPr>
        <w:t>vret</w:t>
      </w:r>
      <w:r w:rsidRPr="00300EED">
        <w:rPr>
          <w:rFonts w:ascii="Arial" w:hAnsi="Arial" w:cs="Arial"/>
          <w:b/>
          <w:bCs/>
          <w:sz w:val="20"/>
          <w:szCs w:val="20"/>
        </w:rPr>
        <w:t xml:space="preserve">ie </w:t>
      </w:r>
      <w:r w:rsidR="005578E0" w:rsidRPr="00300EED">
        <w:rPr>
          <w:rFonts w:ascii="Arial" w:hAnsi="Arial" w:cs="Arial"/>
          <w:b/>
          <w:bCs/>
          <w:sz w:val="20"/>
          <w:szCs w:val="20"/>
        </w:rPr>
        <w:t>Zmluvy</w:t>
      </w:r>
      <w:r w:rsidR="00300EED">
        <w:rPr>
          <w:rFonts w:ascii="Arial" w:hAnsi="Arial" w:cs="Arial"/>
          <w:b/>
          <w:bCs/>
          <w:sz w:val="20"/>
          <w:szCs w:val="20"/>
        </w:rPr>
        <w:t xml:space="preserve"> o Dielo</w:t>
      </w:r>
      <w:r w:rsidRPr="00300EED">
        <w:rPr>
          <w:rFonts w:ascii="Arial" w:hAnsi="Arial" w:cs="Arial"/>
          <w:b/>
          <w:bCs/>
          <w:sz w:val="20"/>
          <w:szCs w:val="20"/>
        </w:rPr>
        <w:t xml:space="preserve">  </w:t>
      </w:r>
    </w:p>
    <w:p w14:paraId="70100634" w14:textId="77777777" w:rsidR="00300EED" w:rsidRDefault="00300EED" w:rsidP="00404416">
      <w:pPr>
        <w:pStyle w:val="Odsekzoznamu"/>
        <w:numPr>
          <w:ilvl w:val="1"/>
          <w:numId w:val="107"/>
        </w:numPr>
        <w:jc w:val="both"/>
        <w:rPr>
          <w:rFonts w:ascii="Arial" w:hAnsi="Arial" w:cs="Arial"/>
          <w:sz w:val="20"/>
          <w:szCs w:val="20"/>
          <w:lang w:eastAsia="en-US"/>
        </w:rPr>
      </w:pPr>
      <w:r w:rsidRPr="00300EED">
        <w:rPr>
          <w:rFonts w:ascii="Arial" w:hAnsi="Arial" w:cs="Arial"/>
          <w:sz w:val="20"/>
          <w:szCs w:val="20"/>
          <w:lang w:eastAsia="en-US"/>
        </w:rPr>
        <w:t>Podľa § 56 ods. 1 zákona, uzavretá Zmluva nesmie byť v rozpore s týmito SP a s ponukou predloženou úspešným uchádzačom.</w:t>
      </w:r>
    </w:p>
    <w:p w14:paraId="71BD1BB9" w14:textId="77777777" w:rsidR="00300EED" w:rsidRPr="00300EED" w:rsidRDefault="00300EED" w:rsidP="00404416">
      <w:pPr>
        <w:pStyle w:val="Odsekzoznamu"/>
        <w:numPr>
          <w:ilvl w:val="1"/>
          <w:numId w:val="107"/>
        </w:numPr>
        <w:jc w:val="both"/>
        <w:rPr>
          <w:rFonts w:ascii="Arial" w:hAnsi="Arial" w:cs="Arial"/>
          <w:sz w:val="20"/>
          <w:szCs w:val="20"/>
          <w:lang w:eastAsia="en-US"/>
        </w:rPr>
      </w:pPr>
      <w:r w:rsidRPr="00300EED">
        <w:rPr>
          <w:rFonts w:ascii="Arial" w:hAnsi="Arial" w:cs="Arial"/>
          <w:bCs/>
          <w:sz w:val="20"/>
          <w:szCs w:val="20"/>
          <w:shd w:val="clear" w:color="auto" w:fill="FFFFFF"/>
        </w:rPr>
        <w:t xml:space="preserve">Podľa § 11 zákona, verejný obstarávateľ nesmie uzavrieť Zmluvu s a) uchádzačom, ktorý má povinnosť zapisovať sa do registra partnerov verejného sektora podľa zákona č. </w:t>
      </w:r>
      <w:r w:rsidRPr="00300EED">
        <w:rPr>
          <w:rFonts w:ascii="Arial" w:hAnsi="Arial" w:cs="Arial"/>
          <w:sz w:val="20"/>
          <w:szCs w:val="20"/>
          <w:shd w:val="clear" w:color="auto" w:fill="FFFFFF"/>
        </w:rPr>
        <w:t xml:space="preserve">315/2016 Z. z. </w:t>
      </w:r>
      <w:r w:rsidRPr="00300EED">
        <w:rPr>
          <w:rFonts w:ascii="Arial" w:hAnsi="Arial" w:cs="Arial"/>
          <w:bCs/>
          <w:sz w:val="20"/>
          <w:szCs w:val="20"/>
          <w:shd w:val="clear" w:color="auto" w:fill="FFFFFF"/>
        </w:rPr>
        <w:t xml:space="preserve">o registri partnerov verejného sektora a o zmene a doplnení niektorých zákonov v znení neskorších predpisov (ďalej len „register partnerov verejného sektora“) a nie je zapísaný v registri partnerov verejného sektora, b) uchádzačom, ktorého subdodávateľ a subdodávateľ podľa osobitného predpisu majú povinnosť zapisovať sa do registra partnerov verejného sektora1 a nie sú zapísaní v registri partnerov verejného sektora, c) uchádzačom, ktorý má povinnosť zapisovať sa do registra partnerov verejného sektora a ktorého konečným užívateľom výhod zapísaným v registri partnerov verejného sektora je osoba podľa § 11 ods. 1 písm. c) zákona, d) uchádzačom, ktorého subdodávateľ a subdodávateľ podľa osobitného predpisu, ktorí majú povinnosť zapisovať sa do registra partnerov verejného sektora majú v registri partnerov verejného sektora zapísaného konečného užívateľa výhod, ktorým je osoba podľa § 11 ods. 1 písm. c) zákona. </w:t>
      </w:r>
    </w:p>
    <w:p w14:paraId="5720A8CD" w14:textId="77777777" w:rsidR="00C17756" w:rsidRDefault="00C17756" w:rsidP="00300EED">
      <w:pPr>
        <w:pStyle w:val="Odsekzoznamu"/>
        <w:ind w:left="792"/>
        <w:jc w:val="both"/>
        <w:rPr>
          <w:rFonts w:ascii="Arial" w:hAnsi="Arial" w:cs="Arial"/>
          <w:sz w:val="20"/>
          <w:szCs w:val="20"/>
        </w:rPr>
      </w:pPr>
    </w:p>
    <w:p w14:paraId="1B22790E" w14:textId="2489D798" w:rsidR="00F62338" w:rsidRDefault="00F62338" w:rsidP="00300EED">
      <w:pPr>
        <w:pStyle w:val="Odsekzoznamu"/>
        <w:ind w:left="792"/>
        <w:jc w:val="both"/>
        <w:rPr>
          <w:rFonts w:ascii="Arial" w:hAnsi="Arial" w:cs="Arial"/>
          <w:sz w:val="20"/>
          <w:szCs w:val="20"/>
        </w:rPr>
      </w:pPr>
      <w:r w:rsidRPr="00300EED">
        <w:rPr>
          <w:rFonts w:ascii="Arial" w:hAnsi="Arial" w:cs="Arial"/>
          <w:sz w:val="20"/>
          <w:szCs w:val="20"/>
        </w:rPr>
        <w:t>Povinnosť mať zapísaných konečných užívateľov výhod v registri partnerov verejného sektora sa vzťahuje na každého člena skupiny dodávateľov.</w:t>
      </w:r>
    </w:p>
    <w:p w14:paraId="41102C8C" w14:textId="77777777" w:rsidR="00C17756" w:rsidRDefault="00C17756" w:rsidP="00300EED">
      <w:pPr>
        <w:pStyle w:val="Odsekzoznamu"/>
        <w:ind w:left="792"/>
        <w:jc w:val="both"/>
        <w:rPr>
          <w:rFonts w:ascii="Arial" w:hAnsi="Arial" w:cs="Arial"/>
          <w:color w:val="000000" w:themeColor="text1"/>
          <w:sz w:val="20"/>
          <w:szCs w:val="20"/>
          <w:lang w:eastAsia="en-US"/>
        </w:rPr>
      </w:pPr>
    </w:p>
    <w:p w14:paraId="6440308E" w14:textId="75B561CF" w:rsidR="00300EED" w:rsidRPr="00300EED" w:rsidRDefault="00300EED" w:rsidP="00300EED">
      <w:pPr>
        <w:pStyle w:val="Odsekzoznamu"/>
        <w:ind w:left="792"/>
        <w:jc w:val="both"/>
        <w:rPr>
          <w:rFonts w:ascii="Arial" w:hAnsi="Arial" w:cs="Arial"/>
          <w:sz w:val="20"/>
          <w:szCs w:val="20"/>
          <w:lang w:eastAsia="en-US"/>
        </w:rPr>
      </w:pPr>
      <w:r w:rsidRPr="00300EED">
        <w:rPr>
          <w:rFonts w:ascii="Arial" w:hAnsi="Arial" w:cs="Arial"/>
          <w:color w:val="000000" w:themeColor="text1"/>
          <w:sz w:val="20"/>
          <w:szCs w:val="20"/>
          <w:lang w:eastAsia="en-US"/>
        </w:rPr>
        <w:t xml:space="preserve">Povinnosť byť zapísaný v registri partnerov verejného sektora sa nevzťahuje na toho, komu majú byť jednorazovo poskytnuté finančné prostriedky neprevyšujúce sumu 100 000 eur </w:t>
      </w:r>
      <w:r w:rsidRPr="00300EED">
        <w:rPr>
          <w:rFonts w:ascii="Arial" w:hAnsi="Arial" w:cs="Arial"/>
          <w:sz w:val="20"/>
          <w:szCs w:val="20"/>
          <w:lang w:eastAsia="en-US"/>
        </w:rPr>
        <w:t>alebo na toho, komu majú byť poskytnuté viaceré čiastkové alebo opakujúce sa plnenia, ktorých hodnota</w:t>
      </w:r>
      <w:r w:rsidRPr="00300EED">
        <w:rPr>
          <w:rFonts w:ascii="Arial" w:hAnsi="Arial" w:cs="Arial"/>
          <w:color w:val="FF0000"/>
          <w:sz w:val="20"/>
          <w:szCs w:val="20"/>
          <w:lang w:eastAsia="en-US"/>
        </w:rPr>
        <w:t xml:space="preserve"> </w:t>
      </w:r>
      <w:r w:rsidRPr="00300EED">
        <w:rPr>
          <w:rFonts w:ascii="Arial" w:hAnsi="Arial" w:cs="Arial"/>
          <w:color w:val="000000" w:themeColor="text1"/>
          <w:sz w:val="20"/>
          <w:szCs w:val="20"/>
          <w:lang w:eastAsia="en-US"/>
        </w:rPr>
        <w:t>v úhrne neprevyšuje sumu 250 000 eur, to neplatí, ak výšku štátnej pomoci alebo investičnej pomoci nemožno v čase zápisu do registra partnerov verejného sektora určiť.</w:t>
      </w:r>
      <w:r w:rsidR="00F94178">
        <w:rPr>
          <w:rFonts w:ascii="Arial" w:hAnsi="Arial" w:cs="Arial"/>
          <w:color w:val="000000" w:themeColor="text1"/>
          <w:sz w:val="20"/>
          <w:szCs w:val="20"/>
          <w:lang w:eastAsia="en-US"/>
        </w:rPr>
        <w:t xml:space="preserve"> </w:t>
      </w:r>
      <w:r w:rsidR="00F94178" w:rsidRPr="004B2301">
        <w:rPr>
          <w:rFonts w:ascii="Arial" w:hAnsi="Arial" w:cs="Arial"/>
          <w:sz w:val="20"/>
          <w:szCs w:val="20"/>
        </w:rPr>
        <w:t xml:space="preserve">Ak ide o poskytnutie štátnej pomoci, ktorej hodnotu plnenia nemožno určiť, vzniká povinnosť zápisu bez ohľadu na hodnotu plnenia. </w:t>
      </w:r>
      <w:r w:rsidR="00F94178">
        <w:rPr>
          <w:rFonts w:ascii="Arial" w:hAnsi="Arial" w:cs="Arial"/>
          <w:sz w:val="20"/>
          <w:szCs w:val="20"/>
        </w:rPr>
        <w:t>Vyššie uvedené l</w:t>
      </w:r>
      <w:r w:rsidR="00F94178" w:rsidRPr="004B2301">
        <w:rPr>
          <w:rFonts w:ascii="Arial" w:hAnsi="Arial" w:cs="Arial"/>
          <w:sz w:val="20"/>
          <w:szCs w:val="20"/>
        </w:rPr>
        <w:t>imity</w:t>
      </w:r>
      <w:r w:rsidR="00F94178">
        <w:rPr>
          <w:rFonts w:ascii="Arial" w:hAnsi="Arial" w:cs="Arial"/>
          <w:sz w:val="20"/>
          <w:szCs w:val="20"/>
        </w:rPr>
        <w:t xml:space="preserve"> </w:t>
      </w:r>
      <w:r w:rsidR="00F94178" w:rsidRPr="004B2301">
        <w:rPr>
          <w:rFonts w:ascii="Arial" w:hAnsi="Arial" w:cs="Arial"/>
          <w:sz w:val="20"/>
          <w:szCs w:val="20"/>
        </w:rPr>
        <w:t>sa posudzujú bez DPH.</w:t>
      </w:r>
      <w:r w:rsidRPr="00300EED">
        <w:rPr>
          <w:rFonts w:ascii="Arial" w:hAnsi="Arial" w:cs="Arial"/>
          <w:color w:val="000000" w:themeColor="text1"/>
          <w:sz w:val="20"/>
          <w:szCs w:val="20"/>
          <w:lang w:eastAsia="en-US"/>
        </w:rPr>
        <w:t xml:space="preserve"> </w:t>
      </w:r>
    </w:p>
    <w:p w14:paraId="27C5410F" w14:textId="77777777" w:rsidR="00300EED" w:rsidRDefault="00300EED" w:rsidP="00404416">
      <w:pPr>
        <w:pStyle w:val="Odsekzoznamu"/>
        <w:numPr>
          <w:ilvl w:val="1"/>
          <w:numId w:val="107"/>
        </w:numPr>
        <w:jc w:val="both"/>
        <w:rPr>
          <w:rFonts w:ascii="Arial" w:hAnsi="Arial" w:cs="Arial"/>
          <w:sz w:val="20"/>
          <w:szCs w:val="20"/>
          <w:lang w:eastAsia="en-US"/>
        </w:rPr>
      </w:pPr>
      <w:r w:rsidRPr="00411178">
        <w:rPr>
          <w:rFonts w:ascii="Arial" w:hAnsi="Arial" w:cs="Arial"/>
          <w:sz w:val="20"/>
          <w:szCs w:val="20"/>
          <w:lang w:eastAsia="en-US"/>
        </w:rPr>
        <w:t>Podľa § 55 ods. 2 zákona, Zmluva s úspešným uchádzačom môže byť uzavretá najskôr jedenásty deň odo dňa odoslania informácie o výsledku vyhodnotenia ponúk podľa § 55</w:t>
      </w:r>
      <w:r w:rsidRPr="00300EED">
        <w:rPr>
          <w:rFonts w:ascii="Arial" w:hAnsi="Arial" w:cs="Arial"/>
          <w:sz w:val="20"/>
          <w:szCs w:val="20"/>
          <w:lang w:eastAsia="en-US"/>
        </w:rPr>
        <w:t xml:space="preserve"> </w:t>
      </w:r>
      <w:r w:rsidRPr="00411178">
        <w:rPr>
          <w:rFonts w:ascii="Arial" w:hAnsi="Arial" w:cs="Arial"/>
          <w:sz w:val="20"/>
          <w:szCs w:val="20"/>
          <w:lang w:eastAsia="en-US"/>
        </w:rPr>
        <w:t xml:space="preserve">zákona, ak neboli doručené námietky podľa § 170 zákona. </w:t>
      </w:r>
    </w:p>
    <w:p w14:paraId="1459BA86" w14:textId="45A806F8" w:rsidR="00300EED" w:rsidRPr="00300EED" w:rsidRDefault="00300EED" w:rsidP="00404416">
      <w:pPr>
        <w:pStyle w:val="Odsekzoznamu"/>
        <w:numPr>
          <w:ilvl w:val="1"/>
          <w:numId w:val="107"/>
        </w:numPr>
        <w:jc w:val="both"/>
        <w:rPr>
          <w:rFonts w:ascii="Arial" w:hAnsi="Arial" w:cs="Arial"/>
          <w:sz w:val="20"/>
          <w:szCs w:val="20"/>
          <w:lang w:eastAsia="en-US"/>
        </w:rPr>
      </w:pPr>
      <w:r w:rsidRPr="00300EED">
        <w:rPr>
          <w:rFonts w:ascii="Arial" w:hAnsi="Arial" w:cs="Arial"/>
          <w:sz w:val="20"/>
          <w:szCs w:val="20"/>
        </w:rPr>
        <w:t xml:space="preserve">Podľa § 56 ods. 5 zákona, je úspešný uchádzač </w:t>
      </w:r>
      <w:bookmarkStart w:id="76" w:name="_Hlk221797439"/>
      <w:r w:rsidRPr="00300EED">
        <w:rPr>
          <w:rFonts w:ascii="Arial" w:hAnsi="Arial" w:cs="Arial"/>
          <w:sz w:val="20"/>
          <w:szCs w:val="20"/>
        </w:rPr>
        <w:t xml:space="preserve">povinný poskytnúť verejnému obstarávateľovi riadnu súčinnosť potrebnú na uzavretie Zmluvy tak, aby mohla byť uzavretá </w:t>
      </w:r>
      <w:r w:rsidRPr="00300EED">
        <w:rPr>
          <w:rFonts w:ascii="Arial" w:hAnsi="Arial" w:cs="Arial"/>
          <w:b/>
          <w:sz w:val="20"/>
          <w:szCs w:val="20"/>
        </w:rPr>
        <w:t>do 15 pracovných dní</w:t>
      </w:r>
      <w:r w:rsidRPr="00300EED">
        <w:rPr>
          <w:rFonts w:ascii="Arial" w:hAnsi="Arial" w:cs="Arial"/>
          <w:sz w:val="20"/>
          <w:szCs w:val="20"/>
        </w:rPr>
        <w:t xml:space="preserve"> odo dňa uplynutia lehoty podľa § 56 ods. 2 až 4 zákona, ak bol na jej uzavretie písomne vyzvaný prostredníctvom komunikačného rozhrania systému JOSEPHINE. </w:t>
      </w:r>
      <w:r w:rsidRPr="00300EED">
        <w:rPr>
          <w:rFonts w:ascii="Arial" w:hAnsi="Arial" w:cs="Arial"/>
          <w:sz w:val="20"/>
          <w:szCs w:val="20"/>
          <w:lang w:eastAsia="en-US"/>
        </w:rPr>
        <w:t>Úspešný uchádzač, ktorý má povinnosť zapisovať sa do registra partnerov verejného sektora</w:t>
      </w:r>
      <w:r w:rsidR="005478AD">
        <w:rPr>
          <w:rFonts w:ascii="Arial" w:hAnsi="Arial" w:cs="Arial"/>
          <w:sz w:val="20"/>
          <w:szCs w:val="20"/>
          <w:shd w:val="clear" w:color="auto" w:fill="FFFFFF"/>
          <w:vertAlign w:val="superscript"/>
          <w:lang w:eastAsia="en-US"/>
        </w:rPr>
        <w:t xml:space="preserve"> </w:t>
      </w:r>
      <w:r w:rsidRPr="00300EED">
        <w:rPr>
          <w:rFonts w:ascii="Arial" w:hAnsi="Arial" w:cs="Arial"/>
          <w:sz w:val="20"/>
          <w:szCs w:val="20"/>
          <w:lang w:eastAsia="en-US"/>
        </w:rPr>
        <w:t xml:space="preserve">alebo jeho subdodávatelia, ktorí majú povinnosť zapisovať sa do registra partnerov verejného sektora sú povinní na účely poskytnutia riadnej súčinnosti potrebnej na uzavretie Zmluvy mať v registri partnerov </w:t>
      </w:r>
      <w:r w:rsidRPr="00300EED">
        <w:rPr>
          <w:rFonts w:ascii="Arial" w:hAnsi="Arial" w:cs="Arial"/>
          <w:color w:val="000000" w:themeColor="text1"/>
          <w:sz w:val="20"/>
          <w:szCs w:val="20"/>
          <w:lang w:eastAsia="en-US"/>
        </w:rPr>
        <w:t>verejného sektora zapísaných konečných užívateľov výhod.</w:t>
      </w:r>
      <w:bookmarkEnd w:id="76"/>
    </w:p>
    <w:p w14:paraId="5BD5580A" w14:textId="4CEB213C" w:rsidR="00300EED" w:rsidRPr="00300EED" w:rsidRDefault="00300EED" w:rsidP="00404416">
      <w:pPr>
        <w:pStyle w:val="Odsekzoznamu"/>
        <w:numPr>
          <w:ilvl w:val="1"/>
          <w:numId w:val="107"/>
        </w:numPr>
        <w:jc w:val="both"/>
        <w:rPr>
          <w:rFonts w:ascii="Arial" w:hAnsi="Arial" w:cs="Arial"/>
          <w:sz w:val="20"/>
          <w:szCs w:val="20"/>
          <w:lang w:eastAsia="en-US"/>
        </w:rPr>
      </w:pPr>
      <w:r w:rsidRPr="00300EED">
        <w:rPr>
          <w:rFonts w:ascii="Arial" w:hAnsi="Arial" w:cs="Arial"/>
          <w:sz w:val="20"/>
          <w:szCs w:val="20"/>
        </w:rPr>
        <w:t>Podľa § 56 ods. 6 zákona, ak úspešný uchádzač odmietne uzavrieť Zmluvu alebo nie sú splnené povinnosti podľa bodu 3</w:t>
      </w:r>
      <w:r>
        <w:rPr>
          <w:rFonts w:ascii="Arial" w:hAnsi="Arial" w:cs="Arial"/>
          <w:sz w:val="20"/>
          <w:szCs w:val="20"/>
        </w:rPr>
        <w:t>1</w:t>
      </w:r>
      <w:r w:rsidRPr="00300EED">
        <w:rPr>
          <w:rFonts w:ascii="Arial" w:hAnsi="Arial" w:cs="Arial"/>
          <w:sz w:val="20"/>
          <w:szCs w:val="20"/>
        </w:rPr>
        <w:t>.4 Časť A.1</w:t>
      </w:r>
      <w:r>
        <w:rPr>
          <w:rFonts w:ascii="Arial" w:hAnsi="Arial" w:cs="Arial"/>
          <w:sz w:val="20"/>
          <w:szCs w:val="20"/>
        </w:rPr>
        <w:t xml:space="preserve"> </w:t>
      </w:r>
      <w:r w:rsidRPr="00300EED">
        <w:rPr>
          <w:rFonts w:ascii="Arial" w:hAnsi="Arial" w:cs="Arial"/>
          <w:sz w:val="20"/>
          <w:szCs w:val="20"/>
        </w:rPr>
        <w:t>týchto SP, verejný obstarávateľ môže uzavrieť Zmluvu s uchádzačom, ktorý sa umiestnil na nasledujúcom mieste v poradí.</w:t>
      </w:r>
    </w:p>
    <w:p w14:paraId="7191DD73" w14:textId="77777777" w:rsidR="00300EED" w:rsidRDefault="00300EED" w:rsidP="00404416">
      <w:pPr>
        <w:pStyle w:val="Odsekzoznamu"/>
        <w:numPr>
          <w:ilvl w:val="1"/>
          <w:numId w:val="107"/>
        </w:numPr>
        <w:jc w:val="both"/>
        <w:rPr>
          <w:rFonts w:ascii="Arial" w:hAnsi="Arial" w:cs="Arial"/>
          <w:sz w:val="20"/>
          <w:szCs w:val="20"/>
          <w:lang w:eastAsia="en-US"/>
        </w:rPr>
      </w:pPr>
      <w:r w:rsidRPr="00300EED">
        <w:rPr>
          <w:rFonts w:ascii="Arial" w:hAnsi="Arial" w:cs="Arial"/>
          <w:sz w:val="20"/>
          <w:szCs w:val="20"/>
        </w:rPr>
        <w:t>Uchádzač, ktorý sa umiestnil na nasledujúcom mieste v poradí je povinný splniť povinnosť podľa bodu 3</w:t>
      </w:r>
      <w:r>
        <w:rPr>
          <w:rFonts w:ascii="Arial" w:hAnsi="Arial" w:cs="Arial"/>
          <w:sz w:val="20"/>
          <w:szCs w:val="20"/>
        </w:rPr>
        <w:t>1</w:t>
      </w:r>
      <w:r w:rsidRPr="00300EED">
        <w:rPr>
          <w:rFonts w:ascii="Arial" w:hAnsi="Arial" w:cs="Arial"/>
          <w:sz w:val="20"/>
          <w:szCs w:val="20"/>
        </w:rPr>
        <w:t>.4 Časť A.1</w:t>
      </w:r>
      <w:r>
        <w:rPr>
          <w:rFonts w:ascii="Arial" w:hAnsi="Arial" w:cs="Arial"/>
          <w:sz w:val="20"/>
          <w:szCs w:val="20"/>
        </w:rPr>
        <w:t xml:space="preserve"> </w:t>
      </w:r>
      <w:r w:rsidRPr="00300EED">
        <w:rPr>
          <w:rFonts w:ascii="Arial" w:hAnsi="Arial" w:cs="Arial"/>
          <w:sz w:val="20"/>
          <w:szCs w:val="20"/>
        </w:rPr>
        <w:t xml:space="preserve">týchto SP a poskytnúť verejnému obstarávateľovi riadnu súčinnosť, potrebnú na uzavretie Zmluvy tak, aby mohla byť uzavretá </w:t>
      </w:r>
      <w:r w:rsidRPr="00300EED">
        <w:rPr>
          <w:rFonts w:ascii="Arial" w:hAnsi="Arial" w:cs="Arial"/>
          <w:b/>
          <w:sz w:val="20"/>
          <w:szCs w:val="20"/>
        </w:rPr>
        <w:t>do 15 pracovných dní</w:t>
      </w:r>
      <w:r w:rsidRPr="00300EED">
        <w:rPr>
          <w:rFonts w:ascii="Arial" w:hAnsi="Arial" w:cs="Arial"/>
          <w:sz w:val="20"/>
          <w:szCs w:val="20"/>
        </w:rPr>
        <w:t xml:space="preserve"> odo dňa, keď bol na jej uzavretie písomne vyzvaný prostredníctvom komunikačného rozhrania systému JOSEPHINE.</w:t>
      </w:r>
    </w:p>
    <w:p w14:paraId="080C9EE3" w14:textId="7F126648" w:rsidR="00300EED" w:rsidRDefault="00300EED" w:rsidP="00404416">
      <w:pPr>
        <w:pStyle w:val="Odsekzoznamu"/>
        <w:numPr>
          <w:ilvl w:val="1"/>
          <w:numId w:val="107"/>
        </w:numPr>
        <w:jc w:val="both"/>
        <w:rPr>
          <w:rFonts w:ascii="Arial" w:hAnsi="Arial" w:cs="Arial"/>
          <w:sz w:val="20"/>
          <w:szCs w:val="20"/>
          <w:lang w:eastAsia="en-US"/>
        </w:rPr>
      </w:pPr>
      <w:r w:rsidRPr="00300EED">
        <w:rPr>
          <w:rFonts w:ascii="Arial" w:hAnsi="Arial" w:cs="Arial"/>
          <w:sz w:val="20"/>
          <w:szCs w:val="20"/>
        </w:rPr>
        <w:t>Podľa § 56 ods. 7 zákona, môže verejný obstarávateľ v Oznámení určiť, že lehota v bode 3</w:t>
      </w:r>
      <w:r>
        <w:rPr>
          <w:rFonts w:ascii="Arial" w:hAnsi="Arial" w:cs="Arial"/>
          <w:sz w:val="20"/>
          <w:szCs w:val="20"/>
        </w:rPr>
        <w:t>1</w:t>
      </w:r>
      <w:r w:rsidRPr="00300EED">
        <w:rPr>
          <w:rFonts w:ascii="Arial" w:hAnsi="Arial" w:cs="Arial"/>
          <w:sz w:val="20"/>
          <w:szCs w:val="20"/>
        </w:rPr>
        <w:t>.4 a v bode 3</w:t>
      </w:r>
      <w:r>
        <w:rPr>
          <w:rFonts w:ascii="Arial" w:hAnsi="Arial" w:cs="Arial"/>
          <w:sz w:val="20"/>
          <w:szCs w:val="20"/>
        </w:rPr>
        <w:t>1.</w:t>
      </w:r>
      <w:r w:rsidRPr="00300EED">
        <w:rPr>
          <w:rFonts w:ascii="Arial" w:hAnsi="Arial" w:cs="Arial"/>
          <w:sz w:val="20"/>
          <w:szCs w:val="20"/>
        </w:rPr>
        <w:t>6 Časť A.1</w:t>
      </w:r>
      <w:r>
        <w:rPr>
          <w:rFonts w:ascii="Arial" w:hAnsi="Arial" w:cs="Arial"/>
          <w:sz w:val="20"/>
          <w:szCs w:val="20"/>
        </w:rPr>
        <w:t xml:space="preserve"> </w:t>
      </w:r>
      <w:r w:rsidRPr="00300EED">
        <w:rPr>
          <w:rFonts w:ascii="Arial" w:hAnsi="Arial" w:cs="Arial"/>
          <w:sz w:val="20"/>
          <w:szCs w:val="20"/>
        </w:rPr>
        <w:t>týchto SP je dlhšia ako 10 pracovných dní.</w:t>
      </w:r>
    </w:p>
    <w:p w14:paraId="4E1685C1" w14:textId="48F8D1B8" w:rsidR="00300EED" w:rsidRDefault="00300EED" w:rsidP="00404416">
      <w:pPr>
        <w:pStyle w:val="Odsekzoznamu"/>
        <w:numPr>
          <w:ilvl w:val="1"/>
          <w:numId w:val="107"/>
        </w:numPr>
        <w:jc w:val="both"/>
        <w:rPr>
          <w:rFonts w:ascii="Arial" w:hAnsi="Arial" w:cs="Arial"/>
          <w:sz w:val="20"/>
          <w:szCs w:val="20"/>
          <w:lang w:eastAsia="en-US"/>
        </w:rPr>
      </w:pPr>
      <w:r w:rsidRPr="00300EED">
        <w:rPr>
          <w:rFonts w:ascii="Arial" w:hAnsi="Arial" w:cs="Arial"/>
          <w:sz w:val="20"/>
          <w:szCs w:val="20"/>
        </w:rPr>
        <w:t>Úspešný uchádzač je povinný</w:t>
      </w:r>
      <w:r w:rsidR="00377EC3">
        <w:rPr>
          <w:rFonts w:ascii="Arial" w:hAnsi="Arial" w:cs="Arial"/>
          <w:sz w:val="20"/>
          <w:szCs w:val="20"/>
        </w:rPr>
        <w:t>,</w:t>
      </w:r>
      <w:r w:rsidRPr="00300EED">
        <w:rPr>
          <w:rFonts w:ascii="Arial" w:hAnsi="Arial" w:cs="Arial"/>
          <w:sz w:val="20"/>
          <w:szCs w:val="20"/>
        </w:rPr>
        <w:t xml:space="preserve"> v lehote podľa bodu 3</w:t>
      </w:r>
      <w:r>
        <w:rPr>
          <w:rFonts w:ascii="Arial" w:hAnsi="Arial" w:cs="Arial"/>
          <w:sz w:val="20"/>
          <w:szCs w:val="20"/>
        </w:rPr>
        <w:t>1</w:t>
      </w:r>
      <w:r w:rsidRPr="00300EED">
        <w:rPr>
          <w:rFonts w:ascii="Arial" w:hAnsi="Arial" w:cs="Arial"/>
          <w:sz w:val="20"/>
          <w:szCs w:val="20"/>
        </w:rPr>
        <w:t>.4 Časť A.1</w:t>
      </w:r>
      <w:r>
        <w:rPr>
          <w:rFonts w:ascii="Arial" w:hAnsi="Arial" w:cs="Arial"/>
          <w:sz w:val="20"/>
          <w:szCs w:val="20"/>
        </w:rPr>
        <w:t xml:space="preserve"> </w:t>
      </w:r>
      <w:r w:rsidRPr="00300EED">
        <w:rPr>
          <w:rFonts w:ascii="Arial" w:hAnsi="Arial" w:cs="Arial"/>
          <w:sz w:val="20"/>
          <w:szCs w:val="20"/>
        </w:rPr>
        <w:t>týchto SP</w:t>
      </w:r>
      <w:r w:rsidR="00377EC3">
        <w:rPr>
          <w:rFonts w:ascii="Arial" w:hAnsi="Arial" w:cs="Arial"/>
          <w:sz w:val="20"/>
          <w:szCs w:val="20"/>
        </w:rPr>
        <w:t>,</w:t>
      </w:r>
      <w:r w:rsidRPr="00300EED">
        <w:rPr>
          <w:rFonts w:ascii="Arial" w:hAnsi="Arial" w:cs="Arial"/>
          <w:sz w:val="20"/>
          <w:szCs w:val="20"/>
        </w:rPr>
        <w:t xml:space="preserve"> verejnému obstarávateľovi:</w:t>
      </w:r>
    </w:p>
    <w:p w14:paraId="5A35CFE5" w14:textId="6EB0D1CF" w:rsidR="00F62338" w:rsidRPr="00F62338" w:rsidRDefault="00B75501" w:rsidP="00404416">
      <w:pPr>
        <w:pStyle w:val="Odsekzoznamu"/>
        <w:numPr>
          <w:ilvl w:val="0"/>
          <w:numId w:val="111"/>
        </w:numPr>
        <w:tabs>
          <w:tab w:val="left" w:pos="1418"/>
        </w:tabs>
        <w:autoSpaceDE w:val="0"/>
        <w:autoSpaceDN w:val="0"/>
        <w:ind w:left="1134"/>
        <w:contextualSpacing/>
        <w:jc w:val="both"/>
        <w:rPr>
          <w:rFonts w:ascii="Arial" w:hAnsi="Arial" w:cs="Arial"/>
          <w:color w:val="000000" w:themeColor="text1"/>
          <w:sz w:val="20"/>
          <w:szCs w:val="20"/>
          <w:lang w:eastAsia="en-US"/>
        </w:rPr>
      </w:pPr>
      <w:r w:rsidRPr="00300EED">
        <w:rPr>
          <w:rFonts w:ascii="Arial" w:hAnsi="Arial" w:cs="Arial"/>
          <w:sz w:val="20"/>
          <w:szCs w:val="20"/>
        </w:rPr>
        <w:t xml:space="preserve">predložiť </w:t>
      </w:r>
      <w:r w:rsidRPr="00300EED">
        <w:rPr>
          <w:rFonts w:ascii="Arial" w:hAnsi="Arial" w:cs="Arial"/>
          <w:b/>
          <w:sz w:val="20"/>
          <w:szCs w:val="20"/>
        </w:rPr>
        <w:t>podpísanú Zmluvu vrátane všetkých príloh</w:t>
      </w:r>
      <w:r w:rsidR="00377EC3">
        <w:rPr>
          <w:rFonts w:ascii="Arial" w:hAnsi="Arial" w:cs="Arial"/>
          <w:b/>
          <w:sz w:val="20"/>
          <w:szCs w:val="20"/>
        </w:rPr>
        <w:t xml:space="preserve"> </w:t>
      </w:r>
      <w:r w:rsidR="002540B0">
        <w:rPr>
          <w:rFonts w:ascii="Arial" w:hAnsi="Arial" w:cs="Arial"/>
          <w:b/>
          <w:sz w:val="20"/>
          <w:szCs w:val="20"/>
        </w:rPr>
        <w:t xml:space="preserve">(okrem prílohy č. 6 Harmonogram prác) </w:t>
      </w:r>
      <w:r w:rsidRPr="00300EED">
        <w:rPr>
          <w:rFonts w:ascii="Arial" w:hAnsi="Arial" w:cs="Arial"/>
          <w:b/>
          <w:sz w:val="20"/>
          <w:szCs w:val="20"/>
        </w:rPr>
        <w:t>v štyroch rovnopisoch</w:t>
      </w:r>
      <w:r w:rsidRPr="00300EED">
        <w:rPr>
          <w:rFonts w:ascii="Arial" w:hAnsi="Arial" w:cs="Arial"/>
          <w:b/>
          <w:sz w:val="20"/>
          <w:szCs w:val="20"/>
          <w:lang w:eastAsia="en-US"/>
        </w:rPr>
        <w:t xml:space="preserve">. </w:t>
      </w:r>
    </w:p>
    <w:p w14:paraId="36181234" w14:textId="398FBC41" w:rsidR="00B75501" w:rsidRDefault="00B75501" w:rsidP="00F62338">
      <w:pPr>
        <w:pStyle w:val="Odsekzoznamu"/>
        <w:tabs>
          <w:tab w:val="left" w:pos="1418"/>
        </w:tabs>
        <w:autoSpaceDE w:val="0"/>
        <w:autoSpaceDN w:val="0"/>
        <w:ind w:left="1134"/>
        <w:contextualSpacing/>
        <w:jc w:val="both"/>
        <w:rPr>
          <w:rFonts w:ascii="Arial" w:hAnsi="Arial" w:cs="Arial"/>
          <w:color w:val="000000" w:themeColor="text1"/>
          <w:sz w:val="20"/>
          <w:szCs w:val="20"/>
          <w:lang w:eastAsia="en-US"/>
        </w:rPr>
      </w:pPr>
      <w:r w:rsidRPr="00300EED">
        <w:rPr>
          <w:rFonts w:ascii="Arial" w:hAnsi="Arial" w:cs="Arial"/>
          <w:sz w:val="20"/>
          <w:szCs w:val="20"/>
          <w:lang w:eastAsia="en-US"/>
        </w:rPr>
        <w:t xml:space="preserve">Nesplnenie </w:t>
      </w:r>
      <w:r w:rsidRPr="00300EED">
        <w:rPr>
          <w:rFonts w:ascii="Arial" w:hAnsi="Arial" w:cs="Arial"/>
          <w:color w:val="000000" w:themeColor="text1"/>
          <w:sz w:val="20"/>
          <w:szCs w:val="20"/>
          <w:lang w:eastAsia="en-US"/>
        </w:rPr>
        <w:t xml:space="preserve">tejto povinnosti bude verejný obstarávateľ považovať za neposkytnutie riadnej súčinnosti. </w:t>
      </w:r>
    </w:p>
    <w:p w14:paraId="2CFB238E" w14:textId="77777777" w:rsidR="00F62338" w:rsidRDefault="00B75501" w:rsidP="00404416">
      <w:pPr>
        <w:pStyle w:val="Odsekzoznamu"/>
        <w:numPr>
          <w:ilvl w:val="0"/>
          <w:numId w:val="111"/>
        </w:numPr>
        <w:tabs>
          <w:tab w:val="left" w:pos="1418"/>
        </w:tabs>
        <w:autoSpaceDE w:val="0"/>
        <w:autoSpaceDN w:val="0"/>
        <w:ind w:left="1134"/>
        <w:contextualSpacing/>
        <w:jc w:val="both"/>
        <w:rPr>
          <w:rFonts w:ascii="Arial" w:hAnsi="Arial" w:cs="Arial"/>
          <w:color w:val="000000" w:themeColor="text1"/>
          <w:sz w:val="20"/>
          <w:szCs w:val="20"/>
          <w:lang w:eastAsia="en-US"/>
        </w:rPr>
      </w:pPr>
      <w:r w:rsidRPr="00300EED">
        <w:rPr>
          <w:rFonts w:ascii="Arial" w:hAnsi="Arial" w:cs="Arial"/>
          <w:color w:val="000000" w:themeColor="text1"/>
          <w:sz w:val="20"/>
          <w:szCs w:val="20"/>
          <w:lang w:eastAsia="en-US"/>
        </w:rPr>
        <w:lastRenderedPageBreak/>
        <w:t xml:space="preserve">predložiť </w:t>
      </w:r>
      <w:r w:rsidRPr="00300EED">
        <w:rPr>
          <w:rFonts w:ascii="Arial" w:hAnsi="Arial" w:cs="Arial"/>
          <w:b/>
          <w:bCs/>
          <w:color w:val="000000" w:themeColor="text1"/>
          <w:sz w:val="20"/>
          <w:szCs w:val="20"/>
          <w:lang w:eastAsia="en-US"/>
        </w:rPr>
        <w:t>Zoznam subdodávateľov a podiel subdodávok</w:t>
      </w:r>
      <w:r w:rsidRPr="00300EED">
        <w:rPr>
          <w:rFonts w:ascii="Arial" w:hAnsi="Arial" w:cs="Arial"/>
          <w:bCs/>
          <w:color w:val="000000" w:themeColor="text1"/>
          <w:sz w:val="20"/>
          <w:szCs w:val="20"/>
          <w:lang w:eastAsia="en-US"/>
        </w:rPr>
        <w:t xml:space="preserve">, ktorý predložil vo svojej ponuke s aktuálnymi a úplnými údajmi platnými v čase poskytnutia riadnej súčinnosti, doplnený o údaje o všetkých známych subdodávateľoch, údaje o osobe oprávnenej konať za subdodávateľa v rozsahu meno a priezvisko, adresa pobytu, dátum narodenia vrátane </w:t>
      </w:r>
      <w:r w:rsidR="00377EC3">
        <w:rPr>
          <w:rFonts w:ascii="Arial" w:hAnsi="Arial" w:cs="Arial"/>
          <w:bCs/>
          <w:color w:val="000000" w:themeColor="text1"/>
          <w:sz w:val="20"/>
          <w:szCs w:val="20"/>
          <w:lang w:eastAsia="en-US"/>
        </w:rPr>
        <w:t xml:space="preserve">inej </w:t>
      </w:r>
      <w:r w:rsidRPr="00300EED">
        <w:rPr>
          <w:rFonts w:ascii="Arial" w:hAnsi="Arial" w:cs="Arial"/>
          <w:bCs/>
          <w:color w:val="000000" w:themeColor="text1"/>
          <w:sz w:val="20"/>
          <w:szCs w:val="20"/>
          <w:lang w:eastAsia="en-US"/>
        </w:rPr>
        <w:t>osoby/osôb, ktorej/ktorých kapacitou/kapacitami</w:t>
      </w:r>
      <w:r w:rsidR="00377EC3">
        <w:rPr>
          <w:rFonts w:ascii="Arial" w:hAnsi="Arial" w:cs="Arial"/>
          <w:bCs/>
          <w:color w:val="000000" w:themeColor="text1"/>
          <w:sz w:val="20"/>
          <w:szCs w:val="20"/>
          <w:lang w:eastAsia="en-US"/>
        </w:rPr>
        <w:t xml:space="preserve"> podľa § 34 ods. 3 zákona</w:t>
      </w:r>
      <w:r w:rsidR="00377EC3" w:rsidRPr="00300EED">
        <w:rPr>
          <w:rFonts w:ascii="Arial" w:hAnsi="Arial" w:cs="Arial"/>
          <w:bCs/>
          <w:color w:val="000000" w:themeColor="text1"/>
          <w:sz w:val="20"/>
          <w:szCs w:val="20"/>
          <w:lang w:eastAsia="en-US"/>
        </w:rPr>
        <w:t xml:space="preserve"> </w:t>
      </w:r>
      <w:r w:rsidRPr="00300EED">
        <w:rPr>
          <w:rFonts w:ascii="Arial" w:hAnsi="Arial" w:cs="Arial"/>
          <w:bCs/>
          <w:color w:val="000000" w:themeColor="text1"/>
          <w:sz w:val="20"/>
          <w:szCs w:val="20"/>
          <w:lang w:eastAsia="en-US"/>
        </w:rPr>
        <w:t>uchádzač preukázal splnenie podmienok účasti  technickej alebo odbornej spôsobilosti (</w:t>
      </w:r>
      <w:r w:rsidRPr="00300EED">
        <w:rPr>
          <w:rFonts w:ascii="Arial" w:hAnsi="Arial" w:cs="Arial"/>
          <w:bCs/>
          <w:i/>
          <w:color w:val="000000" w:themeColor="text1"/>
          <w:sz w:val="20"/>
          <w:szCs w:val="20"/>
          <w:lang w:eastAsia="en-US"/>
        </w:rPr>
        <w:t xml:space="preserve">pozn. aplikuje sa len v prípade, ak uchádzač v procese </w:t>
      </w:r>
      <w:r w:rsidR="00377EC3">
        <w:rPr>
          <w:rFonts w:ascii="Arial" w:hAnsi="Arial" w:cs="Arial"/>
          <w:bCs/>
          <w:i/>
          <w:color w:val="000000" w:themeColor="text1"/>
          <w:sz w:val="20"/>
          <w:szCs w:val="20"/>
          <w:lang w:eastAsia="en-US"/>
        </w:rPr>
        <w:t xml:space="preserve">verejného </w:t>
      </w:r>
      <w:r w:rsidRPr="00300EED">
        <w:rPr>
          <w:rFonts w:ascii="Arial" w:hAnsi="Arial" w:cs="Arial"/>
          <w:bCs/>
          <w:i/>
          <w:color w:val="000000" w:themeColor="text1"/>
          <w:sz w:val="20"/>
          <w:szCs w:val="20"/>
          <w:lang w:eastAsia="en-US"/>
        </w:rPr>
        <w:t>obstarávania využil</w:t>
      </w:r>
      <w:r w:rsidR="00377EC3">
        <w:rPr>
          <w:rFonts w:ascii="Arial" w:hAnsi="Arial" w:cs="Arial"/>
          <w:bCs/>
          <w:i/>
          <w:color w:val="000000" w:themeColor="text1"/>
          <w:sz w:val="20"/>
          <w:szCs w:val="20"/>
          <w:lang w:eastAsia="en-US"/>
        </w:rPr>
        <w:t xml:space="preserve"> </w:t>
      </w:r>
      <w:r w:rsidRPr="00300EED">
        <w:rPr>
          <w:rFonts w:ascii="Arial" w:hAnsi="Arial" w:cs="Arial"/>
          <w:bCs/>
          <w:i/>
          <w:color w:val="000000" w:themeColor="text1"/>
          <w:sz w:val="20"/>
          <w:szCs w:val="20"/>
          <w:lang w:eastAsia="en-US"/>
        </w:rPr>
        <w:t>kapacity inej osoby</w:t>
      </w:r>
      <w:r w:rsidRPr="00300EED">
        <w:rPr>
          <w:rFonts w:ascii="Arial" w:hAnsi="Arial" w:cs="Arial"/>
          <w:bCs/>
          <w:color w:val="000000" w:themeColor="text1"/>
          <w:sz w:val="20"/>
          <w:szCs w:val="20"/>
          <w:lang w:eastAsia="en-US"/>
        </w:rPr>
        <w:t xml:space="preserve">) </w:t>
      </w:r>
      <w:r w:rsidRPr="00300EED">
        <w:rPr>
          <w:rFonts w:ascii="Arial" w:hAnsi="Arial" w:cs="Arial"/>
          <w:b/>
          <w:bCs/>
          <w:color w:val="000000" w:themeColor="text1"/>
          <w:sz w:val="20"/>
          <w:szCs w:val="20"/>
          <w:lang w:eastAsia="en-US"/>
        </w:rPr>
        <w:t xml:space="preserve">ako Prílohu </w:t>
      </w:r>
      <w:r w:rsidRPr="00300EED">
        <w:rPr>
          <w:rFonts w:ascii="Arial" w:hAnsi="Arial" w:cs="Arial"/>
          <w:b/>
          <w:bCs/>
          <w:sz w:val="20"/>
          <w:szCs w:val="20"/>
          <w:lang w:eastAsia="en-US"/>
        </w:rPr>
        <w:t xml:space="preserve">č. </w:t>
      </w:r>
      <w:r w:rsidR="00377EC3">
        <w:rPr>
          <w:rFonts w:ascii="Arial" w:hAnsi="Arial" w:cs="Arial"/>
          <w:b/>
          <w:bCs/>
          <w:sz w:val="20"/>
          <w:szCs w:val="20"/>
          <w:lang w:eastAsia="en-US"/>
        </w:rPr>
        <w:t>4</w:t>
      </w:r>
      <w:r w:rsidRPr="00300EED">
        <w:rPr>
          <w:rFonts w:ascii="Arial" w:hAnsi="Arial" w:cs="Arial"/>
          <w:b/>
          <w:bCs/>
          <w:sz w:val="20"/>
          <w:szCs w:val="20"/>
          <w:lang w:eastAsia="en-US"/>
        </w:rPr>
        <w:t xml:space="preserve"> Zmluvy</w:t>
      </w:r>
      <w:r w:rsidRPr="00300EED">
        <w:rPr>
          <w:rFonts w:ascii="Arial" w:hAnsi="Arial" w:cs="Arial"/>
          <w:bCs/>
          <w:color w:val="000000" w:themeColor="text1"/>
          <w:sz w:val="20"/>
          <w:szCs w:val="20"/>
          <w:lang w:eastAsia="en-US"/>
        </w:rPr>
        <w:t>.</w:t>
      </w:r>
      <w:r w:rsidRPr="00300EED">
        <w:rPr>
          <w:rFonts w:ascii="Arial" w:hAnsi="Arial" w:cs="Arial"/>
          <w:color w:val="000000" w:themeColor="text1"/>
          <w:sz w:val="20"/>
          <w:szCs w:val="20"/>
          <w:lang w:eastAsia="en-US"/>
        </w:rPr>
        <w:t xml:space="preserve"> </w:t>
      </w:r>
      <w:r w:rsidR="00377EC3">
        <w:rPr>
          <w:rFonts w:ascii="Arial" w:hAnsi="Arial" w:cs="Arial"/>
          <w:color w:val="000000" w:themeColor="text1"/>
          <w:sz w:val="20"/>
          <w:szCs w:val="20"/>
          <w:lang w:eastAsia="en-US"/>
        </w:rPr>
        <w:t xml:space="preserve">Platí, že </w:t>
      </w:r>
      <w:r w:rsidR="00377EC3">
        <w:rPr>
          <w:rFonts w:ascii="Arial" w:hAnsi="Arial" w:cs="Arial"/>
          <w:color w:val="000000" w:themeColor="text1"/>
          <w:sz w:val="20"/>
          <w:szCs w:val="20"/>
        </w:rPr>
        <w:t>a</w:t>
      </w:r>
      <w:r w:rsidR="00377EC3" w:rsidRPr="0064675D">
        <w:rPr>
          <w:rFonts w:ascii="Arial" w:hAnsi="Arial" w:cs="Arial"/>
          <w:color w:val="000000" w:themeColor="text1"/>
          <w:sz w:val="20"/>
          <w:szCs w:val="20"/>
        </w:rPr>
        <w:t>k sa in</w:t>
      </w:r>
      <w:r w:rsidR="00377EC3" w:rsidRPr="0064675D">
        <w:rPr>
          <w:rFonts w:ascii="Arial" w:hAnsi="Arial" w:cs="Arial" w:hint="eastAsia"/>
          <w:color w:val="000000" w:themeColor="text1"/>
          <w:sz w:val="20"/>
          <w:szCs w:val="20"/>
        </w:rPr>
        <w:t>á</w:t>
      </w:r>
      <w:r w:rsidR="00377EC3">
        <w:rPr>
          <w:rFonts w:ascii="Arial" w:hAnsi="Arial" w:cs="Arial"/>
          <w:color w:val="000000" w:themeColor="text1"/>
          <w:sz w:val="20"/>
          <w:szCs w:val="20"/>
        </w:rPr>
        <w:t xml:space="preserve"> </w:t>
      </w:r>
      <w:r w:rsidR="00377EC3" w:rsidRPr="0064675D">
        <w:rPr>
          <w:rFonts w:ascii="Arial" w:hAnsi="Arial" w:cs="Arial"/>
          <w:color w:val="000000" w:themeColor="text1"/>
          <w:sz w:val="20"/>
          <w:szCs w:val="20"/>
        </w:rPr>
        <w:t>osoba n</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 xml:space="preserve">sledne (v </w:t>
      </w:r>
      <w:r w:rsidR="00377EC3" w:rsidRPr="0064675D">
        <w:rPr>
          <w:rFonts w:ascii="Arial" w:hAnsi="Arial" w:cs="Arial" w:hint="eastAsia"/>
          <w:color w:val="000000" w:themeColor="text1"/>
          <w:sz w:val="20"/>
          <w:szCs w:val="20"/>
        </w:rPr>
        <w:t>č</w:t>
      </w:r>
      <w:r w:rsidR="00377EC3" w:rsidRPr="0064675D">
        <w:rPr>
          <w:rFonts w:ascii="Arial" w:hAnsi="Arial" w:cs="Arial"/>
          <w:color w:val="000000" w:themeColor="text1"/>
          <w:sz w:val="20"/>
          <w:szCs w:val="20"/>
        </w:rPr>
        <w:t>ase realiz</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cie z</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kazky) re</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lne podie</w:t>
      </w:r>
      <w:r w:rsidR="00377EC3" w:rsidRPr="0064675D">
        <w:rPr>
          <w:rFonts w:ascii="Arial" w:hAnsi="Arial" w:cs="Arial" w:hint="eastAsia"/>
          <w:color w:val="000000" w:themeColor="text1"/>
          <w:sz w:val="20"/>
          <w:szCs w:val="20"/>
        </w:rPr>
        <w:t>ľ</w:t>
      </w:r>
      <w:r w:rsidR="00377EC3" w:rsidRPr="0064675D">
        <w:rPr>
          <w:rFonts w:ascii="Arial" w:hAnsi="Arial" w:cs="Arial"/>
          <w:color w:val="000000" w:themeColor="text1"/>
          <w:sz w:val="20"/>
          <w:szCs w:val="20"/>
        </w:rPr>
        <w:t>a</w:t>
      </w:r>
      <w:r w:rsidR="00377EC3">
        <w:rPr>
          <w:rFonts w:ascii="Arial" w:hAnsi="Arial" w:cs="Arial"/>
          <w:color w:val="000000" w:themeColor="text1"/>
          <w:sz w:val="20"/>
          <w:szCs w:val="20"/>
        </w:rPr>
        <w:t xml:space="preserve"> </w:t>
      </w:r>
      <w:r w:rsidR="00377EC3" w:rsidRPr="0064675D">
        <w:rPr>
          <w:rFonts w:ascii="Arial" w:hAnsi="Arial" w:cs="Arial"/>
          <w:color w:val="000000" w:themeColor="text1"/>
          <w:sz w:val="20"/>
          <w:szCs w:val="20"/>
        </w:rPr>
        <w:t>na plnen</w:t>
      </w:r>
      <w:r w:rsidR="00377EC3" w:rsidRPr="0064675D">
        <w:rPr>
          <w:rFonts w:ascii="Arial" w:hAnsi="Arial" w:cs="Arial" w:hint="eastAsia"/>
          <w:color w:val="000000" w:themeColor="text1"/>
          <w:sz w:val="20"/>
          <w:szCs w:val="20"/>
        </w:rPr>
        <w:t>í</w:t>
      </w:r>
      <w:r w:rsidR="00377EC3" w:rsidRPr="0064675D">
        <w:rPr>
          <w:rFonts w:ascii="Arial" w:hAnsi="Arial" w:cs="Arial"/>
          <w:color w:val="000000" w:themeColor="text1"/>
          <w:sz w:val="20"/>
          <w:szCs w:val="20"/>
        </w:rPr>
        <w:t xml:space="preserve"> </w:t>
      </w:r>
      <w:r w:rsidR="00377EC3" w:rsidRPr="0064675D">
        <w:rPr>
          <w:rFonts w:ascii="Arial" w:hAnsi="Arial" w:cs="Arial" w:hint="eastAsia"/>
          <w:color w:val="000000" w:themeColor="text1"/>
          <w:sz w:val="20"/>
          <w:szCs w:val="20"/>
        </w:rPr>
        <w:t>č</w:t>
      </w:r>
      <w:r w:rsidR="00377EC3" w:rsidRPr="0064675D">
        <w:rPr>
          <w:rFonts w:ascii="Arial" w:hAnsi="Arial" w:cs="Arial"/>
          <w:color w:val="000000" w:themeColor="text1"/>
          <w:sz w:val="20"/>
          <w:szCs w:val="20"/>
        </w:rPr>
        <w:t>asti z</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kazky (v zmysle ust</w:t>
      </w:r>
      <w:r w:rsidR="00377EC3">
        <w:rPr>
          <w:rFonts w:ascii="Arial" w:hAnsi="Arial" w:cs="Arial"/>
          <w:color w:val="000000" w:themeColor="text1"/>
          <w:sz w:val="20"/>
          <w:szCs w:val="20"/>
        </w:rPr>
        <w:t xml:space="preserve">anovenia </w:t>
      </w:r>
      <w:r w:rsidR="00377EC3" w:rsidRPr="0064675D">
        <w:rPr>
          <w:rFonts w:ascii="Arial" w:hAnsi="Arial" w:cs="Arial" w:hint="eastAsia"/>
          <w:color w:val="000000" w:themeColor="text1"/>
          <w:sz w:val="20"/>
          <w:szCs w:val="20"/>
        </w:rPr>
        <w:t>§</w:t>
      </w:r>
      <w:r w:rsidR="00377EC3" w:rsidRPr="0064675D">
        <w:rPr>
          <w:rFonts w:ascii="Arial" w:hAnsi="Arial" w:cs="Arial"/>
          <w:color w:val="000000" w:themeColor="text1"/>
          <w:sz w:val="20"/>
          <w:szCs w:val="20"/>
        </w:rPr>
        <w:t xml:space="preserve"> 2 ods. 5 p</w:t>
      </w:r>
      <w:r w:rsidR="00377EC3" w:rsidRPr="0064675D">
        <w:rPr>
          <w:rFonts w:ascii="Arial" w:hAnsi="Arial" w:cs="Arial" w:hint="eastAsia"/>
          <w:color w:val="000000" w:themeColor="text1"/>
          <w:sz w:val="20"/>
          <w:szCs w:val="20"/>
        </w:rPr>
        <w:t>í</w:t>
      </w:r>
      <w:r w:rsidR="00377EC3" w:rsidRPr="0064675D">
        <w:rPr>
          <w:rFonts w:ascii="Arial" w:hAnsi="Arial" w:cs="Arial"/>
          <w:color w:val="000000" w:themeColor="text1"/>
          <w:sz w:val="20"/>
          <w:szCs w:val="20"/>
        </w:rPr>
        <w:t>sm. e)</w:t>
      </w:r>
      <w:r w:rsidR="00377EC3">
        <w:rPr>
          <w:rFonts w:ascii="Arial" w:hAnsi="Arial" w:cs="Arial"/>
          <w:color w:val="000000" w:themeColor="text1"/>
          <w:sz w:val="20"/>
          <w:szCs w:val="20"/>
        </w:rPr>
        <w:t xml:space="preserve"> zákona</w:t>
      </w:r>
      <w:r w:rsidR="00377EC3" w:rsidRPr="0064675D">
        <w:rPr>
          <w:rFonts w:ascii="Arial" w:hAnsi="Arial" w:cs="Arial"/>
          <w:color w:val="000000" w:themeColor="text1"/>
          <w:sz w:val="20"/>
          <w:szCs w:val="20"/>
        </w:rPr>
        <w:t>), prostredn</w:t>
      </w:r>
      <w:r w:rsidR="00377EC3" w:rsidRPr="0064675D">
        <w:rPr>
          <w:rFonts w:ascii="Arial" w:hAnsi="Arial" w:cs="Arial" w:hint="eastAsia"/>
          <w:color w:val="000000" w:themeColor="text1"/>
          <w:sz w:val="20"/>
          <w:szCs w:val="20"/>
        </w:rPr>
        <w:t>í</w:t>
      </w:r>
      <w:r w:rsidR="00377EC3" w:rsidRPr="0064675D">
        <w:rPr>
          <w:rFonts w:ascii="Arial" w:hAnsi="Arial" w:cs="Arial"/>
          <w:color w:val="000000" w:themeColor="text1"/>
          <w:sz w:val="20"/>
          <w:szCs w:val="20"/>
        </w:rPr>
        <w:t>ctvom poskytnutia svojich kapac</w:t>
      </w:r>
      <w:r w:rsidR="00377EC3" w:rsidRPr="0064675D">
        <w:rPr>
          <w:rFonts w:ascii="Arial" w:hAnsi="Arial" w:cs="Arial" w:hint="eastAsia"/>
          <w:color w:val="000000" w:themeColor="text1"/>
          <w:sz w:val="20"/>
          <w:szCs w:val="20"/>
        </w:rPr>
        <w:t>í</w:t>
      </w:r>
      <w:r w:rsidR="00377EC3" w:rsidRPr="0064675D">
        <w:rPr>
          <w:rFonts w:ascii="Arial" w:hAnsi="Arial" w:cs="Arial"/>
          <w:color w:val="000000" w:themeColor="text1"/>
          <w:sz w:val="20"/>
          <w:szCs w:val="20"/>
        </w:rPr>
        <w:t>t, st</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va sa fakticky</w:t>
      </w:r>
      <w:r w:rsidR="00377EC3">
        <w:rPr>
          <w:rFonts w:ascii="Arial" w:hAnsi="Arial" w:cs="Arial"/>
          <w:color w:val="000000" w:themeColor="text1"/>
          <w:sz w:val="20"/>
          <w:szCs w:val="20"/>
        </w:rPr>
        <w:t xml:space="preserve"> </w:t>
      </w:r>
      <w:r w:rsidR="00377EC3" w:rsidRPr="0064675D">
        <w:rPr>
          <w:rFonts w:ascii="Arial" w:hAnsi="Arial" w:cs="Arial"/>
          <w:color w:val="000000" w:themeColor="text1"/>
          <w:sz w:val="20"/>
          <w:szCs w:val="20"/>
        </w:rPr>
        <w:t>subdod</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vate</w:t>
      </w:r>
      <w:r w:rsidR="00377EC3" w:rsidRPr="0064675D">
        <w:rPr>
          <w:rFonts w:ascii="Arial" w:hAnsi="Arial" w:cs="Arial" w:hint="eastAsia"/>
          <w:color w:val="000000" w:themeColor="text1"/>
          <w:sz w:val="20"/>
          <w:szCs w:val="20"/>
        </w:rPr>
        <w:t>ľ</w:t>
      </w:r>
      <w:r w:rsidR="00377EC3" w:rsidRPr="0064675D">
        <w:rPr>
          <w:rFonts w:ascii="Arial" w:hAnsi="Arial" w:cs="Arial"/>
          <w:color w:val="000000" w:themeColor="text1"/>
          <w:sz w:val="20"/>
          <w:szCs w:val="20"/>
        </w:rPr>
        <w:t>om. V takom pr</w:t>
      </w:r>
      <w:r w:rsidR="00377EC3" w:rsidRPr="0064675D">
        <w:rPr>
          <w:rFonts w:ascii="Arial" w:hAnsi="Arial" w:cs="Arial" w:hint="eastAsia"/>
          <w:color w:val="000000" w:themeColor="text1"/>
          <w:sz w:val="20"/>
          <w:szCs w:val="20"/>
        </w:rPr>
        <w:t>í</w:t>
      </w:r>
      <w:r w:rsidR="00377EC3" w:rsidRPr="0064675D">
        <w:rPr>
          <w:rFonts w:ascii="Arial" w:hAnsi="Arial" w:cs="Arial"/>
          <w:color w:val="000000" w:themeColor="text1"/>
          <w:sz w:val="20"/>
          <w:szCs w:val="20"/>
        </w:rPr>
        <w:t>pade vznik</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 xml:space="preserve"> uch</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dza</w:t>
      </w:r>
      <w:r w:rsidR="00377EC3" w:rsidRPr="0064675D">
        <w:rPr>
          <w:rFonts w:ascii="Arial" w:hAnsi="Arial" w:cs="Arial" w:hint="eastAsia"/>
          <w:color w:val="000000" w:themeColor="text1"/>
          <w:sz w:val="20"/>
          <w:szCs w:val="20"/>
        </w:rPr>
        <w:t>č</w:t>
      </w:r>
      <w:r w:rsidR="00377EC3" w:rsidRPr="0064675D">
        <w:rPr>
          <w:rFonts w:ascii="Arial" w:hAnsi="Arial" w:cs="Arial"/>
          <w:color w:val="000000" w:themeColor="text1"/>
          <w:sz w:val="20"/>
          <w:szCs w:val="20"/>
        </w:rPr>
        <w:t>ovi povinnos</w:t>
      </w:r>
      <w:r w:rsidR="00377EC3" w:rsidRPr="0064675D">
        <w:rPr>
          <w:rFonts w:ascii="Arial" w:hAnsi="Arial" w:cs="Arial" w:hint="eastAsia"/>
          <w:color w:val="000000" w:themeColor="text1"/>
          <w:sz w:val="20"/>
          <w:szCs w:val="20"/>
        </w:rPr>
        <w:t>ť</w:t>
      </w:r>
      <w:r w:rsidR="00377EC3" w:rsidRPr="0064675D">
        <w:rPr>
          <w:rFonts w:ascii="Arial" w:hAnsi="Arial" w:cs="Arial"/>
          <w:color w:val="000000" w:themeColor="text1"/>
          <w:sz w:val="20"/>
          <w:szCs w:val="20"/>
        </w:rPr>
        <w:t xml:space="preserve"> uvies</w:t>
      </w:r>
      <w:r w:rsidR="00377EC3" w:rsidRPr="0064675D">
        <w:rPr>
          <w:rFonts w:ascii="Arial" w:hAnsi="Arial" w:cs="Arial" w:hint="eastAsia"/>
          <w:color w:val="000000" w:themeColor="text1"/>
          <w:sz w:val="20"/>
          <w:szCs w:val="20"/>
        </w:rPr>
        <w:t>ť</w:t>
      </w:r>
      <w:r w:rsidR="00377EC3" w:rsidRPr="0064675D">
        <w:rPr>
          <w:rFonts w:ascii="Arial" w:hAnsi="Arial" w:cs="Arial"/>
          <w:color w:val="000000" w:themeColor="text1"/>
          <w:sz w:val="20"/>
          <w:szCs w:val="20"/>
        </w:rPr>
        <w:t xml:space="preserve"> tak</w:t>
      </w:r>
      <w:r w:rsidR="00377EC3" w:rsidRPr="0064675D">
        <w:rPr>
          <w:rFonts w:ascii="Arial" w:hAnsi="Arial" w:cs="Arial" w:hint="eastAsia"/>
          <w:color w:val="000000" w:themeColor="text1"/>
          <w:sz w:val="20"/>
          <w:szCs w:val="20"/>
        </w:rPr>
        <w:t>ú</w:t>
      </w:r>
      <w:r w:rsidR="00377EC3" w:rsidRPr="0064675D">
        <w:rPr>
          <w:rFonts w:ascii="Arial" w:hAnsi="Arial" w:cs="Arial"/>
          <w:color w:val="000000" w:themeColor="text1"/>
          <w:sz w:val="20"/>
          <w:szCs w:val="20"/>
        </w:rPr>
        <w:t>to in</w:t>
      </w:r>
      <w:r w:rsidR="00377EC3" w:rsidRPr="0064675D">
        <w:rPr>
          <w:rFonts w:ascii="Arial" w:hAnsi="Arial" w:cs="Arial" w:hint="eastAsia"/>
          <w:color w:val="000000" w:themeColor="text1"/>
          <w:sz w:val="20"/>
          <w:szCs w:val="20"/>
        </w:rPr>
        <w:t>ú</w:t>
      </w:r>
      <w:r w:rsidR="00377EC3">
        <w:rPr>
          <w:rFonts w:ascii="Arial" w:hAnsi="Arial" w:cs="Arial"/>
          <w:color w:val="000000" w:themeColor="text1"/>
          <w:sz w:val="20"/>
          <w:szCs w:val="20"/>
        </w:rPr>
        <w:t xml:space="preserve"> </w:t>
      </w:r>
      <w:r w:rsidR="00377EC3" w:rsidRPr="0064675D">
        <w:rPr>
          <w:rFonts w:ascii="Arial" w:hAnsi="Arial" w:cs="Arial"/>
          <w:color w:val="000000" w:themeColor="text1"/>
          <w:sz w:val="20"/>
          <w:szCs w:val="20"/>
        </w:rPr>
        <w:t>osobu aj ako subdod</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vate</w:t>
      </w:r>
      <w:r w:rsidR="00377EC3" w:rsidRPr="0064675D">
        <w:rPr>
          <w:rFonts w:ascii="Arial" w:hAnsi="Arial" w:cs="Arial" w:hint="eastAsia"/>
          <w:color w:val="000000" w:themeColor="text1"/>
          <w:sz w:val="20"/>
          <w:szCs w:val="20"/>
        </w:rPr>
        <w:t>ľ</w:t>
      </w:r>
      <w:r w:rsidR="00377EC3" w:rsidRPr="0064675D">
        <w:rPr>
          <w:rFonts w:ascii="Arial" w:hAnsi="Arial" w:cs="Arial"/>
          <w:color w:val="000000" w:themeColor="text1"/>
          <w:sz w:val="20"/>
          <w:szCs w:val="20"/>
        </w:rPr>
        <w:t>a</w:t>
      </w:r>
      <w:r w:rsidR="00377EC3">
        <w:rPr>
          <w:rFonts w:ascii="Arial" w:hAnsi="Arial" w:cs="Arial"/>
          <w:color w:val="000000" w:themeColor="text1"/>
          <w:sz w:val="20"/>
          <w:szCs w:val="20"/>
        </w:rPr>
        <w:t xml:space="preserve"> </w:t>
      </w:r>
      <w:r w:rsidR="00377EC3" w:rsidRPr="0064675D">
        <w:rPr>
          <w:rFonts w:ascii="Arial" w:hAnsi="Arial" w:cs="Arial"/>
          <w:color w:val="000000" w:themeColor="text1"/>
          <w:sz w:val="20"/>
          <w:szCs w:val="20"/>
        </w:rPr>
        <w:t>v s</w:t>
      </w:r>
      <w:r w:rsidR="00377EC3" w:rsidRPr="0064675D">
        <w:rPr>
          <w:rFonts w:ascii="Arial" w:hAnsi="Arial" w:cs="Arial" w:hint="eastAsia"/>
          <w:color w:val="000000" w:themeColor="text1"/>
          <w:sz w:val="20"/>
          <w:szCs w:val="20"/>
        </w:rPr>
        <w:t>ú</w:t>
      </w:r>
      <w:r w:rsidR="00377EC3" w:rsidRPr="0064675D">
        <w:rPr>
          <w:rFonts w:ascii="Arial" w:hAnsi="Arial" w:cs="Arial"/>
          <w:color w:val="000000" w:themeColor="text1"/>
          <w:sz w:val="20"/>
          <w:szCs w:val="20"/>
        </w:rPr>
        <w:t xml:space="preserve">lade s </w:t>
      </w:r>
      <w:r w:rsidR="00377EC3" w:rsidRPr="0064675D">
        <w:rPr>
          <w:rFonts w:ascii="Arial" w:hAnsi="Arial" w:cs="Arial" w:hint="eastAsia"/>
          <w:color w:val="000000" w:themeColor="text1"/>
          <w:sz w:val="20"/>
          <w:szCs w:val="20"/>
        </w:rPr>
        <w:t>§</w:t>
      </w:r>
      <w:r w:rsidR="00377EC3" w:rsidRPr="0064675D">
        <w:rPr>
          <w:rFonts w:ascii="Arial" w:hAnsi="Arial" w:cs="Arial"/>
          <w:color w:val="000000" w:themeColor="text1"/>
          <w:sz w:val="20"/>
          <w:szCs w:val="20"/>
        </w:rPr>
        <w:t xml:space="preserve"> 41 ods. 3 z</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kona o verejnom obstar</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van</w:t>
      </w:r>
      <w:r w:rsidR="00377EC3" w:rsidRPr="0064675D">
        <w:rPr>
          <w:rFonts w:ascii="Arial" w:hAnsi="Arial" w:cs="Arial" w:hint="eastAsia"/>
          <w:color w:val="000000" w:themeColor="text1"/>
          <w:sz w:val="20"/>
          <w:szCs w:val="20"/>
        </w:rPr>
        <w:t>í</w:t>
      </w:r>
      <w:r w:rsidR="00377EC3" w:rsidRPr="0064675D">
        <w:rPr>
          <w:rFonts w:ascii="Arial" w:hAnsi="Arial" w:cs="Arial"/>
          <w:color w:val="000000" w:themeColor="text1"/>
          <w:sz w:val="20"/>
          <w:szCs w:val="20"/>
        </w:rPr>
        <w:t>.</w:t>
      </w:r>
    </w:p>
    <w:p w14:paraId="6C652F77" w14:textId="50C83DE4" w:rsidR="00377EC3" w:rsidRDefault="00B75501" w:rsidP="00F62338">
      <w:pPr>
        <w:pStyle w:val="Odsekzoznamu"/>
        <w:tabs>
          <w:tab w:val="left" w:pos="1418"/>
        </w:tabs>
        <w:autoSpaceDE w:val="0"/>
        <w:autoSpaceDN w:val="0"/>
        <w:ind w:left="1134"/>
        <w:contextualSpacing/>
        <w:jc w:val="both"/>
        <w:rPr>
          <w:rFonts w:ascii="Arial" w:hAnsi="Arial" w:cs="Arial"/>
          <w:color w:val="000000" w:themeColor="text1"/>
          <w:sz w:val="20"/>
          <w:szCs w:val="20"/>
          <w:lang w:eastAsia="en-US"/>
        </w:rPr>
      </w:pPr>
      <w:r w:rsidRPr="00300EED">
        <w:rPr>
          <w:rFonts w:ascii="Arial" w:hAnsi="Arial" w:cs="Arial"/>
          <w:color w:val="000000" w:themeColor="text1"/>
          <w:sz w:val="20"/>
          <w:szCs w:val="20"/>
          <w:lang w:eastAsia="en-US"/>
        </w:rPr>
        <w:t>Nesplnenie tejto povinnosti bude verejný obstarávateľ považovať za neposkytnutie riadnej súčinnosti.</w:t>
      </w:r>
    </w:p>
    <w:p w14:paraId="248B9C4F" w14:textId="77777777" w:rsidR="00F62338" w:rsidRDefault="00B75501" w:rsidP="00404416">
      <w:pPr>
        <w:pStyle w:val="Odsekzoznamu"/>
        <w:numPr>
          <w:ilvl w:val="0"/>
          <w:numId w:val="111"/>
        </w:numPr>
        <w:ind w:left="1134"/>
        <w:contextualSpacing/>
        <w:jc w:val="both"/>
        <w:rPr>
          <w:rFonts w:ascii="Arial" w:hAnsi="Arial" w:cs="Arial"/>
          <w:sz w:val="20"/>
          <w:szCs w:val="20"/>
        </w:rPr>
      </w:pPr>
      <w:r w:rsidRPr="00300EED">
        <w:rPr>
          <w:rFonts w:ascii="Arial" w:hAnsi="Arial" w:cs="Arial"/>
          <w:sz w:val="20"/>
          <w:szCs w:val="20"/>
        </w:rPr>
        <w:t xml:space="preserve">predložiť, v prípade, že úspešným uchádzačom je skupina dodávateľov, </w:t>
      </w:r>
      <w:r w:rsidRPr="00300EED">
        <w:rPr>
          <w:rFonts w:ascii="Arial" w:hAnsi="Arial" w:cs="Arial"/>
          <w:b/>
          <w:sz w:val="20"/>
          <w:szCs w:val="20"/>
        </w:rPr>
        <w:t>relevantný doklad preukazujúci splnenie podmienok uvedených v bode 2</w:t>
      </w:r>
      <w:r w:rsidR="00F62338">
        <w:rPr>
          <w:rFonts w:ascii="Arial" w:hAnsi="Arial" w:cs="Arial"/>
          <w:b/>
          <w:sz w:val="20"/>
          <w:szCs w:val="20"/>
        </w:rPr>
        <w:t>0</w:t>
      </w:r>
      <w:r w:rsidRPr="00300EED">
        <w:rPr>
          <w:rFonts w:ascii="Arial" w:hAnsi="Arial" w:cs="Arial"/>
          <w:b/>
          <w:sz w:val="20"/>
          <w:szCs w:val="20"/>
        </w:rPr>
        <w:t>.5 a v bode 2</w:t>
      </w:r>
      <w:r w:rsidR="00F62338">
        <w:rPr>
          <w:rFonts w:ascii="Arial" w:hAnsi="Arial" w:cs="Arial"/>
          <w:b/>
          <w:sz w:val="20"/>
          <w:szCs w:val="20"/>
        </w:rPr>
        <w:t>0</w:t>
      </w:r>
      <w:r w:rsidRPr="00300EED">
        <w:rPr>
          <w:rFonts w:ascii="Arial" w:hAnsi="Arial" w:cs="Arial"/>
          <w:b/>
          <w:sz w:val="20"/>
          <w:szCs w:val="20"/>
        </w:rPr>
        <w:t>.6 Časť A.1</w:t>
      </w:r>
      <w:r w:rsidR="00F62338">
        <w:rPr>
          <w:rFonts w:ascii="Arial" w:hAnsi="Arial" w:cs="Arial"/>
          <w:b/>
          <w:sz w:val="20"/>
          <w:szCs w:val="20"/>
        </w:rPr>
        <w:t xml:space="preserve"> </w:t>
      </w:r>
      <w:r w:rsidRPr="00300EED">
        <w:rPr>
          <w:rFonts w:ascii="Arial" w:hAnsi="Arial" w:cs="Arial"/>
          <w:b/>
          <w:sz w:val="20"/>
          <w:szCs w:val="20"/>
        </w:rPr>
        <w:t>týchto SP</w:t>
      </w:r>
      <w:r w:rsidRPr="00300EED">
        <w:rPr>
          <w:rFonts w:ascii="Arial" w:hAnsi="Arial" w:cs="Arial"/>
          <w:sz w:val="20"/>
          <w:szCs w:val="20"/>
        </w:rPr>
        <w:t xml:space="preserve">. </w:t>
      </w:r>
    </w:p>
    <w:p w14:paraId="06CFD4D9" w14:textId="3BA42E29" w:rsidR="00B75501" w:rsidRPr="00300EED" w:rsidRDefault="00B75501" w:rsidP="00F62338">
      <w:pPr>
        <w:pStyle w:val="Odsekzoznamu"/>
        <w:ind w:left="1134"/>
        <w:contextualSpacing/>
        <w:jc w:val="both"/>
        <w:rPr>
          <w:rFonts w:ascii="Arial" w:hAnsi="Arial" w:cs="Arial"/>
          <w:sz w:val="20"/>
          <w:szCs w:val="20"/>
        </w:rPr>
      </w:pPr>
      <w:r w:rsidRPr="00300EED">
        <w:rPr>
          <w:rFonts w:ascii="Arial" w:hAnsi="Arial" w:cs="Arial"/>
          <w:sz w:val="20"/>
          <w:szCs w:val="20"/>
        </w:rPr>
        <w:t>Nesplnenie tejto povinnosti bude verejný obstarávateľ považovať za neposkytnutie riadnej súčinnosti.</w:t>
      </w:r>
    </w:p>
    <w:p w14:paraId="4753AC39" w14:textId="77E15ED1" w:rsidR="00F62338" w:rsidRPr="00F62338" w:rsidRDefault="00B75501" w:rsidP="00404416">
      <w:pPr>
        <w:pStyle w:val="Odsekzoznamu"/>
        <w:numPr>
          <w:ilvl w:val="0"/>
          <w:numId w:val="111"/>
        </w:numPr>
        <w:ind w:left="1134"/>
        <w:contextualSpacing/>
        <w:jc w:val="both"/>
        <w:rPr>
          <w:rFonts w:ascii="Arial" w:hAnsi="Arial" w:cs="Arial"/>
          <w:sz w:val="20"/>
          <w:szCs w:val="20"/>
        </w:rPr>
      </w:pPr>
      <w:r w:rsidRPr="00300EED">
        <w:rPr>
          <w:rFonts w:ascii="Arial" w:hAnsi="Arial" w:cs="Arial"/>
          <w:bCs/>
          <w:sz w:val="20"/>
          <w:szCs w:val="20"/>
        </w:rPr>
        <w:t xml:space="preserve">predložiť, v prípade, </w:t>
      </w:r>
      <w:r w:rsidRPr="00300EED">
        <w:rPr>
          <w:rFonts w:ascii="Arial" w:hAnsi="Arial" w:cs="Arial"/>
          <w:sz w:val="20"/>
          <w:szCs w:val="20"/>
        </w:rPr>
        <w:t>že je úspešným uchádzačom skupina dodávateľov a</w:t>
      </w:r>
      <w:r w:rsidRPr="00300EED">
        <w:rPr>
          <w:rFonts w:ascii="Arial" w:hAnsi="Arial" w:cs="Arial"/>
          <w:bCs/>
          <w:sz w:val="20"/>
          <w:szCs w:val="20"/>
        </w:rPr>
        <w:t xml:space="preserve"> Zmluva s verejným obstarávateľom </w:t>
      </w:r>
      <w:r w:rsidRPr="00300EED">
        <w:rPr>
          <w:rFonts w:ascii="Arial" w:hAnsi="Arial" w:cs="Arial"/>
          <w:sz w:val="20"/>
          <w:szCs w:val="20"/>
        </w:rPr>
        <w:t xml:space="preserve">bude na strane úspešného uchádzača podpísaná splnomocnenou osobou/osobami, </w:t>
      </w:r>
      <w:r w:rsidRPr="00300EED">
        <w:rPr>
          <w:rFonts w:ascii="Arial" w:hAnsi="Arial" w:cs="Arial"/>
          <w:b/>
          <w:sz w:val="20"/>
          <w:szCs w:val="20"/>
        </w:rPr>
        <w:t>plnú moc splnomocnenej osoby/osôb, pričom v nej musí byť výslovne uvedené oprávnenie splnomocnenej osoby/osôb na podpis Zmluvy (ak takáto plná moc nebola predložená uchádzačom v rámci ponuky</w:t>
      </w:r>
      <w:r w:rsidRPr="00300EED">
        <w:rPr>
          <w:rFonts w:ascii="Arial" w:hAnsi="Arial" w:cs="Arial"/>
          <w:sz w:val="20"/>
          <w:szCs w:val="20"/>
        </w:rPr>
        <w:t xml:space="preserve">). </w:t>
      </w:r>
    </w:p>
    <w:p w14:paraId="58671E8C" w14:textId="1B05C498" w:rsidR="00B75501" w:rsidRPr="00B75501" w:rsidRDefault="00B75501" w:rsidP="00F62338">
      <w:pPr>
        <w:pStyle w:val="Odsekzoznamu"/>
        <w:ind w:left="1134"/>
        <w:contextualSpacing/>
        <w:jc w:val="both"/>
        <w:rPr>
          <w:rFonts w:ascii="Arial" w:hAnsi="Arial" w:cs="Arial"/>
          <w:color w:val="000000" w:themeColor="text1"/>
          <w:sz w:val="20"/>
          <w:szCs w:val="20"/>
        </w:rPr>
      </w:pPr>
      <w:r w:rsidRPr="00300EED">
        <w:rPr>
          <w:rFonts w:ascii="Arial" w:hAnsi="Arial" w:cs="Arial"/>
          <w:color w:val="000000" w:themeColor="text1"/>
          <w:sz w:val="20"/>
          <w:szCs w:val="20"/>
          <w:lang w:eastAsia="en-US"/>
        </w:rPr>
        <w:t>Nesplnenie tejto povinnosti bude verejný obstarávateľ považovať za neposkytnutie riadnej súčinnosti</w:t>
      </w:r>
      <w:r w:rsidRPr="00300EED">
        <w:rPr>
          <w:rFonts w:ascii="Arial" w:hAnsi="Arial" w:cs="Arial"/>
          <w:color w:val="000000" w:themeColor="text1"/>
          <w:sz w:val="20"/>
          <w:szCs w:val="20"/>
        </w:rPr>
        <w:t>.</w:t>
      </w:r>
    </w:p>
    <w:bookmarkEnd w:id="75"/>
    <w:p w14:paraId="7DD397AB" w14:textId="77777777" w:rsidR="00E72E42" w:rsidRPr="00F62338" w:rsidRDefault="00E72E42" w:rsidP="00F62338">
      <w:pPr>
        <w:jc w:val="both"/>
        <w:rPr>
          <w:rFonts w:ascii="Arial" w:hAnsi="Arial" w:cs="Arial"/>
          <w:sz w:val="20"/>
          <w:szCs w:val="20"/>
          <w:lang w:eastAsia="en-US"/>
        </w:rPr>
      </w:pPr>
    </w:p>
    <w:p w14:paraId="3B41967D" w14:textId="77777777" w:rsidR="007514BE" w:rsidRPr="008F6990" w:rsidRDefault="007514BE" w:rsidP="007514BE">
      <w:pPr>
        <w:jc w:val="center"/>
        <w:rPr>
          <w:rFonts w:ascii="Arial" w:hAnsi="Arial" w:cs="Arial"/>
          <w:b/>
          <w:sz w:val="20"/>
          <w:szCs w:val="20"/>
        </w:rPr>
      </w:pPr>
      <w:r w:rsidRPr="008F6990">
        <w:rPr>
          <w:rFonts w:ascii="Arial" w:hAnsi="Arial" w:cs="Arial"/>
          <w:b/>
          <w:sz w:val="20"/>
          <w:szCs w:val="20"/>
        </w:rPr>
        <w:t>Časť V</w:t>
      </w:r>
      <w:r>
        <w:rPr>
          <w:rFonts w:ascii="Arial" w:hAnsi="Arial" w:cs="Arial"/>
          <w:b/>
          <w:sz w:val="20"/>
          <w:szCs w:val="20"/>
        </w:rPr>
        <w:t>I</w:t>
      </w:r>
      <w:r w:rsidRPr="008F6990">
        <w:rPr>
          <w:rFonts w:ascii="Arial" w:hAnsi="Arial" w:cs="Arial"/>
          <w:b/>
          <w:sz w:val="20"/>
          <w:szCs w:val="20"/>
        </w:rPr>
        <w:t>I.</w:t>
      </w:r>
    </w:p>
    <w:p w14:paraId="72DA1727" w14:textId="74E3033D" w:rsidR="007514BE" w:rsidRDefault="00570A74" w:rsidP="00F62338">
      <w:pPr>
        <w:jc w:val="center"/>
        <w:rPr>
          <w:rFonts w:ascii="Arial" w:hAnsi="Arial" w:cs="Arial"/>
          <w:b/>
          <w:sz w:val="20"/>
          <w:szCs w:val="20"/>
        </w:rPr>
      </w:pPr>
      <w:r>
        <w:rPr>
          <w:rFonts w:ascii="Arial" w:hAnsi="Arial" w:cs="Arial"/>
          <w:b/>
          <w:sz w:val="20"/>
          <w:szCs w:val="20"/>
        </w:rPr>
        <w:t>Záverečné ustanovenia</w:t>
      </w:r>
    </w:p>
    <w:p w14:paraId="3314AD1A" w14:textId="77777777" w:rsidR="007514BE" w:rsidRPr="008F6990" w:rsidRDefault="007514BE" w:rsidP="008F6990">
      <w:pPr>
        <w:jc w:val="center"/>
        <w:rPr>
          <w:rFonts w:ascii="Arial" w:hAnsi="Arial" w:cs="Arial"/>
          <w:b/>
          <w:sz w:val="20"/>
          <w:szCs w:val="20"/>
        </w:rPr>
      </w:pPr>
    </w:p>
    <w:p w14:paraId="6BAE22CA" w14:textId="0CA94102" w:rsidR="00BE7A69" w:rsidRPr="00570A74" w:rsidRDefault="00BE7A69" w:rsidP="00404416">
      <w:pPr>
        <w:pStyle w:val="Odsekzoznamu"/>
        <w:numPr>
          <w:ilvl w:val="0"/>
          <w:numId w:val="107"/>
        </w:numPr>
        <w:jc w:val="both"/>
        <w:rPr>
          <w:rFonts w:ascii="Arial" w:hAnsi="Arial" w:cs="Arial"/>
          <w:b/>
          <w:bCs/>
          <w:sz w:val="20"/>
          <w:szCs w:val="20"/>
        </w:rPr>
      </w:pPr>
      <w:bookmarkStart w:id="77" w:name="_Hlk178177095"/>
      <w:r w:rsidRPr="008F6990">
        <w:rPr>
          <w:rFonts w:ascii="Arial" w:hAnsi="Arial" w:cs="Arial"/>
          <w:b/>
          <w:bCs/>
          <w:sz w:val="20"/>
          <w:szCs w:val="20"/>
        </w:rPr>
        <w:t xml:space="preserve">Zrušenie </w:t>
      </w:r>
      <w:r w:rsidR="002D1779" w:rsidRPr="008F6990">
        <w:rPr>
          <w:rFonts w:ascii="Arial" w:hAnsi="Arial" w:cs="Arial"/>
          <w:b/>
          <w:bCs/>
          <w:sz w:val="20"/>
          <w:szCs w:val="20"/>
        </w:rPr>
        <w:t>verejného obstarávania</w:t>
      </w:r>
    </w:p>
    <w:p w14:paraId="3EDF9E20" w14:textId="77777777" w:rsidR="00715715" w:rsidRPr="008F6990" w:rsidRDefault="00715715" w:rsidP="008F6990">
      <w:pPr>
        <w:pStyle w:val="Odsekzoznamu"/>
        <w:numPr>
          <w:ilvl w:val="0"/>
          <w:numId w:val="10"/>
        </w:numPr>
        <w:autoSpaceDE w:val="0"/>
        <w:autoSpaceDN w:val="0"/>
        <w:jc w:val="both"/>
        <w:rPr>
          <w:rFonts w:ascii="Arial" w:hAnsi="Arial" w:cs="Arial"/>
          <w:vanish/>
          <w:sz w:val="20"/>
          <w:szCs w:val="20"/>
        </w:rPr>
      </w:pPr>
    </w:p>
    <w:p w14:paraId="6804D177" w14:textId="77777777" w:rsidR="00715715" w:rsidRPr="008F6990" w:rsidRDefault="00715715" w:rsidP="008F6990">
      <w:pPr>
        <w:pStyle w:val="Odsekzoznamu"/>
        <w:numPr>
          <w:ilvl w:val="0"/>
          <w:numId w:val="10"/>
        </w:numPr>
        <w:autoSpaceDE w:val="0"/>
        <w:autoSpaceDN w:val="0"/>
        <w:jc w:val="both"/>
        <w:rPr>
          <w:rFonts w:ascii="Arial" w:hAnsi="Arial" w:cs="Arial"/>
          <w:vanish/>
          <w:sz w:val="20"/>
          <w:szCs w:val="20"/>
        </w:rPr>
      </w:pPr>
    </w:p>
    <w:p w14:paraId="46624F30" w14:textId="77777777" w:rsidR="00080681" w:rsidRPr="008F6990" w:rsidRDefault="00080681" w:rsidP="00404416">
      <w:pPr>
        <w:pStyle w:val="Odsekzoznamu"/>
        <w:numPr>
          <w:ilvl w:val="0"/>
          <w:numId w:val="22"/>
        </w:numPr>
        <w:autoSpaceDE w:val="0"/>
        <w:autoSpaceDN w:val="0"/>
        <w:jc w:val="both"/>
        <w:rPr>
          <w:rFonts w:ascii="Arial" w:hAnsi="Arial" w:cs="Arial"/>
          <w:noProof/>
          <w:vanish/>
          <w:color w:val="000000" w:themeColor="text1"/>
          <w:sz w:val="20"/>
          <w:szCs w:val="20"/>
          <w:lang w:eastAsia="en-US"/>
        </w:rPr>
      </w:pPr>
    </w:p>
    <w:p w14:paraId="31BE66E7" w14:textId="77777777" w:rsidR="00080681" w:rsidRPr="008F6990" w:rsidRDefault="00080681" w:rsidP="00404416">
      <w:pPr>
        <w:pStyle w:val="Odsekzoznamu"/>
        <w:numPr>
          <w:ilvl w:val="0"/>
          <w:numId w:val="22"/>
        </w:numPr>
        <w:autoSpaceDE w:val="0"/>
        <w:autoSpaceDN w:val="0"/>
        <w:jc w:val="both"/>
        <w:rPr>
          <w:rFonts w:ascii="Arial" w:hAnsi="Arial" w:cs="Arial"/>
          <w:noProof/>
          <w:vanish/>
          <w:color w:val="000000" w:themeColor="text1"/>
          <w:sz w:val="20"/>
          <w:szCs w:val="20"/>
          <w:lang w:eastAsia="en-US"/>
        </w:rPr>
      </w:pPr>
    </w:p>
    <w:p w14:paraId="24F07619" w14:textId="5E7EC0FF" w:rsidR="00ED3F0E" w:rsidRPr="00570A74" w:rsidRDefault="00F03A03" w:rsidP="00404416">
      <w:pPr>
        <w:pStyle w:val="Odsekzoznamu"/>
        <w:numPr>
          <w:ilvl w:val="1"/>
          <w:numId w:val="107"/>
        </w:numPr>
        <w:jc w:val="both"/>
        <w:rPr>
          <w:rFonts w:ascii="Arial" w:hAnsi="Arial" w:cs="Arial"/>
          <w:sz w:val="20"/>
          <w:szCs w:val="20"/>
        </w:rPr>
      </w:pPr>
      <w:r>
        <w:rPr>
          <w:rFonts w:ascii="Arial" w:hAnsi="Arial" w:cs="Arial"/>
          <w:sz w:val="20"/>
          <w:szCs w:val="20"/>
        </w:rPr>
        <w:t>V</w:t>
      </w:r>
      <w:r w:rsidRPr="00570A74">
        <w:rPr>
          <w:rFonts w:ascii="Arial" w:hAnsi="Arial" w:cs="Arial"/>
          <w:sz w:val="20"/>
          <w:szCs w:val="20"/>
        </w:rPr>
        <w:t>erejný obstarávateľ</w:t>
      </w:r>
      <w:r>
        <w:rPr>
          <w:rFonts w:ascii="Arial" w:hAnsi="Arial" w:cs="Arial"/>
          <w:sz w:val="20"/>
          <w:szCs w:val="20"/>
        </w:rPr>
        <w:t xml:space="preserve"> </w:t>
      </w:r>
      <w:r w:rsidRPr="00570A74">
        <w:rPr>
          <w:rFonts w:ascii="Arial" w:hAnsi="Arial" w:cs="Arial"/>
          <w:sz w:val="20"/>
          <w:szCs w:val="20"/>
        </w:rPr>
        <w:t>zruší</w:t>
      </w:r>
      <w:r>
        <w:rPr>
          <w:rFonts w:ascii="Arial" w:hAnsi="Arial" w:cs="Arial"/>
          <w:sz w:val="20"/>
          <w:szCs w:val="20"/>
        </w:rPr>
        <w:t>, v</w:t>
      </w:r>
      <w:r w:rsidR="00570A74">
        <w:rPr>
          <w:rFonts w:ascii="Arial" w:hAnsi="Arial" w:cs="Arial"/>
          <w:sz w:val="20"/>
          <w:szCs w:val="20"/>
        </w:rPr>
        <w:t> zmysle § 57 ods. 1 zákona</w:t>
      </w:r>
      <w:r>
        <w:rPr>
          <w:rFonts w:ascii="Arial" w:hAnsi="Arial" w:cs="Arial"/>
          <w:sz w:val="20"/>
          <w:szCs w:val="20"/>
        </w:rPr>
        <w:t>,</w:t>
      </w:r>
      <w:r w:rsidR="00570A74" w:rsidRPr="00570A74">
        <w:rPr>
          <w:rFonts w:ascii="Arial" w:hAnsi="Arial" w:cs="Arial"/>
          <w:sz w:val="20"/>
          <w:szCs w:val="20"/>
        </w:rPr>
        <w:t xml:space="preserve"> </w:t>
      </w:r>
      <w:r w:rsidR="00ED3F0E" w:rsidRPr="00570A74">
        <w:rPr>
          <w:rFonts w:ascii="Arial" w:hAnsi="Arial" w:cs="Arial"/>
          <w:sz w:val="20"/>
          <w:szCs w:val="20"/>
        </w:rPr>
        <w:t>verejné obstarávanie, ak:</w:t>
      </w:r>
    </w:p>
    <w:p w14:paraId="37EF74AD" w14:textId="1DCA4128" w:rsidR="00ED3F0E" w:rsidRPr="008F6990" w:rsidRDefault="00ED3F0E" w:rsidP="00570A74">
      <w:pPr>
        <w:numPr>
          <w:ilvl w:val="0"/>
          <w:numId w:val="9"/>
        </w:numPr>
        <w:ind w:left="1134" w:hanging="284"/>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ani jeden uchádzač</w:t>
      </w:r>
      <w:r w:rsidR="003079FE" w:rsidRPr="008F6990">
        <w:rPr>
          <w:rFonts w:ascii="Arial" w:hAnsi="Arial" w:cs="Arial"/>
          <w:color w:val="000000" w:themeColor="text1"/>
          <w:sz w:val="20"/>
          <w:szCs w:val="20"/>
          <w:lang w:eastAsia="en-US"/>
        </w:rPr>
        <w:t xml:space="preserve"> </w:t>
      </w:r>
      <w:r w:rsidRPr="008F6990">
        <w:rPr>
          <w:rFonts w:ascii="Arial" w:hAnsi="Arial" w:cs="Arial"/>
          <w:color w:val="000000" w:themeColor="text1"/>
          <w:sz w:val="20"/>
          <w:szCs w:val="20"/>
          <w:lang w:eastAsia="en-US"/>
        </w:rPr>
        <w:t xml:space="preserve">nesplnil podmienky účasti vo verejnom obstarávaní a uchádzač neuplatnil námietky v lehote podľa </w:t>
      </w:r>
      <w:r w:rsidR="00736758" w:rsidRPr="008F6990">
        <w:rPr>
          <w:rFonts w:ascii="Arial" w:hAnsi="Arial" w:cs="Arial"/>
          <w:color w:val="000000" w:themeColor="text1"/>
          <w:sz w:val="20"/>
          <w:szCs w:val="20"/>
          <w:lang w:eastAsia="en-US"/>
        </w:rPr>
        <w:t>z</w:t>
      </w:r>
      <w:r w:rsidRPr="008F6990">
        <w:rPr>
          <w:rFonts w:ascii="Arial" w:hAnsi="Arial" w:cs="Arial"/>
          <w:color w:val="000000" w:themeColor="text1"/>
          <w:sz w:val="20"/>
          <w:szCs w:val="20"/>
          <w:lang w:eastAsia="en-US"/>
        </w:rPr>
        <w:t>ákona</w:t>
      </w:r>
    </w:p>
    <w:p w14:paraId="785BD148" w14:textId="73324CFB" w:rsidR="00ED3F0E" w:rsidRPr="008F6990" w:rsidRDefault="00ED3F0E" w:rsidP="00570A74">
      <w:pPr>
        <w:numPr>
          <w:ilvl w:val="0"/>
          <w:numId w:val="9"/>
        </w:numPr>
        <w:ind w:left="1134" w:hanging="284"/>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nedostal ani jednu ponuku</w:t>
      </w:r>
    </w:p>
    <w:p w14:paraId="7578BF73" w14:textId="6BC034E3" w:rsidR="00ED3F0E" w:rsidRPr="008F6990" w:rsidRDefault="00ED3F0E" w:rsidP="00570A74">
      <w:pPr>
        <w:numPr>
          <w:ilvl w:val="0"/>
          <w:numId w:val="9"/>
        </w:numPr>
        <w:ind w:left="1134" w:hanging="284"/>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 xml:space="preserve">ani jedna z predložených ponúk nezodpovedá požiadavkám určeným podľa § 42 zákona a uchádzač nepodal námietky v lehote podľa </w:t>
      </w:r>
      <w:r w:rsidR="00736758" w:rsidRPr="008F6990">
        <w:rPr>
          <w:rFonts w:ascii="Arial" w:hAnsi="Arial" w:cs="Arial"/>
          <w:color w:val="000000" w:themeColor="text1"/>
          <w:sz w:val="20"/>
          <w:szCs w:val="20"/>
          <w:lang w:eastAsia="en-US"/>
        </w:rPr>
        <w:t>z</w:t>
      </w:r>
      <w:r w:rsidRPr="008F6990">
        <w:rPr>
          <w:rFonts w:ascii="Arial" w:hAnsi="Arial" w:cs="Arial"/>
          <w:color w:val="000000" w:themeColor="text1"/>
          <w:sz w:val="20"/>
          <w:szCs w:val="20"/>
          <w:lang w:eastAsia="en-US"/>
        </w:rPr>
        <w:t>ákona</w:t>
      </w:r>
    </w:p>
    <w:p w14:paraId="34558834" w14:textId="791A3D79" w:rsidR="00ED3F0E" w:rsidRPr="008F6990" w:rsidRDefault="00ED3F0E" w:rsidP="00570A74">
      <w:pPr>
        <w:numPr>
          <w:ilvl w:val="0"/>
          <w:numId w:val="9"/>
        </w:numPr>
        <w:ind w:left="1134" w:hanging="284"/>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 xml:space="preserve">jeho zrušenie nariadil </w:t>
      </w:r>
      <w:r w:rsidR="000244D7" w:rsidRPr="008F6990">
        <w:rPr>
          <w:rFonts w:ascii="Arial" w:hAnsi="Arial" w:cs="Arial"/>
          <w:color w:val="000000" w:themeColor="text1"/>
          <w:sz w:val="20"/>
          <w:szCs w:val="20"/>
          <w:lang w:eastAsia="en-US"/>
        </w:rPr>
        <w:t>Ú</w:t>
      </w:r>
      <w:r w:rsidRPr="008F6990">
        <w:rPr>
          <w:rFonts w:ascii="Arial" w:hAnsi="Arial" w:cs="Arial"/>
          <w:color w:val="000000" w:themeColor="text1"/>
          <w:sz w:val="20"/>
          <w:szCs w:val="20"/>
          <w:lang w:eastAsia="en-US"/>
        </w:rPr>
        <w:t>rad</w:t>
      </w:r>
      <w:r w:rsidR="00570A74" w:rsidRPr="00570A74">
        <w:rPr>
          <w:rFonts w:ascii="Arial" w:hAnsi="Arial" w:cs="Arial"/>
          <w:sz w:val="20"/>
          <w:szCs w:val="20"/>
        </w:rPr>
        <w:t xml:space="preserve"> </w:t>
      </w:r>
      <w:r w:rsidR="00570A74" w:rsidRPr="00411178">
        <w:rPr>
          <w:rFonts w:ascii="Arial" w:hAnsi="Arial" w:cs="Arial"/>
          <w:sz w:val="20"/>
          <w:szCs w:val="20"/>
        </w:rPr>
        <w:t>v súlade s príslušnými ustanoveniami zákona o verejnom obstarávaní a ostatnými všeobecne záväznými právnymi predpismi</w:t>
      </w:r>
      <w:r w:rsidRPr="008F6990">
        <w:rPr>
          <w:rFonts w:ascii="Arial" w:hAnsi="Arial" w:cs="Arial"/>
          <w:color w:val="000000" w:themeColor="text1"/>
          <w:sz w:val="20"/>
          <w:szCs w:val="20"/>
          <w:lang w:eastAsia="en-US"/>
        </w:rPr>
        <w:t>.</w:t>
      </w:r>
    </w:p>
    <w:p w14:paraId="5056FC3F" w14:textId="19DA2142" w:rsidR="00ED3F0E" w:rsidRPr="00570A74" w:rsidRDefault="00F03A03" w:rsidP="00404416">
      <w:pPr>
        <w:pStyle w:val="Odsekzoznamu"/>
        <w:numPr>
          <w:ilvl w:val="1"/>
          <w:numId w:val="107"/>
        </w:numPr>
        <w:jc w:val="both"/>
        <w:rPr>
          <w:rFonts w:ascii="Arial" w:hAnsi="Arial" w:cs="Arial"/>
          <w:sz w:val="20"/>
          <w:szCs w:val="20"/>
        </w:rPr>
      </w:pPr>
      <w:r>
        <w:rPr>
          <w:rFonts w:ascii="Arial" w:hAnsi="Arial" w:cs="Arial"/>
          <w:sz w:val="20"/>
          <w:szCs w:val="20"/>
        </w:rPr>
        <w:t>V</w:t>
      </w:r>
      <w:r w:rsidRPr="00570A74">
        <w:rPr>
          <w:rFonts w:ascii="Arial" w:hAnsi="Arial" w:cs="Arial"/>
          <w:sz w:val="20"/>
          <w:szCs w:val="20"/>
        </w:rPr>
        <w:t>erejný obstarávateľ</w:t>
      </w:r>
      <w:r>
        <w:rPr>
          <w:rFonts w:ascii="Arial" w:hAnsi="Arial" w:cs="Arial"/>
          <w:sz w:val="20"/>
          <w:szCs w:val="20"/>
        </w:rPr>
        <w:t xml:space="preserve"> </w:t>
      </w:r>
      <w:r w:rsidRPr="00570A74">
        <w:rPr>
          <w:rFonts w:ascii="Arial" w:hAnsi="Arial" w:cs="Arial"/>
          <w:sz w:val="20"/>
          <w:szCs w:val="20"/>
        </w:rPr>
        <w:t>môže</w:t>
      </w:r>
      <w:r>
        <w:rPr>
          <w:rFonts w:ascii="Arial" w:hAnsi="Arial" w:cs="Arial"/>
          <w:sz w:val="20"/>
          <w:szCs w:val="20"/>
        </w:rPr>
        <w:t>, v</w:t>
      </w:r>
      <w:r w:rsidR="00B76EF2">
        <w:rPr>
          <w:rFonts w:ascii="Arial" w:hAnsi="Arial" w:cs="Arial"/>
          <w:sz w:val="20"/>
          <w:szCs w:val="20"/>
        </w:rPr>
        <w:t> zmysle § 57 ods. 2 zákona</w:t>
      </w:r>
      <w:r>
        <w:rPr>
          <w:rFonts w:ascii="Arial" w:hAnsi="Arial" w:cs="Arial"/>
          <w:sz w:val="20"/>
          <w:szCs w:val="20"/>
        </w:rPr>
        <w:t>,</w:t>
      </w:r>
      <w:r w:rsidR="00B76EF2" w:rsidRPr="00570A74">
        <w:rPr>
          <w:rFonts w:ascii="Arial" w:hAnsi="Arial" w:cs="Arial"/>
          <w:sz w:val="20"/>
          <w:szCs w:val="20"/>
        </w:rPr>
        <w:t xml:space="preserve"> </w:t>
      </w:r>
      <w:r w:rsidR="00ED3F0E" w:rsidRPr="00570A74">
        <w:rPr>
          <w:rFonts w:ascii="Arial" w:hAnsi="Arial" w:cs="Arial"/>
          <w:sz w:val="20"/>
          <w:szCs w:val="20"/>
        </w:rPr>
        <w:t xml:space="preserve">zrušiť verejné obstarávanie aj vtedy, ak sa zmenili okolnosti, za ktorých sa vyhlásilo verejné obstarávanie, ak sa v priebehu postupu verejného obstarávania vyskytli dôvody hodné osobitného zreteľa, pre ktoré nemožno od verejného obstarávateľa požadovať, aby vo verejnom obstarávaní pokračoval, najmä ak sa zistilo porušenie </w:t>
      </w:r>
      <w:r w:rsidR="00736758" w:rsidRPr="00570A74">
        <w:rPr>
          <w:rFonts w:ascii="Arial" w:hAnsi="Arial" w:cs="Arial"/>
          <w:sz w:val="20"/>
          <w:szCs w:val="20"/>
        </w:rPr>
        <w:t>z</w:t>
      </w:r>
      <w:r w:rsidR="00ED3F0E" w:rsidRPr="00570A74">
        <w:rPr>
          <w:rFonts w:ascii="Arial" w:hAnsi="Arial" w:cs="Arial"/>
          <w:sz w:val="20"/>
          <w:szCs w:val="20"/>
        </w:rPr>
        <w:t xml:space="preserve">ákona, ktoré má alebo by mohlo mať zásadný vplyv na výsledok verejného obstarávania, ak nebolo predložených viac ako dve ponuky alebo ak navrhované ceny v predložených ponukách sú vyššie ako predpokladaná hodnota. </w:t>
      </w:r>
    </w:p>
    <w:p w14:paraId="3417D00F" w14:textId="4554961D" w:rsidR="00ED3F0E" w:rsidRPr="00570A74" w:rsidRDefault="00ED3F0E" w:rsidP="00404416">
      <w:pPr>
        <w:pStyle w:val="Odsekzoznamu"/>
        <w:numPr>
          <w:ilvl w:val="1"/>
          <w:numId w:val="107"/>
        </w:numPr>
        <w:jc w:val="both"/>
        <w:rPr>
          <w:rFonts w:ascii="Arial" w:hAnsi="Arial" w:cs="Arial"/>
          <w:sz w:val="20"/>
          <w:szCs w:val="20"/>
        </w:rPr>
      </w:pPr>
      <w:r w:rsidRPr="00570A74">
        <w:rPr>
          <w:rFonts w:ascii="Arial" w:hAnsi="Arial" w:cs="Arial"/>
          <w:sz w:val="20"/>
          <w:szCs w:val="20"/>
        </w:rPr>
        <w:t>Verejný obstarávateľ je povinný</w:t>
      </w:r>
      <w:r w:rsidR="00F03A03">
        <w:rPr>
          <w:rFonts w:ascii="Arial" w:hAnsi="Arial" w:cs="Arial"/>
          <w:sz w:val="20"/>
          <w:szCs w:val="20"/>
        </w:rPr>
        <w:t>,</w:t>
      </w:r>
      <w:r w:rsidR="00F03A03" w:rsidRPr="00F03A03">
        <w:t xml:space="preserve"> </w:t>
      </w:r>
      <w:r w:rsidR="00F03A03" w:rsidRPr="00F03A03">
        <w:rPr>
          <w:rFonts w:ascii="Arial" w:hAnsi="Arial" w:cs="Arial"/>
          <w:sz w:val="20"/>
          <w:szCs w:val="20"/>
        </w:rPr>
        <w:t>v zmysle § 57 ods. 3 zákona</w:t>
      </w:r>
      <w:r w:rsidR="00F03A03">
        <w:rPr>
          <w:rFonts w:ascii="Arial" w:hAnsi="Arial" w:cs="Arial"/>
          <w:sz w:val="20"/>
          <w:szCs w:val="20"/>
        </w:rPr>
        <w:t>,</w:t>
      </w:r>
      <w:r w:rsidRPr="00570A74">
        <w:rPr>
          <w:rFonts w:ascii="Arial" w:hAnsi="Arial" w:cs="Arial"/>
          <w:sz w:val="20"/>
          <w:szCs w:val="20"/>
        </w:rPr>
        <w:t xml:space="preserve"> bezodkladne upovedomiť všetkých uchádzačov alebo záujemcov o zrušení </w:t>
      </w:r>
      <w:r w:rsidR="003079FE" w:rsidRPr="00570A74">
        <w:rPr>
          <w:rFonts w:ascii="Arial" w:hAnsi="Arial" w:cs="Arial"/>
          <w:sz w:val="20"/>
          <w:szCs w:val="20"/>
        </w:rPr>
        <w:t>použitého postupu zadávania</w:t>
      </w:r>
      <w:r w:rsidRPr="00570A74">
        <w:rPr>
          <w:rFonts w:ascii="Arial" w:hAnsi="Arial" w:cs="Arial"/>
          <w:sz w:val="20"/>
          <w:szCs w:val="20"/>
        </w:rPr>
        <w:t xml:space="preserve"> zákazky s uvedením dôvodu a oznámiť postup, ktorý použije pri zadávaní zákazky na pôvodný predmet zákazky.</w:t>
      </w:r>
    </w:p>
    <w:p w14:paraId="3DD3EF3A" w14:textId="3C5DC47C" w:rsidR="000244D7" w:rsidRPr="00570A74" w:rsidRDefault="00ED3F0E" w:rsidP="00404416">
      <w:pPr>
        <w:pStyle w:val="Odsekzoznamu"/>
        <w:numPr>
          <w:ilvl w:val="1"/>
          <w:numId w:val="107"/>
        </w:numPr>
        <w:jc w:val="both"/>
        <w:rPr>
          <w:rFonts w:ascii="Arial" w:hAnsi="Arial" w:cs="Arial"/>
          <w:sz w:val="20"/>
          <w:szCs w:val="20"/>
        </w:rPr>
      </w:pPr>
      <w:r w:rsidRPr="00570A74">
        <w:rPr>
          <w:rFonts w:ascii="Arial" w:hAnsi="Arial" w:cs="Arial"/>
          <w:sz w:val="20"/>
          <w:szCs w:val="20"/>
        </w:rPr>
        <w:t>Verejný obstarávateľ v oznámení o výsledku verejného obstarávania uvedie, či zadávanie zákazky bude predmetom opätovného uverejnenia.</w:t>
      </w:r>
    </w:p>
    <w:bookmarkEnd w:id="77"/>
    <w:p w14:paraId="4DFB9E85" w14:textId="08D38F33" w:rsidR="001D391C" w:rsidRPr="008F6990" w:rsidRDefault="001D391C" w:rsidP="008F6990">
      <w:pPr>
        <w:autoSpaceDE w:val="0"/>
        <w:autoSpaceDN w:val="0"/>
        <w:jc w:val="both"/>
        <w:rPr>
          <w:rFonts w:ascii="Arial" w:hAnsi="Arial" w:cs="Arial"/>
          <w:color w:val="000000" w:themeColor="text1"/>
          <w:sz w:val="20"/>
          <w:szCs w:val="20"/>
          <w:lang w:eastAsia="en-US"/>
        </w:rPr>
      </w:pPr>
    </w:p>
    <w:p w14:paraId="548225D8" w14:textId="008D2A15" w:rsidR="0042179B" w:rsidRPr="008F6990" w:rsidRDefault="0042179B" w:rsidP="008F6990">
      <w:pPr>
        <w:jc w:val="both"/>
        <w:rPr>
          <w:rFonts w:ascii="Arial" w:hAnsi="Arial" w:cs="Arial"/>
          <w:b/>
          <w:sz w:val="20"/>
          <w:szCs w:val="20"/>
          <w:lang w:eastAsia="en-US"/>
        </w:rPr>
      </w:pPr>
      <w:r w:rsidRPr="008F6990">
        <w:rPr>
          <w:rFonts w:ascii="Arial" w:hAnsi="Arial" w:cs="Arial"/>
          <w:b/>
          <w:sz w:val="20"/>
          <w:szCs w:val="20"/>
          <w:lang w:eastAsia="en-US"/>
        </w:rPr>
        <w:t>PRÍLOHY</w:t>
      </w:r>
      <w:r w:rsidR="00613942" w:rsidRPr="008F6990">
        <w:rPr>
          <w:rFonts w:ascii="Arial" w:hAnsi="Arial" w:cs="Arial"/>
          <w:b/>
          <w:sz w:val="20"/>
          <w:szCs w:val="20"/>
          <w:lang w:eastAsia="en-US"/>
        </w:rPr>
        <w:t xml:space="preserve"> </w:t>
      </w:r>
      <w:r w:rsidRPr="008F6990">
        <w:rPr>
          <w:rFonts w:ascii="Arial" w:hAnsi="Arial" w:cs="Arial"/>
          <w:b/>
          <w:sz w:val="20"/>
          <w:szCs w:val="20"/>
          <w:lang w:eastAsia="en-US"/>
        </w:rPr>
        <w:t>ČASŤ A.1 POKYNY PRE ZÁUJEMCOV/UCHÁDZAČOV</w:t>
      </w:r>
    </w:p>
    <w:p w14:paraId="3B8C3E8B" w14:textId="30052A89" w:rsidR="00A16223" w:rsidRPr="008F6990" w:rsidRDefault="00A16223" w:rsidP="008F6990">
      <w:pPr>
        <w:tabs>
          <w:tab w:val="left" w:pos="1276"/>
        </w:tabs>
        <w:jc w:val="both"/>
        <w:rPr>
          <w:rFonts w:ascii="Arial" w:eastAsia="Calibri" w:hAnsi="Arial" w:cs="Arial"/>
          <w:sz w:val="20"/>
          <w:szCs w:val="20"/>
        </w:rPr>
      </w:pPr>
      <w:r w:rsidRPr="008F6990">
        <w:rPr>
          <w:rFonts w:ascii="Arial" w:eastAsia="Calibri" w:hAnsi="Arial" w:cs="Arial"/>
          <w:sz w:val="20"/>
          <w:szCs w:val="20"/>
        </w:rPr>
        <w:t xml:space="preserve">Príloha č. </w:t>
      </w:r>
      <w:r w:rsidR="00AA6CD2">
        <w:rPr>
          <w:rFonts w:ascii="Arial" w:eastAsia="Calibri" w:hAnsi="Arial" w:cs="Arial"/>
          <w:sz w:val="20"/>
          <w:szCs w:val="20"/>
        </w:rPr>
        <w:t>1</w:t>
      </w:r>
      <w:r w:rsidR="00AA6CD2">
        <w:rPr>
          <w:rFonts w:ascii="Arial" w:eastAsia="Calibri" w:hAnsi="Arial" w:cs="Arial"/>
          <w:sz w:val="20"/>
          <w:szCs w:val="20"/>
        </w:rPr>
        <w:tab/>
        <w:t>-</w:t>
      </w:r>
      <w:r w:rsidR="00AA6CD2">
        <w:rPr>
          <w:rFonts w:ascii="Arial" w:eastAsia="Calibri" w:hAnsi="Arial" w:cs="Arial"/>
          <w:sz w:val="20"/>
          <w:szCs w:val="20"/>
        </w:rPr>
        <w:tab/>
      </w:r>
      <w:r w:rsidR="00AA6CD2">
        <w:rPr>
          <w:rFonts w:ascii="Arial" w:eastAsia="Calibri" w:hAnsi="Arial" w:cs="Arial"/>
          <w:sz w:val="20"/>
          <w:szCs w:val="20"/>
        </w:rPr>
        <w:tab/>
      </w:r>
      <w:r w:rsidRPr="008F6990">
        <w:rPr>
          <w:rFonts w:ascii="Arial" w:eastAsia="Calibri" w:hAnsi="Arial" w:cs="Arial"/>
          <w:sz w:val="20"/>
          <w:szCs w:val="20"/>
        </w:rPr>
        <w:t>Všeobecné informácie o uchádzačovi</w:t>
      </w:r>
    </w:p>
    <w:p w14:paraId="0E483670" w14:textId="328C8E33" w:rsidR="00A16223" w:rsidRPr="008F6990" w:rsidRDefault="00A16223" w:rsidP="00AA6CD2">
      <w:pPr>
        <w:ind w:left="1701" w:hanging="1701"/>
        <w:jc w:val="both"/>
        <w:rPr>
          <w:rFonts w:ascii="Arial" w:hAnsi="Arial" w:cs="Arial"/>
          <w:sz w:val="20"/>
          <w:szCs w:val="20"/>
          <w:lang w:eastAsia="en-US"/>
        </w:rPr>
      </w:pPr>
      <w:r w:rsidRPr="008F6990">
        <w:rPr>
          <w:rFonts w:ascii="Arial" w:hAnsi="Arial" w:cs="Arial"/>
          <w:sz w:val="20"/>
          <w:szCs w:val="20"/>
          <w:lang w:eastAsia="en-US"/>
        </w:rPr>
        <w:t>Príloha č. 2</w:t>
      </w:r>
      <w:r w:rsidR="00AA6CD2">
        <w:rPr>
          <w:rFonts w:ascii="Arial" w:hAnsi="Arial" w:cs="Arial"/>
          <w:sz w:val="20"/>
          <w:szCs w:val="20"/>
          <w:lang w:eastAsia="en-US"/>
        </w:rPr>
        <w:t xml:space="preserve">     -</w:t>
      </w:r>
      <w:r w:rsidR="00AA6CD2">
        <w:rPr>
          <w:rFonts w:ascii="Arial" w:hAnsi="Arial" w:cs="Arial"/>
          <w:sz w:val="20"/>
          <w:szCs w:val="20"/>
          <w:lang w:eastAsia="en-US"/>
        </w:rPr>
        <w:tab/>
      </w:r>
      <w:r w:rsidRPr="008F6990">
        <w:rPr>
          <w:rFonts w:ascii="Arial" w:hAnsi="Arial" w:cs="Arial"/>
          <w:sz w:val="20"/>
          <w:szCs w:val="20"/>
          <w:lang w:eastAsia="en-US"/>
        </w:rPr>
        <w:t xml:space="preserve">Čestné vyhlásenie podľa Článku 5k </w:t>
      </w:r>
      <w:r w:rsidR="00F71D61">
        <w:rPr>
          <w:rFonts w:ascii="Arial" w:hAnsi="Arial" w:cs="Arial"/>
          <w:sz w:val="20"/>
          <w:szCs w:val="20"/>
          <w:lang w:eastAsia="en-US"/>
        </w:rPr>
        <w:t>n</w:t>
      </w:r>
      <w:r w:rsidRPr="008F6990">
        <w:rPr>
          <w:rFonts w:ascii="Arial" w:hAnsi="Arial" w:cs="Arial"/>
          <w:sz w:val="20"/>
          <w:szCs w:val="20"/>
          <w:lang w:eastAsia="en-US"/>
        </w:rPr>
        <w:t>ariadenia rady (EÚ) č. 833/2014 z 31. júla 2014</w:t>
      </w:r>
      <w:r w:rsidR="00AA6CD2" w:rsidRPr="00AA6CD2">
        <w:t xml:space="preserve"> </w:t>
      </w:r>
      <w:r w:rsidR="00AA6CD2" w:rsidRPr="00AA6CD2">
        <w:rPr>
          <w:rFonts w:ascii="Arial" w:hAnsi="Arial" w:cs="Arial"/>
          <w:sz w:val="20"/>
          <w:szCs w:val="20"/>
          <w:lang w:eastAsia="en-US"/>
        </w:rPr>
        <w:t>o reštriktívnych opatreniach s ohľadom na konanie Ruska, ktorým destabilizuje situáciu na Ukrajine v platnom znení</w:t>
      </w:r>
    </w:p>
    <w:p w14:paraId="035D154C" w14:textId="4A0B4D20" w:rsidR="00A16223" w:rsidRPr="008F6990" w:rsidRDefault="00A16223" w:rsidP="008F6990">
      <w:pPr>
        <w:tabs>
          <w:tab w:val="left" w:pos="1276"/>
          <w:tab w:val="left" w:pos="1418"/>
        </w:tabs>
        <w:jc w:val="both"/>
        <w:rPr>
          <w:rFonts w:ascii="Arial" w:hAnsi="Arial" w:cs="Arial"/>
          <w:sz w:val="20"/>
          <w:szCs w:val="20"/>
          <w:lang w:eastAsia="en-US"/>
        </w:rPr>
      </w:pPr>
      <w:r w:rsidRPr="008F6990">
        <w:rPr>
          <w:rFonts w:ascii="Arial" w:hAnsi="Arial" w:cs="Arial"/>
          <w:sz w:val="20"/>
          <w:szCs w:val="20"/>
          <w:lang w:eastAsia="en-US"/>
        </w:rPr>
        <w:t>Príloha č. 3</w:t>
      </w:r>
      <w:r w:rsidR="00AA6CD2">
        <w:rPr>
          <w:rFonts w:ascii="Arial" w:hAnsi="Arial" w:cs="Arial"/>
          <w:sz w:val="20"/>
          <w:szCs w:val="20"/>
          <w:lang w:eastAsia="en-US"/>
        </w:rPr>
        <w:tab/>
        <w:t>-</w:t>
      </w:r>
      <w:r w:rsidR="00AA6CD2">
        <w:rPr>
          <w:rFonts w:ascii="Arial" w:hAnsi="Arial" w:cs="Arial"/>
          <w:sz w:val="20"/>
          <w:szCs w:val="20"/>
          <w:lang w:eastAsia="en-US"/>
        </w:rPr>
        <w:tab/>
      </w:r>
      <w:r w:rsidR="00AA6CD2">
        <w:rPr>
          <w:rFonts w:ascii="Arial" w:hAnsi="Arial" w:cs="Arial"/>
          <w:sz w:val="20"/>
          <w:szCs w:val="20"/>
          <w:lang w:eastAsia="en-US"/>
        </w:rPr>
        <w:tab/>
      </w:r>
      <w:r w:rsidR="00AA6CD2">
        <w:rPr>
          <w:rFonts w:ascii="Arial" w:hAnsi="Arial" w:cs="Arial"/>
          <w:sz w:val="20"/>
          <w:szCs w:val="20"/>
          <w:lang w:eastAsia="en-US"/>
        </w:rPr>
        <w:tab/>
      </w:r>
      <w:r w:rsidRPr="008F6990">
        <w:rPr>
          <w:rFonts w:ascii="Arial" w:hAnsi="Arial" w:cs="Arial"/>
          <w:sz w:val="20"/>
          <w:szCs w:val="20"/>
          <w:lang w:eastAsia="en-US"/>
        </w:rPr>
        <w:t>Zoznam subdodávateľov a podiel subdodávok</w:t>
      </w:r>
    </w:p>
    <w:p w14:paraId="2506B756" w14:textId="6EF76E1C" w:rsidR="00A16223" w:rsidRDefault="00A16223" w:rsidP="008F6990">
      <w:pPr>
        <w:tabs>
          <w:tab w:val="left" w:pos="1276"/>
          <w:tab w:val="left" w:pos="1418"/>
        </w:tabs>
        <w:jc w:val="both"/>
        <w:rPr>
          <w:rFonts w:ascii="Arial" w:hAnsi="Arial" w:cs="Arial"/>
          <w:i/>
          <w:sz w:val="20"/>
          <w:szCs w:val="20"/>
          <w:lang w:eastAsia="en-US"/>
        </w:rPr>
      </w:pPr>
      <w:r w:rsidRPr="008F6990">
        <w:rPr>
          <w:rFonts w:ascii="Arial" w:hAnsi="Arial" w:cs="Arial"/>
          <w:i/>
          <w:sz w:val="20"/>
          <w:szCs w:val="20"/>
          <w:lang w:eastAsia="en-US"/>
        </w:rPr>
        <w:tab/>
      </w:r>
      <w:r w:rsidRPr="008F6990">
        <w:rPr>
          <w:rFonts w:ascii="Arial" w:hAnsi="Arial" w:cs="Arial"/>
          <w:i/>
          <w:sz w:val="20"/>
          <w:szCs w:val="20"/>
          <w:lang w:eastAsia="en-US"/>
        </w:rPr>
        <w:tab/>
      </w:r>
      <w:r w:rsidRPr="008F6990">
        <w:rPr>
          <w:rFonts w:ascii="Arial" w:hAnsi="Arial" w:cs="Arial"/>
          <w:i/>
          <w:sz w:val="20"/>
          <w:szCs w:val="20"/>
          <w:lang w:eastAsia="en-US"/>
        </w:rPr>
        <w:tab/>
      </w:r>
      <w:r w:rsidRPr="008F6990">
        <w:rPr>
          <w:rFonts w:ascii="Arial" w:hAnsi="Arial" w:cs="Arial"/>
          <w:i/>
          <w:sz w:val="20"/>
          <w:szCs w:val="20"/>
          <w:lang w:eastAsia="en-US"/>
        </w:rPr>
        <w:tab/>
        <w:t>(zároveň aj ako Príloha č. 4 Zmluvy)</w:t>
      </w:r>
    </w:p>
    <w:p w14:paraId="108DB18E" w14:textId="77777777" w:rsidR="00322093" w:rsidRDefault="00322093" w:rsidP="008F6990">
      <w:pPr>
        <w:contextualSpacing/>
        <w:outlineLvl w:val="0"/>
        <w:rPr>
          <w:rFonts w:ascii="Arial" w:hAnsi="Arial" w:cs="Arial"/>
          <w:b/>
          <w:caps/>
          <w:color w:val="000000"/>
          <w:sz w:val="20"/>
          <w:szCs w:val="20"/>
          <w:lang w:eastAsia="en-US"/>
        </w:rPr>
      </w:pPr>
    </w:p>
    <w:p w14:paraId="08EA2CD6" w14:textId="77777777" w:rsidR="00937AC6" w:rsidRDefault="00937AC6" w:rsidP="008F6990">
      <w:pPr>
        <w:contextualSpacing/>
        <w:outlineLvl w:val="0"/>
        <w:rPr>
          <w:rFonts w:ascii="Arial" w:hAnsi="Arial" w:cs="Arial"/>
          <w:b/>
          <w:caps/>
          <w:color w:val="000000"/>
          <w:sz w:val="20"/>
          <w:szCs w:val="20"/>
          <w:lang w:eastAsia="en-US"/>
        </w:rPr>
      </w:pPr>
    </w:p>
    <w:p w14:paraId="1892B75A" w14:textId="77777777" w:rsidR="00937AC6" w:rsidRDefault="00937AC6" w:rsidP="008F6990">
      <w:pPr>
        <w:contextualSpacing/>
        <w:outlineLvl w:val="0"/>
        <w:rPr>
          <w:rFonts w:ascii="Arial" w:hAnsi="Arial" w:cs="Arial"/>
          <w:b/>
          <w:caps/>
          <w:color w:val="000000"/>
          <w:sz w:val="20"/>
          <w:szCs w:val="20"/>
          <w:lang w:eastAsia="en-US"/>
        </w:rPr>
      </w:pPr>
    </w:p>
    <w:p w14:paraId="025E7F0C" w14:textId="77777777" w:rsidR="00EC00A3" w:rsidRDefault="00EC00A3" w:rsidP="008F6990">
      <w:pPr>
        <w:contextualSpacing/>
        <w:outlineLvl w:val="0"/>
        <w:rPr>
          <w:rFonts w:ascii="Arial" w:hAnsi="Arial" w:cs="Arial"/>
          <w:b/>
          <w:caps/>
          <w:color w:val="000000"/>
          <w:sz w:val="20"/>
          <w:szCs w:val="20"/>
          <w:lang w:eastAsia="en-US"/>
        </w:rPr>
      </w:pPr>
    </w:p>
    <w:p w14:paraId="141C9B53" w14:textId="77777777" w:rsidR="00EC00A3" w:rsidRDefault="00EC00A3" w:rsidP="008F6990">
      <w:pPr>
        <w:contextualSpacing/>
        <w:outlineLvl w:val="0"/>
        <w:rPr>
          <w:rFonts w:ascii="Arial" w:hAnsi="Arial" w:cs="Arial"/>
          <w:b/>
          <w:caps/>
          <w:color w:val="000000"/>
          <w:sz w:val="20"/>
          <w:szCs w:val="20"/>
          <w:lang w:eastAsia="en-US"/>
        </w:rPr>
      </w:pPr>
    </w:p>
    <w:p w14:paraId="587ABA4B" w14:textId="77777777" w:rsidR="00EC00A3" w:rsidRDefault="00EC00A3" w:rsidP="008F6990">
      <w:pPr>
        <w:contextualSpacing/>
        <w:outlineLvl w:val="0"/>
        <w:rPr>
          <w:rFonts w:ascii="Arial" w:hAnsi="Arial" w:cs="Arial"/>
          <w:b/>
          <w:caps/>
          <w:color w:val="000000"/>
          <w:sz w:val="20"/>
          <w:szCs w:val="20"/>
          <w:lang w:eastAsia="en-US"/>
        </w:rPr>
      </w:pPr>
    </w:p>
    <w:p w14:paraId="45E9E986" w14:textId="77777777" w:rsidR="00751A79" w:rsidRDefault="00751A79" w:rsidP="008F6990">
      <w:pPr>
        <w:contextualSpacing/>
        <w:outlineLvl w:val="0"/>
        <w:rPr>
          <w:rFonts w:ascii="Arial" w:hAnsi="Arial" w:cs="Arial"/>
          <w:b/>
          <w:caps/>
          <w:color w:val="000000"/>
          <w:sz w:val="20"/>
          <w:szCs w:val="20"/>
          <w:lang w:eastAsia="en-US"/>
        </w:rPr>
      </w:pPr>
    </w:p>
    <w:p w14:paraId="71DC1BA1" w14:textId="0487A4EF" w:rsidR="00091F53" w:rsidRPr="008F6990" w:rsidRDefault="000F5435" w:rsidP="008F6990">
      <w:pPr>
        <w:contextualSpacing/>
        <w:outlineLvl w:val="0"/>
        <w:rPr>
          <w:rFonts w:ascii="Arial" w:hAnsi="Arial" w:cs="Arial"/>
          <w:b/>
          <w:bCs/>
          <w:caps/>
          <w:color w:val="000000"/>
          <w:sz w:val="20"/>
          <w:szCs w:val="20"/>
          <w:lang w:eastAsia="en-US"/>
        </w:rPr>
      </w:pPr>
      <w:r>
        <w:rPr>
          <w:rFonts w:ascii="Arial" w:hAnsi="Arial" w:cs="Arial"/>
          <w:b/>
          <w:caps/>
          <w:color w:val="000000"/>
          <w:sz w:val="20"/>
          <w:szCs w:val="20"/>
          <w:lang w:eastAsia="en-US"/>
        </w:rPr>
        <w:t>ČASŤ</w:t>
      </w:r>
      <w:r>
        <w:rPr>
          <w:rFonts w:ascii="Arial" w:hAnsi="Arial" w:cs="Arial"/>
          <w:b/>
          <w:caps/>
          <w:color w:val="000000"/>
          <w:sz w:val="20"/>
          <w:szCs w:val="20"/>
          <w:lang w:eastAsia="en-US"/>
        </w:rPr>
        <w:tab/>
        <w:t xml:space="preserve"> </w:t>
      </w:r>
      <w:r w:rsidR="00091F53" w:rsidRPr="008F6990">
        <w:rPr>
          <w:rFonts w:ascii="Arial" w:hAnsi="Arial" w:cs="Arial"/>
          <w:b/>
          <w:caps/>
          <w:color w:val="000000"/>
          <w:sz w:val="20"/>
          <w:szCs w:val="20"/>
          <w:lang w:eastAsia="en-US"/>
        </w:rPr>
        <w:t>A.2</w:t>
      </w:r>
      <w:r>
        <w:rPr>
          <w:rFonts w:ascii="Arial" w:hAnsi="Arial" w:cs="Arial"/>
          <w:b/>
          <w:caps/>
          <w:color w:val="000000"/>
          <w:sz w:val="20"/>
          <w:szCs w:val="20"/>
          <w:lang w:eastAsia="en-US"/>
        </w:rPr>
        <w:t xml:space="preserve"> </w:t>
      </w:r>
      <w:r w:rsidR="00091F53" w:rsidRPr="008F6990">
        <w:rPr>
          <w:rFonts w:ascii="Arial" w:hAnsi="Arial" w:cs="Arial"/>
          <w:b/>
          <w:caps/>
          <w:color w:val="000000"/>
          <w:sz w:val="20"/>
          <w:szCs w:val="20"/>
          <w:lang w:eastAsia="en-US"/>
        </w:rPr>
        <w:t xml:space="preserve">KritériÁ na </w:t>
      </w:r>
      <w:r>
        <w:rPr>
          <w:rFonts w:ascii="Arial" w:hAnsi="Arial" w:cs="Arial"/>
          <w:b/>
          <w:caps/>
          <w:color w:val="000000"/>
          <w:sz w:val="20"/>
          <w:szCs w:val="20"/>
          <w:lang w:eastAsia="en-US"/>
        </w:rPr>
        <w:t>vy</w:t>
      </w:r>
      <w:r w:rsidR="00091F53" w:rsidRPr="008F6990">
        <w:rPr>
          <w:rFonts w:ascii="Arial" w:hAnsi="Arial" w:cs="Arial"/>
          <w:b/>
          <w:caps/>
          <w:color w:val="000000"/>
          <w:sz w:val="20"/>
          <w:szCs w:val="20"/>
          <w:lang w:eastAsia="en-US"/>
        </w:rPr>
        <w:t>hodnotenie ponúk a PRAVIDLÁ ich uplatnenia</w:t>
      </w:r>
    </w:p>
    <w:p w14:paraId="6C69EE96" w14:textId="77777777" w:rsidR="00A91877" w:rsidRPr="008F6990" w:rsidRDefault="00A91877" w:rsidP="008F6990">
      <w:pPr>
        <w:tabs>
          <w:tab w:val="left" w:pos="567"/>
        </w:tabs>
        <w:jc w:val="right"/>
        <w:rPr>
          <w:rFonts w:ascii="Arial" w:eastAsia="Calibri" w:hAnsi="Arial" w:cs="Arial"/>
          <w:b/>
          <w:noProof/>
          <w:color w:val="000000"/>
          <w:sz w:val="20"/>
          <w:szCs w:val="20"/>
        </w:rPr>
      </w:pPr>
    </w:p>
    <w:p w14:paraId="41D8EDA8" w14:textId="77777777" w:rsidR="006745A2" w:rsidRPr="00471E9C" w:rsidRDefault="006745A2" w:rsidP="00404416">
      <w:pPr>
        <w:pStyle w:val="Odsekzoznamu"/>
        <w:numPr>
          <w:ilvl w:val="0"/>
          <w:numId w:val="113"/>
        </w:numPr>
        <w:jc w:val="both"/>
        <w:rPr>
          <w:rFonts w:ascii="Arial" w:hAnsi="Arial" w:cs="Arial"/>
          <w:b/>
          <w:bCs/>
          <w:sz w:val="20"/>
          <w:szCs w:val="20"/>
        </w:rPr>
      </w:pPr>
      <w:r w:rsidRPr="00471E9C">
        <w:rPr>
          <w:rFonts w:ascii="Arial" w:hAnsi="Arial" w:cs="Arial"/>
          <w:b/>
          <w:bCs/>
          <w:sz w:val="20"/>
          <w:szCs w:val="20"/>
        </w:rPr>
        <w:t>Určenie kritéria</w:t>
      </w:r>
    </w:p>
    <w:p w14:paraId="3A221681" w14:textId="71F15378" w:rsidR="006745A2" w:rsidRPr="006745A2" w:rsidRDefault="006745A2" w:rsidP="008F6990">
      <w:pPr>
        <w:ind w:left="567" w:hanging="567"/>
        <w:jc w:val="both"/>
        <w:rPr>
          <w:rFonts w:ascii="Arial" w:hAnsi="Arial" w:cs="Arial"/>
          <w:sz w:val="20"/>
          <w:szCs w:val="20"/>
          <w:lang w:eastAsia="en-US"/>
        </w:rPr>
      </w:pPr>
      <w:r w:rsidRPr="006745A2">
        <w:rPr>
          <w:rFonts w:ascii="Arial" w:hAnsi="Arial" w:cs="Arial"/>
          <w:sz w:val="20"/>
          <w:szCs w:val="20"/>
          <w:lang w:eastAsia="en-US"/>
        </w:rPr>
        <w:t>1.1</w:t>
      </w:r>
      <w:r w:rsidRPr="006745A2">
        <w:rPr>
          <w:rFonts w:ascii="Arial" w:hAnsi="Arial" w:cs="Arial"/>
          <w:sz w:val="20"/>
          <w:szCs w:val="20"/>
          <w:lang w:eastAsia="en-US"/>
        </w:rPr>
        <w:tab/>
        <w:t xml:space="preserve">Ponuky uchádzačov sa budú vyhodnocovať v súlade s § 44 ods. 3 písm. c) </w:t>
      </w:r>
      <w:r w:rsidR="000F5435">
        <w:rPr>
          <w:rFonts w:ascii="Arial" w:hAnsi="Arial" w:cs="Arial"/>
          <w:sz w:val="20"/>
          <w:szCs w:val="20"/>
          <w:lang w:eastAsia="en-US"/>
        </w:rPr>
        <w:t>z</w:t>
      </w:r>
      <w:r w:rsidRPr="006745A2">
        <w:rPr>
          <w:rFonts w:ascii="Arial" w:hAnsi="Arial" w:cs="Arial"/>
          <w:sz w:val="20"/>
          <w:szCs w:val="20"/>
          <w:lang w:eastAsia="en-US"/>
        </w:rPr>
        <w:t>ákona, a teda na základe najnižšej ceny.</w:t>
      </w:r>
    </w:p>
    <w:p w14:paraId="48C62FD9" w14:textId="3A5A981C" w:rsidR="006745A2" w:rsidRPr="006745A2" w:rsidRDefault="006745A2" w:rsidP="008F6990">
      <w:pPr>
        <w:ind w:left="567" w:hanging="567"/>
        <w:jc w:val="both"/>
        <w:rPr>
          <w:rFonts w:ascii="Arial" w:hAnsi="Arial" w:cs="Arial"/>
          <w:b/>
          <w:sz w:val="20"/>
          <w:szCs w:val="20"/>
          <w:lang w:eastAsia="en-US"/>
        </w:rPr>
      </w:pPr>
      <w:r w:rsidRPr="006745A2">
        <w:rPr>
          <w:rFonts w:ascii="Arial" w:hAnsi="Arial" w:cs="Arial"/>
          <w:sz w:val="20"/>
          <w:szCs w:val="20"/>
          <w:lang w:eastAsia="en-US"/>
        </w:rPr>
        <w:t>1.2</w:t>
      </w:r>
      <w:r w:rsidRPr="006745A2">
        <w:rPr>
          <w:rFonts w:ascii="Arial" w:hAnsi="Arial" w:cs="Arial"/>
          <w:sz w:val="20"/>
          <w:szCs w:val="20"/>
          <w:lang w:eastAsia="en-US"/>
        </w:rPr>
        <w:tab/>
        <w:t xml:space="preserve">Jediným kritériom na vyhodnotenie ponúk je: </w:t>
      </w:r>
      <w:r w:rsidRPr="006745A2">
        <w:rPr>
          <w:rFonts w:ascii="Arial" w:hAnsi="Arial" w:cs="Arial"/>
          <w:b/>
          <w:sz w:val="20"/>
          <w:szCs w:val="20"/>
          <w:lang w:eastAsia="en-US"/>
        </w:rPr>
        <w:t>Najnižšia celková</w:t>
      </w:r>
      <w:r w:rsidRPr="006745A2">
        <w:rPr>
          <w:rFonts w:ascii="Arial" w:hAnsi="Arial" w:cs="Arial"/>
          <w:sz w:val="20"/>
          <w:szCs w:val="20"/>
          <w:lang w:eastAsia="en-US"/>
        </w:rPr>
        <w:t xml:space="preserve"> </w:t>
      </w:r>
      <w:r w:rsidRPr="006745A2">
        <w:rPr>
          <w:rFonts w:ascii="Arial" w:hAnsi="Arial" w:cs="Arial"/>
          <w:b/>
          <w:sz w:val="20"/>
          <w:szCs w:val="20"/>
          <w:lang w:eastAsia="en-US"/>
        </w:rPr>
        <w:t xml:space="preserve">cena </w:t>
      </w:r>
      <w:r w:rsidR="00471E9C">
        <w:rPr>
          <w:rFonts w:ascii="Arial" w:hAnsi="Arial" w:cs="Arial"/>
          <w:b/>
          <w:sz w:val="20"/>
          <w:szCs w:val="20"/>
          <w:lang w:eastAsia="en-US"/>
        </w:rPr>
        <w:t xml:space="preserve">vyjadrená </w:t>
      </w:r>
      <w:r w:rsidRPr="006745A2">
        <w:rPr>
          <w:rFonts w:ascii="Arial" w:hAnsi="Arial" w:cs="Arial"/>
          <w:b/>
          <w:sz w:val="20"/>
          <w:szCs w:val="20"/>
          <w:lang w:eastAsia="en-US"/>
        </w:rPr>
        <w:t>v eurách (€ alebo EUR) bez DPH.</w:t>
      </w:r>
    </w:p>
    <w:p w14:paraId="762681A1" w14:textId="77777777" w:rsidR="006745A2" w:rsidRPr="006745A2" w:rsidRDefault="006745A2" w:rsidP="008F6990">
      <w:pPr>
        <w:ind w:left="567" w:hanging="567"/>
        <w:jc w:val="both"/>
        <w:rPr>
          <w:rFonts w:ascii="Arial" w:hAnsi="Arial" w:cs="Arial"/>
          <w:iCs/>
          <w:caps/>
          <w:sz w:val="20"/>
          <w:szCs w:val="20"/>
          <w:lang w:eastAsia="en-US"/>
        </w:rPr>
      </w:pPr>
    </w:p>
    <w:p w14:paraId="3E47E99C" w14:textId="77777777" w:rsidR="006745A2" w:rsidRPr="00471E9C" w:rsidRDefault="006745A2" w:rsidP="00404416">
      <w:pPr>
        <w:pStyle w:val="Odsekzoznamu"/>
        <w:numPr>
          <w:ilvl w:val="0"/>
          <w:numId w:val="113"/>
        </w:numPr>
        <w:jc w:val="both"/>
        <w:rPr>
          <w:rFonts w:ascii="Arial" w:hAnsi="Arial" w:cs="Arial"/>
          <w:b/>
          <w:bCs/>
          <w:sz w:val="20"/>
          <w:szCs w:val="20"/>
        </w:rPr>
      </w:pPr>
      <w:r w:rsidRPr="00471E9C">
        <w:rPr>
          <w:rFonts w:ascii="Arial" w:hAnsi="Arial" w:cs="Arial"/>
          <w:b/>
          <w:bCs/>
          <w:sz w:val="20"/>
          <w:szCs w:val="20"/>
        </w:rPr>
        <w:t>Definícia kritéria</w:t>
      </w:r>
    </w:p>
    <w:p w14:paraId="67D9E3B4" w14:textId="1B59C29D" w:rsidR="006745A2" w:rsidRPr="006745A2" w:rsidRDefault="006745A2" w:rsidP="008F6990">
      <w:pPr>
        <w:ind w:left="567" w:hanging="567"/>
        <w:jc w:val="both"/>
        <w:rPr>
          <w:rFonts w:ascii="Arial" w:hAnsi="Arial" w:cs="Arial"/>
          <w:color w:val="FF0000"/>
          <w:sz w:val="20"/>
          <w:szCs w:val="20"/>
          <w:lang w:eastAsia="en-US"/>
        </w:rPr>
      </w:pPr>
      <w:r w:rsidRPr="006745A2">
        <w:rPr>
          <w:rFonts w:ascii="Arial" w:hAnsi="Arial" w:cs="Arial"/>
          <w:sz w:val="20"/>
          <w:szCs w:val="20"/>
          <w:lang w:eastAsia="en-US"/>
        </w:rPr>
        <w:t>2.1</w:t>
      </w:r>
      <w:r w:rsidRPr="006745A2">
        <w:rPr>
          <w:rFonts w:ascii="Arial" w:hAnsi="Arial" w:cs="Arial"/>
          <w:sz w:val="20"/>
          <w:szCs w:val="20"/>
          <w:lang w:eastAsia="en-US"/>
        </w:rPr>
        <w:tab/>
        <w:t xml:space="preserve">Cena za celý predmet zákazky </w:t>
      </w:r>
      <w:r w:rsidRPr="006745A2">
        <w:rPr>
          <w:rFonts w:ascii="Arial" w:hAnsi="Arial" w:cs="Arial"/>
          <w:bCs/>
          <w:sz w:val="20"/>
          <w:szCs w:val="20"/>
          <w:lang w:eastAsia="en-US"/>
        </w:rPr>
        <w:t>predstavuje celkovú cenu za dodanie predmetu zákazky, ktorý uskutoční zhotoviteľ na základe plnenia predmetu zákazky v súlade s opisom predmetu zákazky uvedeným v </w:t>
      </w:r>
      <w:r w:rsidR="00EF1994">
        <w:rPr>
          <w:rFonts w:ascii="Arial" w:hAnsi="Arial" w:cs="Arial"/>
          <w:bCs/>
          <w:sz w:val="20"/>
          <w:szCs w:val="20"/>
          <w:lang w:eastAsia="en-US"/>
        </w:rPr>
        <w:t>Č</w:t>
      </w:r>
      <w:r w:rsidRPr="006745A2">
        <w:rPr>
          <w:rFonts w:ascii="Arial" w:hAnsi="Arial" w:cs="Arial"/>
          <w:bCs/>
          <w:sz w:val="20"/>
          <w:szCs w:val="20"/>
          <w:lang w:eastAsia="en-US"/>
        </w:rPr>
        <w:t>asti B.1 Opis predmetu zákazky týchto SP, a ktorá zahŕňa náklady a hotové výdavky vynaložené a/alebo zabezpečené pri plnení jeho záväzkov stanovených v zmluvných podmienkach v rozsahu týchto súťažných podkladov, nevyhnutné na zhotovenie a odovzdanie diela ako aj všetky ostatné náklady súvisiace s predmetom zákazky.</w:t>
      </w:r>
    </w:p>
    <w:p w14:paraId="2D016F05" w14:textId="4107CA0B" w:rsidR="006745A2" w:rsidRPr="006745A2" w:rsidRDefault="006745A2" w:rsidP="008F6990">
      <w:pPr>
        <w:ind w:left="567" w:hanging="567"/>
        <w:jc w:val="both"/>
        <w:rPr>
          <w:rFonts w:ascii="Arial" w:hAnsi="Arial" w:cs="Arial"/>
          <w:sz w:val="20"/>
          <w:szCs w:val="20"/>
          <w:lang w:eastAsia="en-US"/>
        </w:rPr>
      </w:pPr>
      <w:r w:rsidRPr="006745A2">
        <w:rPr>
          <w:rFonts w:ascii="Arial" w:hAnsi="Arial" w:cs="Arial"/>
          <w:sz w:val="20"/>
          <w:szCs w:val="20"/>
          <w:lang w:eastAsia="en-US"/>
        </w:rPr>
        <w:t>2.2</w:t>
      </w:r>
      <w:r w:rsidRPr="006745A2">
        <w:rPr>
          <w:rFonts w:ascii="Arial" w:hAnsi="Arial" w:cs="Arial"/>
          <w:sz w:val="20"/>
          <w:szCs w:val="20"/>
          <w:lang w:eastAsia="en-US"/>
        </w:rPr>
        <w:tab/>
        <w:t xml:space="preserve">Cena za celý predmet zákazky je vypočítaná a vyjadrená podľa </w:t>
      </w:r>
      <w:r w:rsidR="00EF1994">
        <w:rPr>
          <w:rFonts w:ascii="Arial" w:hAnsi="Arial" w:cs="Arial"/>
          <w:bCs/>
          <w:sz w:val="20"/>
          <w:szCs w:val="20"/>
          <w:lang w:eastAsia="en-US"/>
        </w:rPr>
        <w:t>Č</w:t>
      </w:r>
      <w:r w:rsidRPr="006745A2">
        <w:rPr>
          <w:rFonts w:ascii="Arial" w:hAnsi="Arial" w:cs="Arial"/>
          <w:bCs/>
          <w:sz w:val="20"/>
          <w:szCs w:val="20"/>
          <w:lang w:eastAsia="en-US"/>
        </w:rPr>
        <w:t>asti B.2 Spôsob určenia ceny týchto SP</w:t>
      </w:r>
      <w:r w:rsidRPr="006745A2">
        <w:rPr>
          <w:rFonts w:ascii="Arial" w:hAnsi="Arial" w:cs="Arial"/>
          <w:sz w:val="20"/>
          <w:szCs w:val="20"/>
          <w:lang w:eastAsia="en-US"/>
        </w:rPr>
        <w:t>.</w:t>
      </w:r>
    </w:p>
    <w:p w14:paraId="2B0CEB9C" w14:textId="77777777" w:rsidR="006745A2" w:rsidRPr="006745A2" w:rsidRDefault="006745A2" w:rsidP="008F6990">
      <w:pPr>
        <w:jc w:val="both"/>
        <w:rPr>
          <w:rFonts w:ascii="Arial" w:hAnsi="Arial" w:cs="Arial"/>
          <w:sz w:val="20"/>
          <w:szCs w:val="20"/>
          <w:lang w:eastAsia="en-US"/>
        </w:rPr>
      </w:pPr>
    </w:p>
    <w:p w14:paraId="29B77C84" w14:textId="075D58AE" w:rsidR="006745A2" w:rsidRPr="006745A2" w:rsidRDefault="006745A2" w:rsidP="00404416">
      <w:pPr>
        <w:pStyle w:val="Odsekzoznamu"/>
        <w:numPr>
          <w:ilvl w:val="0"/>
          <w:numId w:val="113"/>
        </w:numPr>
        <w:jc w:val="both"/>
        <w:rPr>
          <w:rFonts w:ascii="Arial" w:hAnsi="Arial" w:cs="Arial"/>
          <w:b/>
          <w:bCs/>
          <w:sz w:val="20"/>
          <w:szCs w:val="20"/>
        </w:rPr>
      </w:pPr>
      <w:r w:rsidRPr="006745A2">
        <w:rPr>
          <w:rFonts w:ascii="Arial" w:hAnsi="Arial" w:cs="Arial"/>
          <w:b/>
          <w:bCs/>
          <w:sz w:val="20"/>
          <w:szCs w:val="20"/>
        </w:rPr>
        <w:t>Pravidlá uplatnenia stanoven</w:t>
      </w:r>
      <w:r w:rsidR="00471E9C">
        <w:rPr>
          <w:rFonts w:ascii="Arial" w:hAnsi="Arial" w:cs="Arial"/>
          <w:b/>
          <w:bCs/>
          <w:sz w:val="20"/>
          <w:szCs w:val="20"/>
        </w:rPr>
        <w:t>ého</w:t>
      </w:r>
      <w:r w:rsidRPr="006745A2">
        <w:rPr>
          <w:rFonts w:ascii="Arial" w:hAnsi="Arial" w:cs="Arial"/>
          <w:b/>
          <w:bCs/>
          <w:sz w:val="20"/>
          <w:szCs w:val="20"/>
        </w:rPr>
        <w:t xml:space="preserve"> kritéri</w:t>
      </w:r>
      <w:r w:rsidR="00471E9C">
        <w:rPr>
          <w:rFonts w:ascii="Arial" w:hAnsi="Arial" w:cs="Arial"/>
          <w:b/>
          <w:bCs/>
          <w:sz w:val="20"/>
          <w:szCs w:val="20"/>
        </w:rPr>
        <w:t>a</w:t>
      </w:r>
      <w:r w:rsidRPr="006745A2">
        <w:rPr>
          <w:rFonts w:ascii="Arial" w:hAnsi="Arial" w:cs="Arial"/>
          <w:b/>
          <w:bCs/>
          <w:sz w:val="20"/>
          <w:szCs w:val="20"/>
        </w:rPr>
        <w:t xml:space="preserve"> na vyhodnotenie ponúk</w:t>
      </w:r>
    </w:p>
    <w:p w14:paraId="7F309A4F" w14:textId="19CA96E9" w:rsidR="006745A2" w:rsidRPr="006745A2" w:rsidRDefault="006745A2" w:rsidP="008F6990">
      <w:pPr>
        <w:ind w:left="567" w:hanging="567"/>
        <w:jc w:val="both"/>
        <w:rPr>
          <w:rFonts w:ascii="Arial" w:hAnsi="Arial" w:cs="Arial"/>
          <w:sz w:val="20"/>
          <w:szCs w:val="20"/>
          <w:lang w:eastAsia="en-US"/>
        </w:rPr>
      </w:pPr>
      <w:r w:rsidRPr="006745A2">
        <w:rPr>
          <w:rFonts w:ascii="Arial" w:hAnsi="Arial" w:cs="Arial"/>
          <w:sz w:val="20"/>
          <w:szCs w:val="20"/>
          <w:lang w:eastAsia="en-US"/>
        </w:rPr>
        <w:t>3.1</w:t>
      </w:r>
      <w:r w:rsidRPr="006745A2">
        <w:rPr>
          <w:rFonts w:ascii="Arial" w:hAnsi="Arial" w:cs="Arial"/>
          <w:sz w:val="20"/>
          <w:szCs w:val="20"/>
          <w:lang w:eastAsia="en-US"/>
        </w:rPr>
        <w:tab/>
        <w:t xml:space="preserve">Hodnotenie ponúk uchádzačov je dané pridelením príslušného poradia podľa posudzovaných údajov uvedených v jednotlivých ponukách, týkajúcich sa navrhovanej ceny za </w:t>
      </w:r>
      <w:r w:rsidR="007622D3">
        <w:rPr>
          <w:rFonts w:ascii="Arial" w:hAnsi="Arial" w:cs="Arial"/>
          <w:sz w:val="20"/>
          <w:szCs w:val="20"/>
          <w:lang w:eastAsia="en-US"/>
        </w:rPr>
        <w:t>plne</w:t>
      </w:r>
      <w:r w:rsidRPr="006745A2">
        <w:rPr>
          <w:rFonts w:ascii="Arial" w:hAnsi="Arial" w:cs="Arial"/>
          <w:sz w:val="20"/>
          <w:szCs w:val="20"/>
          <w:lang w:eastAsia="en-US"/>
        </w:rPr>
        <w:t>nie predmetu zákazky.</w:t>
      </w:r>
    </w:p>
    <w:p w14:paraId="069CB80C" w14:textId="2F66E89D" w:rsidR="006745A2" w:rsidRPr="006745A2" w:rsidRDefault="006745A2" w:rsidP="008F6990">
      <w:pPr>
        <w:ind w:left="567" w:hanging="567"/>
        <w:jc w:val="both"/>
        <w:rPr>
          <w:rFonts w:ascii="Arial" w:hAnsi="Arial" w:cs="Arial"/>
          <w:sz w:val="20"/>
          <w:szCs w:val="20"/>
          <w:lang w:eastAsia="en-US"/>
        </w:rPr>
      </w:pPr>
      <w:r w:rsidRPr="006745A2">
        <w:rPr>
          <w:rFonts w:ascii="Arial" w:hAnsi="Arial" w:cs="Arial"/>
          <w:sz w:val="20"/>
          <w:szCs w:val="20"/>
          <w:lang w:eastAsia="en-US"/>
        </w:rPr>
        <w:t>3.2</w:t>
      </w:r>
      <w:r w:rsidRPr="006745A2">
        <w:rPr>
          <w:rFonts w:ascii="Arial" w:hAnsi="Arial" w:cs="Arial"/>
          <w:sz w:val="20"/>
          <w:szCs w:val="20"/>
          <w:lang w:eastAsia="en-US"/>
        </w:rPr>
        <w:tab/>
        <w:t xml:space="preserve">Poradie uchádzačov sa určí porovnaním výšky navrhnutých ponukových cien za </w:t>
      </w:r>
      <w:r w:rsidR="007622D3">
        <w:rPr>
          <w:rFonts w:ascii="Arial" w:hAnsi="Arial" w:cs="Arial"/>
          <w:sz w:val="20"/>
          <w:szCs w:val="20"/>
          <w:lang w:eastAsia="en-US"/>
        </w:rPr>
        <w:t>plne</w:t>
      </w:r>
      <w:r w:rsidRPr="006745A2">
        <w:rPr>
          <w:rFonts w:ascii="Arial" w:hAnsi="Arial" w:cs="Arial"/>
          <w:sz w:val="20"/>
          <w:szCs w:val="20"/>
          <w:lang w:eastAsia="en-US"/>
        </w:rPr>
        <w:t>nie predmetu zákazky vyjadrených v</w:t>
      </w:r>
      <w:r w:rsidR="009C3ED9">
        <w:rPr>
          <w:rFonts w:ascii="Arial" w:hAnsi="Arial" w:cs="Arial"/>
          <w:sz w:val="20"/>
          <w:szCs w:val="20"/>
          <w:lang w:eastAsia="en-US"/>
        </w:rPr>
        <w:t> </w:t>
      </w:r>
      <w:r w:rsidRPr="006745A2">
        <w:rPr>
          <w:rFonts w:ascii="Arial" w:hAnsi="Arial" w:cs="Arial"/>
          <w:sz w:val="20"/>
          <w:szCs w:val="20"/>
          <w:lang w:eastAsia="en-US"/>
        </w:rPr>
        <w:t>eurách</w:t>
      </w:r>
      <w:r w:rsidR="009C3ED9">
        <w:rPr>
          <w:rFonts w:ascii="Arial" w:hAnsi="Arial" w:cs="Arial"/>
          <w:sz w:val="20"/>
          <w:szCs w:val="20"/>
          <w:lang w:eastAsia="en-US"/>
        </w:rPr>
        <w:t xml:space="preserve"> bez DPH</w:t>
      </w:r>
      <w:r w:rsidRPr="006745A2">
        <w:rPr>
          <w:rFonts w:ascii="Arial" w:hAnsi="Arial" w:cs="Arial"/>
          <w:sz w:val="20"/>
          <w:szCs w:val="20"/>
          <w:lang w:eastAsia="en-US"/>
        </w:rPr>
        <w:t>, uvedených v jednotlivých ponukách uchádzačov, v zmysle určenej definície kritéria.</w:t>
      </w:r>
    </w:p>
    <w:p w14:paraId="454D54D7" w14:textId="155916B7" w:rsidR="006745A2" w:rsidRPr="006745A2" w:rsidRDefault="006745A2" w:rsidP="008F6990">
      <w:pPr>
        <w:ind w:left="567" w:hanging="567"/>
        <w:jc w:val="both"/>
        <w:rPr>
          <w:rFonts w:ascii="Arial" w:hAnsi="Arial" w:cs="Arial"/>
          <w:sz w:val="20"/>
          <w:szCs w:val="20"/>
          <w:lang w:eastAsia="en-US"/>
        </w:rPr>
      </w:pPr>
      <w:r w:rsidRPr="006745A2">
        <w:rPr>
          <w:rFonts w:ascii="Arial" w:hAnsi="Arial" w:cs="Arial"/>
          <w:sz w:val="20"/>
          <w:szCs w:val="20"/>
          <w:lang w:eastAsia="en-US"/>
        </w:rPr>
        <w:t>3.3</w:t>
      </w:r>
      <w:r w:rsidRPr="006745A2">
        <w:rPr>
          <w:rFonts w:ascii="Arial" w:hAnsi="Arial" w:cs="Arial"/>
          <w:sz w:val="20"/>
          <w:szCs w:val="20"/>
          <w:lang w:eastAsia="en-US"/>
        </w:rPr>
        <w:tab/>
        <w:t xml:space="preserve">Úspešný uchádzač bude ten, ktorý sa podľa zostaveného poradia v zmysle stanoveného kritéria </w:t>
      </w:r>
      <w:r w:rsidR="009C3ED9">
        <w:rPr>
          <w:rFonts w:ascii="Arial" w:hAnsi="Arial" w:cs="Arial"/>
          <w:sz w:val="20"/>
          <w:szCs w:val="20"/>
          <w:lang w:eastAsia="en-US"/>
        </w:rPr>
        <w:t xml:space="preserve">na vyhodnotenie ponúk </w:t>
      </w:r>
      <w:r w:rsidRPr="006745A2">
        <w:rPr>
          <w:rFonts w:ascii="Arial" w:hAnsi="Arial" w:cs="Arial"/>
          <w:sz w:val="20"/>
          <w:szCs w:val="20"/>
          <w:lang w:eastAsia="en-US"/>
        </w:rPr>
        <w:t>umiestni na prvom mieste.</w:t>
      </w:r>
    </w:p>
    <w:p w14:paraId="42BC8396" w14:textId="77777777" w:rsidR="006745A2" w:rsidRPr="006745A2" w:rsidRDefault="006745A2" w:rsidP="008F6990">
      <w:pPr>
        <w:ind w:left="567" w:hanging="567"/>
        <w:jc w:val="both"/>
        <w:rPr>
          <w:rFonts w:ascii="Arial" w:hAnsi="Arial" w:cs="Arial"/>
          <w:sz w:val="20"/>
          <w:szCs w:val="20"/>
          <w:lang w:eastAsia="en-US"/>
        </w:rPr>
      </w:pPr>
    </w:p>
    <w:p w14:paraId="5510F645" w14:textId="77777777" w:rsidR="006745A2" w:rsidRPr="006745A2" w:rsidRDefault="006745A2" w:rsidP="00404416">
      <w:pPr>
        <w:pStyle w:val="Odsekzoznamu"/>
        <w:numPr>
          <w:ilvl w:val="0"/>
          <w:numId w:val="113"/>
        </w:numPr>
        <w:jc w:val="both"/>
        <w:rPr>
          <w:rFonts w:ascii="Arial" w:hAnsi="Arial" w:cs="Arial"/>
          <w:b/>
          <w:bCs/>
          <w:sz w:val="20"/>
          <w:szCs w:val="20"/>
        </w:rPr>
      </w:pPr>
      <w:r w:rsidRPr="006745A2">
        <w:rPr>
          <w:rFonts w:ascii="Arial" w:hAnsi="Arial" w:cs="Arial"/>
          <w:b/>
          <w:bCs/>
          <w:sz w:val="20"/>
          <w:szCs w:val="20"/>
        </w:rPr>
        <w:t>Spôsob uvedenia návrhu na plnenie</w:t>
      </w:r>
    </w:p>
    <w:p w14:paraId="0AC196DF" w14:textId="4D2FACAB" w:rsidR="00563391" w:rsidRPr="00563391" w:rsidRDefault="006745A2" w:rsidP="00563391">
      <w:pPr>
        <w:ind w:left="567" w:hanging="567"/>
        <w:jc w:val="both"/>
        <w:rPr>
          <w:rFonts w:ascii="Arial" w:hAnsi="Arial" w:cs="Arial"/>
          <w:sz w:val="20"/>
          <w:szCs w:val="20"/>
          <w:lang w:eastAsia="en-US"/>
        </w:rPr>
      </w:pPr>
      <w:r w:rsidRPr="006745A2">
        <w:rPr>
          <w:rFonts w:ascii="Arial" w:hAnsi="Arial" w:cs="Arial"/>
          <w:sz w:val="20"/>
          <w:szCs w:val="20"/>
          <w:lang w:eastAsia="en-US"/>
        </w:rPr>
        <w:t>4.1</w:t>
      </w:r>
      <w:r w:rsidRPr="006745A2">
        <w:rPr>
          <w:rFonts w:ascii="Arial" w:hAnsi="Arial" w:cs="Arial"/>
          <w:sz w:val="20"/>
          <w:szCs w:val="20"/>
          <w:lang w:eastAsia="en-US"/>
        </w:rPr>
        <w:tab/>
        <w:t>Uchádzač uvedie svoj návrh na plnenie kritéria vo svojej ponuke v Príloh</w:t>
      </w:r>
      <w:r w:rsidR="00EF1994">
        <w:rPr>
          <w:rFonts w:ascii="Arial" w:hAnsi="Arial" w:cs="Arial"/>
          <w:sz w:val="20"/>
          <w:szCs w:val="20"/>
          <w:lang w:eastAsia="en-US"/>
        </w:rPr>
        <w:t>e</w:t>
      </w:r>
      <w:r w:rsidRPr="006745A2">
        <w:rPr>
          <w:rFonts w:ascii="Arial" w:hAnsi="Arial" w:cs="Arial"/>
          <w:sz w:val="20"/>
          <w:szCs w:val="20"/>
          <w:lang w:eastAsia="en-US"/>
        </w:rPr>
        <w:t xml:space="preserve"> č. 1 Návrh na plnenie kritéria </w:t>
      </w:r>
      <w:r w:rsidR="007622D3">
        <w:rPr>
          <w:rFonts w:ascii="Arial" w:hAnsi="Arial" w:cs="Arial"/>
          <w:sz w:val="20"/>
          <w:szCs w:val="20"/>
          <w:lang w:eastAsia="en-US"/>
        </w:rPr>
        <w:t>Č</w:t>
      </w:r>
      <w:r w:rsidRPr="006745A2">
        <w:rPr>
          <w:rFonts w:ascii="Arial" w:hAnsi="Arial" w:cs="Arial"/>
          <w:sz w:val="20"/>
          <w:szCs w:val="20"/>
          <w:lang w:eastAsia="en-US"/>
        </w:rPr>
        <w:t>as</w:t>
      </w:r>
      <w:r w:rsidR="00EF1994">
        <w:rPr>
          <w:rFonts w:ascii="Arial" w:hAnsi="Arial" w:cs="Arial"/>
          <w:sz w:val="20"/>
          <w:szCs w:val="20"/>
          <w:lang w:eastAsia="en-US"/>
        </w:rPr>
        <w:t xml:space="preserve">ť </w:t>
      </w:r>
      <w:r w:rsidRPr="006745A2">
        <w:rPr>
          <w:rFonts w:ascii="Arial" w:hAnsi="Arial" w:cs="Arial"/>
          <w:sz w:val="20"/>
          <w:szCs w:val="20"/>
          <w:lang w:eastAsia="en-US"/>
        </w:rPr>
        <w:t xml:space="preserve">A.2 Kritériá na </w:t>
      </w:r>
      <w:r w:rsidR="0046601F">
        <w:rPr>
          <w:rFonts w:ascii="Arial" w:hAnsi="Arial" w:cs="Arial"/>
          <w:sz w:val="20"/>
          <w:szCs w:val="20"/>
          <w:lang w:eastAsia="en-US"/>
        </w:rPr>
        <w:t>vy</w:t>
      </w:r>
      <w:r w:rsidRPr="006745A2">
        <w:rPr>
          <w:rFonts w:ascii="Arial" w:hAnsi="Arial" w:cs="Arial"/>
          <w:sz w:val="20"/>
          <w:szCs w:val="20"/>
          <w:lang w:eastAsia="en-US"/>
        </w:rPr>
        <w:t xml:space="preserve">hodnotenie ponúk a pravidlá ich uplatnenia týchto SP v súlade s údajmi uvedenými v Prílohe č. 1 Špecifikácia ceny (zároveň Príloha č. 1 </w:t>
      </w:r>
      <w:r w:rsidRPr="008F6990">
        <w:rPr>
          <w:rFonts w:ascii="Arial" w:hAnsi="Arial" w:cs="Arial"/>
          <w:sz w:val="20"/>
          <w:szCs w:val="20"/>
          <w:lang w:eastAsia="en-US"/>
        </w:rPr>
        <w:t>Z</w:t>
      </w:r>
      <w:r w:rsidRPr="006745A2">
        <w:rPr>
          <w:rFonts w:ascii="Arial" w:hAnsi="Arial" w:cs="Arial"/>
          <w:sz w:val="20"/>
          <w:szCs w:val="20"/>
          <w:lang w:eastAsia="en-US"/>
        </w:rPr>
        <w:t>mluv</w:t>
      </w:r>
      <w:r w:rsidR="00EF1CCF">
        <w:rPr>
          <w:rFonts w:ascii="Arial" w:hAnsi="Arial" w:cs="Arial"/>
          <w:sz w:val="20"/>
          <w:szCs w:val="20"/>
          <w:lang w:eastAsia="en-US"/>
        </w:rPr>
        <w:t>y</w:t>
      </w:r>
      <w:r w:rsidRPr="006745A2">
        <w:rPr>
          <w:rFonts w:ascii="Arial" w:hAnsi="Arial" w:cs="Arial"/>
          <w:sz w:val="20"/>
          <w:szCs w:val="20"/>
          <w:lang w:eastAsia="en-US"/>
        </w:rPr>
        <w:t xml:space="preserve">) </w:t>
      </w:r>
      <w:r w:rsidR="007622D3">
        <w:rPr>
          <w:rFonts w:ascii="Arial" w:hAnsi="Arial" w:cs="Arial"/>
          <w:sz w:val="20"/>
          <w:szCs w:val="20"/>
          <w:lang w:eastAsia="en-US"/>
        </w:rPr>
        <w:t>Č</w:t>
      </w:r>
      <w:r w:rsidRPr="006745A2">
        <w:rPr>
          <w:rFonts w:ascii="Arial" w:hAnsi="Arial" w:cs="Arial"/>
          <w:sz w:val="20"/>
          <w:szCs w:val="20"/>
          <w:lang w:eastAsia="en-US"/>
        </w:rPr>
        <w:t>as</w:t>
      </w:r>
      <w:r w:rsidR="00EF1994">
        <w:rPr>
          <w:rFonts w:ascii="Arial" w:hAnsi="Arial" w:cs="Arial"/>
          <w:sz w:val="20"/>
          <w:szCs w:val="20"/>
          <w:lang w:eastAsia="en-US"/>
        </w:rPr>
        <w:t>ť</w:t>
      </w:r>
      <w:r w:rsidRPr="006745A2">
        <w:rPr>
          <w:rFonts w:ascii="Arial" w:hAnsi="Arial" w:cs="Arial"/>
          <w:sz w:val="20"/>
          <w:szCs w:val="20"/>
          <w:lang w:eastAsia="en-US"/>
        </w:rPr>
        <w:t xml:space="preserve"> B.2 Spôsob určenia ceny týchto SP</w:t>
      </w:r>
      <w:r w:rsidR="00563391">
        <w:rPr>
          <w:rFonts w:ascii="Arial" w:hAnsi="Arial" w:cs="Arial"/>
          <w:sz w:val="20"/>
          <w:szCs w:val="20"/>
          <w:lang w:eastAsia="en-US"/>
        </w:rPr>
        <w:t>.</w:t>
      </w:r>
      <w:r w:rsidR="0042311D">
        <w:rPr>
          <w:rFonts w:ascii="Arial" w:hAnsi="Arial" w:cs="Arial"/>
          <w:sz w:val="20"/>
          <w:szCs w:val="20"/>
          <w:lang w:eastAsia="en-US"/>
        </w:rPr>
        <w:t xml:space="preserve"> </w:t>
      </w:r>
      <w:r w:rsidR="0042311D" w:rsidRPr="000E2D27">
        <w:rPr>
          <w:rFonts w:ascii="Arial" w:hAnsi="Arial" w:cs="Arial"/>
          <w:sz w:val="20"/>
          <w:szCs w:val="20"/>
          <w:lang w:eastAsia="en-US"/>
        </w:rPr>
        <w:t>Uchádzač tabuľku nevypĺňa, jednotlivé hodnoty budú vyplnené automaticky, po vyplnení jednotkovej ceny v Prílohe č. 1 (tabuľka č. 1) Špecifikácia ceny k časti B.2 Spôsob určenia ceny týchto SP.</w:t>
      </w:r>
    </w:p>
    <w:p w14:paraId="5DC8B50E" w14:textId="77D6C6A7" w:rsidR="00091F53" w:rsidRPr="008F6990" w:rsidRDefault="00091F53" w:rsidP="008F6990">
      <w:pPr>
        <w:contextualSpacing/>
        <w:jc w:val="both"/>
        <w:rPr>
          <w:rFonts w:ascii="Arial" w:hAnsi="Arial" w:cs="Arial"/>
          <w:sz w:val="20"/>
          <w:szCs w:val="20"/>
          <w:lang w:eastAsia="en-US"/>
        </w:rPr>
      </w:pPr>
    </w:p>
    <w:p w14:paraId="6168C49F" w14:textId="77777777" w:rsidR="00091F53" w:rsidRPr="008F6990" w:rsidRDefault="00091F53" w:rsidP="00404416">
      <w:pPr>
        <w:numPr>
          <w:ilvl w:val="0"/>
          <w:numId w:val="23"/>
        </w:numPr>
        <w:contextualSpacing/>
        <w:jc w:val="both"/>
        <w:rPr>
          <w:rFonts w:ascii="Arial" w:hAnsi="Arial" w:cs="Arial"/>
          <w:bCs/>
          <w:vanish/>
          <w:color w:val="000000"/>
          <w:sz w:val="20"/>
          <w:szCs w:val="20"/>
          <w:lang w:eastAsia="en-US"/>
        </w:rPr>
      </w:pPr>
    </w:p>
    <w:p w14:paraId="0B4BED71" w14:textId="77777777" w:rsidR="00091F53" w:rsidRPr="008F6990" w:rsidRDefault="00091F53" w:rsidP="00404416">
      <w:pPr>
        <w:numPr>
          <w:ilvl w:val="1"/>
          <w:numId w:val="23"/>
        </w:numPr>
        <w:contextualSpacing/>
        <w:jc w:val="both"/>
        <w:rPr>
          <w:rFonts w:ascii="Arial" w:hAnsi="Arial" w:cs="Arial"/>
          <w:bCs/>
          <w:vanish/>
          <w:color w:val="000000"/>
          <w:sz w:val="20"/>
          <w:szCs w:val="20"/>
          <w:lang w:eastAsia="en-US"/>
        </w:rPr>
      </w:pPr>
    </w:p>
    <w:p w14:paraId="7AE0CE2E" w14:textId="77777777" w:rsidR="00091F53" w:rsidRPr="008F6990" w:rsidRDefault="00091F53" w:rsidP="00404416">
      <w:pPr>
        <w:numPr>
          <w:ilvl w:val="1"/>
          <w:numId w:val="23"/>
        </w:numPr>
        <w:contextualSpacing/>
        <w:jc w:val="both"/>
        <w:rPr>
          <w:rFonts w:ascii="Arial" w:hAnsi="Arial" w:cs="Arial"/>
          <w:bCs/>
          <w:vanish/>
          <w:color w:val="000000"/>
          <w:sz w:val="20"/>
          <w:szCs w:val="20"/>
          <w:lang w:eastAsia="en-US"/>
        </w:rPr>
      </w:pPr>
    </w:p>
    <w:p w14:paraId="28B443C4" w14:textId="45721413" w:rsidR="00640D9A" w:rsidRDefault="00640D9A" w:rsidP="008F6990">
      <w:pPr>
        <w:tabs>
          <w:tab w:val="right" w:pos="9062"/>
        </w:tabs>
        <w:jc w:val="both"/>
        <w:rPr>
          <w:rFonts w:ascii="Arial" w:hAnsi="Arial" w:cs="Arial"/>
          <w:b/>
          <w:bCs/>
          <w:caps/>
          <w:noProof/>
          <w:sz w:val="20"/>
          <w:szCs w:val="20"/>
          <w:lang w:eastAsia="en-US"/>
        </w:rPr>
      </w:pPr>
      <w:r w:rsidRPr="008F6990">
        <w:rPr>
          <w:rFonts w:ascii="Arial" w:hAnsi="Arial" w:cs="Arial"/>
          <w:b/>
          <w:bCs/>
          <w:caps/>
          <w:sz w:val="20"/>
          <w:szCs w:val="20"/>
          <w:lang w:eastAsia="en-US"/>
        </w:rPr>
        <w:t xml:space="preserve">PRÍLOHA Časť </w:t>
      </w:r>
      <w:hyperlink w:anchor="_Toc461981438" w:history="1">
        <w:r w:rsidRPr="008F6990">
          <w:rPr>
            <w:rFonts w:ascii="Arial" w:hAnsi="Arial" w:cs="Arial"/>
            <w:b/>
            <w:bCs/>
            <w:caps/>
            <w:noProof/>
            <w:sz w:val="20"/>
            <w:szCs w:val="20"/>
            <w:lang w:eastAsia="en-US"/>
          </w:rPr>
          <w:t>A.2 KritériÁ na vyhodnotenie ponúk a PRAVIDLÁ ich uplatnenia</w:t>
        </w:r>
      </w:hyperlink>
    </w:p>
    <w:p w14:paraId="29F4A3E1" w14:textId="17ECEE7F" w:rsidR="00563391" w:rsidRDefault="00563391" w:rsidP="00563391">
      <w:pPr>
        <w:pStyle w:val="Bezriadkovania"/>
        <w:tabs>
          <w:tab w:val="left" w:pos="1276"/>
          <w:tab w:val="left" w:pos="1418"/>
          <w:tab w:val="left" w:pos="1701"/>
          <w:tab w:val="left" w:pos="2127"/>
        </w:tabs>
        <w:jc w:val="both"/>
        <w:rPr>
          <w:rFonts w:ascii="Arial" w:hAnsi="Arial" w:cs="Arial"/>
          <w:sz w:val="20"/>
          <w:szCs w:val="20"/>
        </w:rPr>
      </w:pPr>
      <w:r w:rsidRPr="00537383">
        <w:rPr>
          <w:rFonts w:ascii="Arial" w:hAnsi="Arial" w:cs="Arial"/>
          <w:sz w:val="20"/>
          <w:szCs w:val="20"/>
        </w:rPr>
        <w:t>Príloha č. 1</w:t>
      </w:r>
      <w:r>
        <w:rPr>
          <w:rFonts w:ascii="Arial" w:hAnsi="Arial" w:cs="Arial"/>
          <w:sz w:val="20"/>
          <w:szCs w:val="20"/>
        </w:rPr>
        <w:tab/>
      </w:r>
      <w:r w:rsidRPr="00537383">
        <w:rPr>
          <w:rFonts w:ascii="Arial" w:hAnsi="Arial" w:cs="Arial"/>
          <w:sz w:val="20"/>
          <w:szCs w:val="20"/>
        </w:rPr>
        <w:t>-</w:t>
      </w:r>
      <w:r w:rsidRPr="00537383">
        <w:rPr>
          <w:rFonts w:ascii="Arial" w:hAnsi="Arial" w:cs="Arial"/>
          <w:sz w:val="20"/>
          <w:szCs w:val="20"/>
        </w:rPr>
        <w:tab/>
      </w:r>
      <w:r>
        <w:rPr>
          <w:rFonts w:ascii="Arial" w:hAnsi="Arial" w:cs="Arial"/>
          <w:sz w:val="20"/>
          <w:szCs w:val="20"/>
        </w:rPr>
        <w:tab/>
      </w:r>
      <w:r w:rsidRPr="00537383">
        <w:rPr>
          <w:rFonts w:ascii="Arial" w:hAnsi="Arial" w:cs="Arial"/>
          <w:sz w:val="20"/>
          <w:szCs w:val="20"/>
        </w:rPr>
        <w:t>Návrh na plnenie kritéria</w:t>
      </w:r>
      <w:r w:rsidR="0042311D">
        <w:rPr>
          <w:rFonts w:ascii="Arial" w:hAnsi="Arial" w:cs="Arial"/>
          <w:sz w:val="20"/>
          <w:szCs w:val="20"/>
        </w:rPr>
        <w:t xml:space="preserve"> </w:t>
      </w:r>
      <w:r w:rsidR="0042311D" w:rsidRPr="000E2D27">
        <w:rPr>
          <w:rFonts w:ascii="Arial" w:hAnsi="Arial" w:cs="Arial"/>
          <w:sz w:val="20"/>
          <w:szCs w:val="20"/>
        </w:rPr>
        <w:t>(súčasť Prílohy č. 1 Časť B.2 súťažných podkladov)</w:t>
      </w:r>
    </w:p>
    <w:p w14:paraId="66702BCE" w14:textId="77777777" w:rsidR="00DC5848" w:rsidRDefault="00DC5848" w:rsidP="008F6990">
      <w:pPr>
        <w:contextualSpacing/>
        <w:jc w:val="both"/>
        <w:rPr>
          <w:rFonts w:ascii="Arial" w:eastAsiaTheme="minorEastAsia" w:hAnsi="Arial" w:cs="Arial"/>
          <w:b/>
          <w:caps/>
          <w:sz w:val="20"/>
          <w:szCs w:val="20"/>
        </w:rPr>
      </w:pPr>
      <w:bookmarkStart w:id="78" w:name="_Hlk180574139"/>
    </w:p>
    <w:p w14:paraId="4B938939" w14:textId="77777777" w:rsidR="00DC5848" w:rsidRDefault="00DC5848" w:rsidP="008F6990">
      <w:pPr>
        <w:contextualSpacing/>
        <w:jc w:val="both"/>
        <w:rPr>
          <w:rFonts w:ascii="Arial" w:eastAsiaTheme="minorEastAsia" w:hAnsi="Arial" w:cs="Arial"/>
          <w:b/>
          <w:caps/>
          <w:sz w:val="20"/>
          <w:szCs w:val="20"/>
        </w:rPr>
      </w:pPr>
    </w:p>
    <w:p w14:paraId="1B559388" w14:textId="77777777" w:rsidR="00DC5848" w:rsidRDefault="00DC5848" w:rsidP="008F6990">
      <w:pPr>
        <w:contextualSpacing/>
        <w:jc w:val="both"/>
        <w:rPr>
          <w:rFonts w:ascii="Arial" w:eastAsiaTheme="minorEastAsia" w:hAnsi="Arial" w:cs="Arial"/>
          <w:b/>
          <w:caps/>
          <w:sz w:val="20"/>
          <w:szCs w:val="20"/>
        </w:rPr>
      </w:pPr>
    </w:p>
    <w:p w14:paraId="3049DA1E" w14:textId="77777777" w:rsidR="00DC5848" w:rsidRDefault="00DC5848" w:rsidP="008F6990">
      <w:pPr>
        <w:contextualSpacing/>
        <w:jc w:val="both"/>
        <w:rPr>
          <w:rFonts w:ascii="Arial" w:eastAsiaTheme="minorEastAsia" w:hAnsi="Arial" w:cs="Arial"/>
          <w:b/>
          <w:caps/>
          <w:sz w:val="20"/>
          <w:szCs w:val="20"/>
        </w:rPr>
      </w:pPr>
    </w:p>
    <w:p w14:paraId="1A267E51" w14:textId="77777777" w:rsidR="00DC5848" w:rsidRDefault="00DC5848" w:rsidP="008F6990">
      <w:pPr>
        <w:contextualSpacing/>
        <w:jc w:val="both"/>
        <w:rPr>
          <w:rFonts w:ascii="Arial" w:eastAsiaTheme="minorEastAsia" w:hAnsi="Arial" w:cs="Arial"/>
          <w:b/>
          <w:caps/>
          <w:sz w:val="20"/>
          <w:szCs w:val="20"/>
        </w:rPr>
      </w:pPr>
    </w:p>
    <w:p w14:paraId="1A1B05DE" w14:textId="77777777" w:rsidR="00DC5848" w:rsidRDefault="00DC5848" w:rsidP="008F6990">
      <w:pPr>
        <w:contextualSpacing/>
        <w:jc w:val="both"/>
        <w:rPr>
          <w:rFonts w:ascii="Arial" w:eastAsiaTheme="minorEastAsia" w:hAnsi="Arial" w:cs="Arial"/>
          <w:b/>
          <w:caps/>
          <w:sz w:val="20"/>
          <w:szCs w:val="20"/>
        </w:rPr>
      </w:pPr>
    </w:p>
    <w:p w14:paraId="7A26662C" w14:textId="77777777" w:rsidR="00DC5848" w:rsidRDefault="00DC5848" w:rsidP="008F6990">
      <w:pPr>
        <w:contextualSpacing/>
        <w:jc w:val="both"/>
        <w:rPr>
          <w:rFonts w:ascii="Arial" w:eastAsiaTheme="minorEastAsia" w:hAnsi="Arial" w:cs="Arial"/>
          <w:b/>
          <w:caps/>
          <w:sz w:val="20"/>
          <w:szCs w:val="20"/>
        </w:rPr>
      </w:pPr>
    </w:p>
    <w:p w14:paraId="366CC338" w14:textId="77777777" w:rsidR="00DC5848" w:rsidRDefault="00DC5848" w:rsidP="008F6990">
      <w:pPr>
        <w:contextualSpacing/>
        <w:jc w:val="both"/>
        <w:rPr>
          <w:rFonts w:ascii="Arial" w:eastAsiaTheme="minorEastAsia" w:hAnsi="Arial" w:cs="Arial"/>
          <w:b/>
          <w:caps/>
          <w:sz w:val="20"/>
          <w:szCs w:val="20"/>
        </w:rPr>
      </w:pPr>
    </w:p>
    <w:p w14:paraId="1AE03A54" w14:textId="77777777" w:rsidR="00DC5848" w:rsidRDefault="00DC5848" w:rsidP="008F6990">
      <w:pPr>
        <w:contextualSpacing/>
        <w:jc w:val="both"/>
        <w:rPr>
          <w:rFonts w:ascii="Arial" w:eastAsiaTheme="minorEastAsia" w:hAnsi="Arial" w:cs="Arial"/>
          <w:b/>
          <w:caps/>
          <w:sz w:val="20"/>
          <w:szCs w:val="20"/>
        </w:rPr>
      </w:pPr>
    </w:p>
    <w:p w14:paraId="234820B5" w14:textId="77777777" w:rsidR="00DC5848" w:rsidRDefault="00DC5848" w:rsidP="008F6990">
      <w:pPr>
        <w:contextualSpacing/>
        <w:jc w:val="both"/>
        <w:rPr>
          <w:rFonts w:ascii="Arial" w:eastAsiaTheme="minorEastAsia" w:hAnsi="Arial" w:cs="Arial"/>
          <w:b/>
          <w:caps/>
          <w:sz w:val="20"/>
          <w:szCs w:val="20"/>
        </w:rPr>
      </w:pPr>
    </w:p>
    <w:p w14:paraId="3A6A5332" w14:textId="77777777" w:rsidR="00DC5848" w:rsidRDefault="00DC5848" w:rsidP="008F6990">
      <w:pPr>
        <w:contextualSpacing/>
        <w:jc w:val="both"/>
        <w:rPr>
          <w:rFonts w:ascii="Arial" w:eastAsiaTheme="minorEastAsia" w:hAnsi="Arial" w:cs="Arial"/>
          <w:b/>
          <w:caps/>
          <w:sz w:val="20"/>
          <w:szCs w:val="20"/>
        </w:rPr>
      </w:pPr>
    </w:p>
    <w:p w14:paraId="3CC52342" w14:textId="77777777" w:rsidR="00DC5848" w:rsidRDefault="00DC5848" w:rsidP="008F6990">
      <w:pPr>
        <w:contextualSpacing/>
        <w:jc w:val="both"/>
        <w:rPr>
          <w:rFonts w:ascii="Arial" w:eastAsiaTheme="minorEastAsia" w:hAnsi="Arial" w:cs="Arial"/>
          <w:b/>
          <w:caps/>
          <w:sz w:val="20"/>
          <w:szCs w:val="20"/>
        </w:rPr>
      </w:pPr>
    </w:p>
    <w:p w14:paraId="2DA40F90" w14:textId="77777777" w:rsidR="00DC5848" w:rsidRDefault="00DC5848" w:rsidP="008F6990">
      <w:pPr>
        <w:contextualSpacing/>
        <w:jc w:val="both"/>
        <w:rPr>
          <w:rFonts w:ascii="Arial" w:eastAsiaTheme="minorEastAsia" w:hAnsi="Arial" w:cs="Arial"/>
          <w:b/>
          <w:caps/>
          <w:sz w:val="20"/>
          <w:szCs w:val="20"/>
        </w:rPr>
      </w:pPr>
    </w:p>
    <w:p w14:paraId="3419DCE6" w14:textId="77777777" w:rsidR="00DC5848" w:rsidRDefault="00DC5848" w:rsidP="008F6990">
      <w:pPr>
        <w:contextualSpacing/>
        <w:jc w:val="both"/>
        <w:rPr>
          <w:rFonts w:ascii="Arial" w:eastAsiaTheme="minorEastAsia" w:hAnsi="Arial" w:cs="Arial"/>
          <w:b/>
          <w:caps/>
          <w:sz w:val="20"/>
          <w:szCs w:val="20"/>
        </w:rPr>
      </w:pPr>
    </w:p>
    <w:p w14:paraId="246B249C" w14:textId="77777777" w:rsidR="00DC5848" w:rsidRDefault="00DC5848" w:rsidP="008F6990">
      <w:pPr>
        <w:contextualSpacing/>
        <w:jc w:val="both"/>
        <w:rPr>
          <w:rFonts w:ascii="Arial" w:eastAsiaTheme="minorEastAsia" w:hAnsi="Arial" w:cs="Arial"/>
          <w:b/>
          <w:caps/>
          <w:sz w:val="20"/>
          <w:szCs w:val="20"/>
        </w:rPr>
      </w:pPr>
    </w:p>
    <w:p w14:paraId="5FDECB37" w14:textId="77777777" w:rsidR="00DC5848" w:rsidRDefault="00DC5848" w:rsidP="008F6990">
      <w:pPr>
        <w:contextualSpacing/>
        <w:jc w:val="both"/>
        <w:rPr>
          <w:rFonts w:ascii="Arial" w:eastAsiaTheme="minorEastAsia" w:hAnsi="Arial" w:cs="Arial"/>
          <w:b/>
          <w:caps/>
          <w:sz w:val="20"/>
          <w:szCs w:val="20"/>
        </w:rPr>
      </w:pPr>
    </w:p>
    <w:p w14:paraId="4E7E54BF" w14:textId="77777777" w:rsidR="00DC5848" w:rsidRDefault="00DC5848" w:rsidP="008F6990">
      <w:pPr>
        <w:contextualSpacing/>
        <w:jc w:val="both"/>
        <w:rPr>
          <w:rFonts w:ascii="Arial" w:eastAsiaTheme="minorEastAsia" w:hAnsi="Arial" w:cs="Arial"/>
          <w:b/>
          <w:caps/>
          <w:sz w:val="20"/>
          <w:szCs w:val="20"/>
        </w:rPr>
      </w:pPr>
    </w:p>
    <w:p w14:paraId="34E59976" w14:textId="77777777" w:rsidR="00DC5848" w:rsidRDefault="00DC5848" w:rsidP="008F6990">
      <w:pPr>
        <w:contextualSpacing/>
        <w:jc w:val="both"/>
        <w:rPr>
          <w:rFonts w:ascii="Arial" w:eastAsiaTheme="minorEastAsia" w:hAnsi="Arial" w:cs="Arial"/>
          <w:b/>
          <w:caps/>
          <w:sz w:val="20"/>
          <w:szCs w:val="20"/>
        </w:rPr>
      </w:pPr>
    </w:p>
    <w:p w14:paraId="2F13D5A4" w14:textId="77777777" w:rsidR="00DC5848" w:rsidRDefault="00DC5848" w:rsidP="008F6990">
      <w:pPr>
        <w:contextualSpacing/>
        <w:jc w:val="both"/>
        <w:rPr>
          <w:rFonts w:ascii="Arial" w:eastAsiaTheme="minorEastAsia" w:hAnsi="Arial" w:cs="Arial"/>
          <w:b/>
          <w:caps/>
          <w:sz w:val="20"/>
          <w:szCs w:val="20"/>
        </w:rPr>
      </w:pPr>
    </w:p>
    <w:p w14:paraId="0BCACFA4" w14:textId="77777777" w:rsidR="00DC5848" w:rsidRDefault="00DC5848" w:rsidP="008F6990">
      <w:pPr>
        <w:contextualSpacing/>
        <w:jc w:val="both"/>
        <w:rPr>
          <w:rFonts w:ascii="Arial" w:eastAsiaTheme="minorEastAsia" w:hAnsi="Arial" w:cs="Arial"/>
          <w:b/>
          <w:caps/>
          <w:sz w:val="20"/>
          <w:szCs w:val="20"/>
        </w:rPr>
      </w:pPr>
    </w:p>
    <w:p w14:paraId="6F8F0D1B" w14:textId="77777777" w:rsidR="00DC5848" w:rsidRDefault="00DC5848" w:rsidP="008F6990">
      <w:pPr>
        <w:contextualSpacing/>
        <w:jc w:val="both"/>
        <w:rPr>
          <w:rFonts w:ascii="Arial" w:eastAsiaTheme="minorEastAsia" w:hAnsi="Arial" w:cs="Arial"/>
          <w:b/>
          <w:caps/>
          <w:sz w:val="20"/>
          <w:szCs w:val="20"/>
        </w:rPr>
      </w:pPr>
    </w:p>
    <w:p w14:paraId="01532FFD" w14:textId="77777777" w:rsidR="00DC5848" w:rsidRDefault="00DC5848" w:rsidP="008F6990">
      <w:pPr>
        <w:contextualSpacing/>
        <w:jc w:val="both"/>
        <w:rPr>
          <w:rFonts w:ascii="Arial" w:eastAsiaTheme="minorEastAsia" w:hAnsi="Arial" w:cs="Arial"/>
          <w:b/>
          <w:caps/>
          <w:sz w:val="20"/>
          <w:szCs w:val="20"/>
        </w:rPr>
      </w:pPr>
    </w:p>
    <w:p w14:paraId="7C00A8C8" w14:textId="77777777" w:rsidR="00937AC6" w:rsidRDefault="00937AC6" w:rsidP="008F6990">
      <w:pPr>
        <w:contextualSpacing/>
        <w:jc w:val="both"/>
        <w:rPr>
          <w:rFonts w:ascii="Arial" w:eastAsiaTheme="minorEastAsia" w:hAnsi="Arial" w:cs="Arial"/>
          <w:b/>
          <w:caps/>
          <w:sz w:val="20"/>
          <w:szCs w:val="20"/>
        </w:rPr>
      </w:pPr>
    </w:p>
    <w:p w14:paraId="053712FC" w14:textId="77777777" w:rsidR="00DC5848" w:rsidRDefault="00DC5848" w:rsidP="008F6990">
      <w:pPr>
        <w:contextualSpacing/>
        <w:jc w:val="both"/>
        <w:rPr>
          <w:rFonts w:ascii="Arial" w:eastAsiaTheme="minorEastAsia" w:hAnsi="Arial" w:cs="Arial"/>
          <w:b/>
          <w:caps/>
          <w:sz w:val="20"/>
          <w:szCs w:val="20"/>
        </w:rPr>
      </w:pPr>
    </w:p>
    <w:p w14:paraId="2B00F8EB" w14:textId="77777777" w:rsidR="00DC5848" w:rsidRDefault="00DC5848" w:rsidP="008F6990">
      <w:pPr>
        <w:contextualSpacing/>
        <w:jc w:val="both"/>
        <w:rPr>
          <w:rFonts w:ascii="Arial" w:eastAsiaTheme="minorEastAsia" w:hAnsi="Arial" w:cs="Arial"/>
          <w:b/>
          <w:caps/>
          <w:sz w:val="20"/>
          <w:szCs w:val="20"/>
        </w:rPr>
      </w:pPr>
    </w:p>
    <w:p w14:paraId="11F15A93" w14:textId="77777777" w:rsidR="001F452C" w:rsidRDefault="001F452C" w:rsidP="008F6990">
      <w:pPr>
        <w:contextualSpacing/>
        <w:jc w:val="both"/>
        <w:rPr>
          <w:rFonts w:ascii="Arial" w:eastAsiaTheme="minorEastAsia" w:hAnsi="Arial" w:cs="Arial"/>
          <w:b/>
          <w:caps/>
          <w:sz w:val="20"/>
          <w:szCs w:val="20"/>
        </w:rPr>
      </w:pPr>
    </w:p>
    <w:p w14:paraId="08A7B8F1" w14:textId="77777777" w:rsidR="001F452C" w:rsidRDefault="001F452C" w:rsidP="008F6990">
      <w:pPr>
        <w:contextualSpacing/>
        <w:jc w:val="both"/>
        <w:rPr>
          <w:rFonts w:ascii="Arial" w:eastAsiaTheme="minorEastAsia" w:hAnsi="Arial" w:cs="Arial"/>
          <w:b/>
          <w:caps/>
          <w:sz w:val="20"/>
          <w:szCs w:val="20"/>
        </w:rPr>
      </w:pPr>
    </w:p>
    <w:p w14:paraId="4BC11A19" w14:textId="2CE01135" w:rsidR="00FC6401" w:rsidRPr="008F6990" w:rsidRDefault="00FC6401" w:rsidP="008F6990">
      <w:pPr>
        <w:contextualSpacing/>
        <w:jc w:val="both"/>
        <w:rPr>
          <w:rFonts w:ascii="Arial" w:eastAsiaTheme="minorEastAsia" w:hAnsi="Arial" w:cs="Arial"/>
          <w:b/>
          <w:caps/>
          <w:sz w:val="20"/>
          <w:szCs w:val="20"/>
        </w:rPr>
      </w:pPr>
      <w:r w:rsidRPr="008F6990">
        <w:rPr>
          <w:rFonts w:ascii="Arial" w:eastAsiaTheme="minorEastAsia" w:hAnsi="Arial" w:cs="Arial"/>
          <w:b/>
          <w:caps/>
          <w:sz w:val="20"/>
          <w:szCs w:val="20"/>
        </w:rPr>
        <w:t>čASŤ</w:t>
      </w:r>
      <w:r w:rsidR="00A437CA" w:rsidRPr="008F6990">
        <w:rPr>
          <w:rFonts w:ascii="Arial" w:eastAsiaTheme="minorEastAsia" w:hAnsi="Arial" w:cs="Arial"/>
          <w:b/>
          <w:caps/>
          <w:sz w:val="20"/>
          <w:szCs w:val="20"/>
        </w:rPr>
        <w:t xml:space="preserve"> </w:t>
      </w:r>
      <w:r w:rsidRPr="008F6990">
        <w:rPr>
          <w:rFonts w:ascii="Arial" w:eastAsiaTheme="minorEastAsia" w:hAnsi="Arial" w:cs="Arial"/>
          <w:b/>
          <w:caps/>
          <w:sz w:val="20"/>
          <w:szCs w:val="20"/>
        </w:rPr>
        <w:t>A.3 Podmienky účasti VO VEREJNOM OBSTARÁVANÍ týkajúce sa osobného postavenia, technickej spôsobilosti alebo odbornej spôsobilosti</w:t>
      </w:r>
    </w:p>
    <w:p w14:paraId="4A13181C" w14:textId="77777777" w:rsidR="00FC6401" w:rsidRPr="008F6990" w:rsidRDefault="00FC6401" w:rsidP="008F6990">
      <w:pPr>
        <w:contextualSpacing/>
        <w:jc w:val="center"/>
        <w:rPr>
          <w:rFonts w:ascii="Arial" w:eastAsiaTheme="minorEastAsia" w:hAnsi="Arial" w:cs="Arial"/>
          <w:b/>
          <w:caps/>
          <w:sz w:val="20"/>
          <w:szCs w:val="20"/>
        </w:rPr>
      </w:pPr>
    </w:p>
    <w:p w14:paraId="5990BAA5" w14:textId="2D596206" w:rsidR="00FC6401" w:rsidRPr="00295645" w:rsidRDefault="00FC6401" w:rsidP="008F6990">
      <w:pPr>
        <w:keepNext/>
        <w:contextualSpacing/>
        <w:jc w:val="both"/>
        <w:outlineLvl w:val="0"/>
        <w:rPr>
          <w:rFonts w:ascii="Arial" w:hAnsi="Arial" w:cs="Arial"/>
          <w:sz w:val="20"/>
          <w:szCs w:val="20"/>
          <w:u w:val="single"/>
        </w:rPr>
      </w:pPr>
      <w:r w:rsidRPr="00295645">
        <w:rPr>
          <w:rFonts w:ascii="Arial" w:hAnsi="Arial" w:cs="Arial"/>
          <w:b/>
          <w:sz w:val="20"/>
          <w:szCs w:val="20"/>
          <w:u w:val="single"/>
        </w:rPr>
        <w:t xml:space="preserve">Podmienky účasti vo verejnom obstarávaní týkajúce sa osobného postavenia podľa § 32 </w:t>
      </w:r>
      <w:r w:rsidR="00295645" w:rsidRPr="00295645">
        <w:rPr>
          <w:rFonts w:ascii="Arial" w:hAnsi="Arial" w:cs="Arial"/>
          <w:b/>
          <w:sz w:val="20"/>
          <w:szCs w:val="20"/>
          <w:u w:val="single"/>
        </w:rPr>
        <w:t>ZVO</w:t>
      </w:r>
    </w:p>
    <w:p w14:paraId="35DD472D" w14:textId="5B94D1AB" w:rsidR="00BE3511" w:rsidRPr="008F6990" w:rsidRDefault="00BE3511" w:rsidP="008F6990">
      <w:pPr>
        <w:tabs>
          <w:tab w:val="left" w:pos="284"/>
        </w:tabs>
        <w:autoSpaceDE w:val="0"/>
        <w:autoSpaceDN w:val="0"/>
        <w:ind w:left="284" w:hanging="284"/>
        <w:contextualSpacing/>
        <w:jc w:val="both"/>
        <w:rPr>
          <w:rFonts w:ascii="Arial" w:hAnsi="Arial" w:cs="Arial"/>
          <w:color w:val="000000" w:themeColor="text1"/>
          <w:sz w:val="20"/>
          <w:szCs w:val="20"/>
          <w:lang w:eastAsia="en-US"/>
        </w:rPr>
      </w:pPr>
    </w:p>
    <w:p w14:paraId="195DABFA" w14:textId="77777777" w:rsidR="005744CF" w:rsidRPr="005744CF" w:rsidRDefault="005744CF" w:rsidP="00404416">
      <w:pPr>
        <w:numPr>
          <w:ilvl w:val="0"/>
          <w:numId w:val="65"/>
        </w:numPr>
        <w:autoSpaceDE w:val="0"/>
        <w:autoSpaceDN w:val="0"/>
        <w:ind w:left="284" w:hanging="284"/>
        <w:contextualSpacing/>
        <w:jc w:val="both"/>
        <w:rPr>
          <w:rFonts w:ascii="Arial" w:eastAsia="Calibri" w:hAnsi="Arial" w:cs="Arial"/>
          <w:noProof/>
          <w:sz w:val="20"/>
          <w:szCs w:val="20"/>
          <w:lang w:val="x-none"/>
        </w:rPr>
      </w:pPr>
      <w:bookmarkStart w:id="79" w:name="_Hlk182300216"/>
      <w:r w:rsidRPr="005744CF">
        <w:rPr>
          <w:rFonts w:ascii="Arial" w:eastAsia="Calibri" w:hAnsi="Arial" w:cs="Arial"/>
          <w:noProof/>
          <w:sz w:val="20"/>
          <w:szCs w:val="20"/>
          <w:lang w:val="x-none"/>
        </w:rPr>
        <w:t xml:space="preserve">Verejného obstarávania sa môže zúčastniť len ten, kto spĺňa podmienky účasti týkajúce sa osobného postavenia podľa § 32 ods. 1 </w:t>
      </w:r>
      <w:r w:rsidRPr="005744CF">
        <w:rPr>
          <w:rFonts w:ascii="Arial" w:hAnsi="Arial" w:cs="Arial"/>
          <w:bCs/>
          <w:iCs/>
          <w:sz w:val="20"/>
          <w:szCs w:val="20"/>
          <w:lang w:eastAsia="en-US"/>
        </w:rPr>
        <w:t>zákona</w:t>
      </w:r>
      <w:r w:rsidRPr="005744CF">
        <w:rPr>
          <w:rFonts w:ascii="Arial" w:eastAsia="Calibri" w:hAnsi="Arial" w:cs="Arial"/>
          <w:noProof/>
          <w:sz w:val="20"/>
          <w:szCs w:val="20"/>
          <w:lang w:val="x-none"/>
        </w:rPr>
        <w:t xml:space="preserve">, ktorých splnenie preukazuje podľa § 32 ods. 2 </w:t>
      </w:r>
      <w:r w:rsidRPr="005744CF">
        <w:rPr>
          <w:rFonts w:ascii="Arial" w:eastAsia="Calibri" w:hAnsi="Arial" w:cs="Arial"/>
          <w:noProof/>
          <w:sz w:val="20"/>
          <w:szCs w:val="20"/>
        </w:rPr>
        <w:t>zákona</w:t>
      </w:r>
      <w:r w:rsidRPr="005744CF">
        <w:rPr>
          <w:rFonts w:ascii="Arial" w:eastAsia="Calibri" w:hAnsi="Arial" w:cs="Arial"/>
          <w:noProof/>
          <w:sz w:val="20"/>
          <w:szCs w:val="20"/>
          <w:lang w:val="x-none"/>
        </w:rPr>
        <w:t xml:space="preserve"> v spojení s § 152 </w:t>
      </w:r>
      <w:r w:rsidRPr="005744CF">
        <w:rPr>
          <w:rFonts w:ascii="Arial" w:eastAsia="Calibri" w:hAnsi="Arial" w:cs="Arial"/>
          <w:noProof/>
          <w:sz w:val="20"/>
          <w:szCs w:val="20"/>
        </w:rPr>
        <w:t>zákona</w:t>
      </w:r>
      <w:r w:rsidRPr="005744CF">
        <w:rPr>
          <w:rFonts w:ascii="Arial" w:eastAsia="Calibri" w:hAnsi="Arial" w:cs="Arial"/>
          <w:noProof/>
          <w:sz w:val="20"/>
          <w:szCs w:val="20"/>
          <w:lang w:val="x-none"/>
        </w:rPr>
        <w:t>.</w:t>
      </w:r>
      <w:r w:rsidRPr="005744CF">
        <w:rPr>
          <w:rFonts w:ascii="Arial" w:eastAsia="Calibri" w:hAnsi="Arial" w:cs="Arial"/>
          <w:sz w:val="20"/>
          <w:szCs w:val="20"/>
          <w:lang w:val="x-none"/>
        </w:rPr>
        <w:t xml:space="preserve"> </w:t>
      </w:r>
    </w:p>
    <w:p w14:paraId="75C4F581" w14:textId="77777777" w:rsidR="00F50D91" w:rsidRPr="00411178" w:rsidRDefault="005744CF" w:rsidP="00404416">
      <w:pPr>
        <w:numPr>
          <w:ilvl w:val="0"/>
          <w:numId w:val="65"/>
        </w:numPr>
        <w:autoSpaceDE w:val="0"/>
        <w:autoSpaceDN w:val="0"/>
        <w:ind w:left="284" w:hanging="284"/>
        <w:contextualSpacing/>
        <w:jc w:val="both"/>
        <w:rPr>
          <w:rFonts w:ascii="Arial" w:eastAsia="Calibri" w:hAnsi="Arial" w:cs="Arial"/>
          <w:b/>
          <w:noProof/>
          <w:sz w:val="20"/>
          <w:szCs w:val="20"/>
        </w:rPr>
      </w:pPr>
      <w:r w:rsidRPr="005744CF">
        <w:rPr>
          <w:rFonts w:ascii="Arial" w:eastAsia="Calibri" w:hAnsi="Arial" w:cs="Arial"/>
          <w:noProof/>
          <w:sz w:val="20"/>
          <w:szCs w:val="20"/>
        </w:rPr>
        <w:t xml:space="preserve">Podmienky účasti podľa § 32 ods. 1 písm. a) zákona musí spĺňať aj iná osoba ako osoba podľa § 32 ods. 1 písm. a) zákona, ak táto osoba má právo za ňu konať, práva spojené s rozhodovaním alebo kontrolou v hospodárskom subjekte, ktorý sa chce zúčastniť verejného obstarávania. Splnenie podmienky účasti podľa prvej vety preukazujú uchádzači verejnému obstarávateľovi predložením čestného vyhlásenia podľa Prílohy č. </w:t>
      </w:r>
      <w:r w:rsidR="00D143AD">
        <w:rPr>
          <w:rFonts w:ascii="Arial" w:eastAsia="Calibri" w:hAnsi="Arial" w:cs="Arial"/>
          <w:noProof/>
          <w:sz w:val="20"/>
          <w:szCs w:val="20"/>
        </w:rPr>
        <w:t>5</w:t>
      </w:r>
      <w:r w:rsidRPr="005744CF">
        <w:rPr>
          <w:rFonts w:ascii="Arial" w:eastAsia="Calibri" w:hAnsi="Arial" w:cs="Arial"/>
          <w:noProof/>
          <w:sz w:val="20"/>
          <w:szCs w:val="20"/>
        </w:rPr>
        <w:t xml:space="preserve"> Časť A.3 týchto SP alebo vyhlásenia podľa § 32  ods. 5 zákona, ak právo štátu uchádzača alebo záujemcu so sídlom, miestom podnikania alebo obvyklým pobytom mimo územia Slovenskej republiky neupravuje inštitút čestného vyhlásenia, ako súčasť ponuky. V čestnom vyhlásení alebo vyhlásení uchádzač uvedie zoznam osôb podľa prvej vety. </w:t>
      </w:r>
      <w:r w:rsidR="00F50D91" w:rsidRPr="00411178">
        <w:rPr>
          <w:rFonts w:ascii="Arial" w:eastAsia="Calibri" w:hAnsi="Arial" w:cs="Arial"/>
          <w:b/>
          <w:noProof/>
          <w:sz w:val="20"/>
          <w:szCs w:val="20"/>
        </w:rPr>
        <w:t xml:space="preserve">Čestné vyhlásenie musí byť podpísané </w:t>
      </w:r>
      <w:bookmarkStart w:id="80" w:name="_Hlk196811689"/>
      <w:r w:rsidR="00F50D91" w:rsidRPr="00411178">
        <w:rPr>
          <w:rFonts w:ascii="Arial" w:eastAsia="Calibri" w:hAnsi="Arial" w:cs="Arial"/>
          <w:b/>
          <w:noProof/>
          <w:sz w:val="20"/>
          <w:szCs w:val="20"/>
        </w:rPr>
        <w:t>uchádzačom, jeho štatutárnym orgánom alebo členom štatutárneho orgánu alebo iným zástupcom uchádzača, ktorý je oprávnený konať v mene uchádzača v záväzkových vzťahoch.</w:t>
      </w:r>
    </w:p>
    <w:bookmarkEnd w:id="80"/>
    <w:p w14:paraId="200B58FD" w14:textId="77777777" w:rsidR="00F50D91" w:rsidRPr="00411178" w:rsidRDefault="00F50D91" w:rsidP="00404416">
      <w:pPr>
        <w:numPr>
          <w:ilvl w:val="0"/>
          <w:numId w:val="65"/>
        </w:numPr>
        <w:autoSpaceDE w:val="0"/>
        <w:autoSpaceDN w:val="0"/>
        <w:ind w:left="284" w:hanging="284"/>
        <w:contextualSpacing/>
        <w:jc w:val="both"/>
        <w:rPr>
          <w:rFonts w:ascii="Arial" w:eastAsia="Calibri" w:hAnsi="Arial" w:cs="Arial"/>
          <w:b/>
          <w:noProof/>
          <w:sz w:val="20"/>
          <w:szCs w:val="20"/>
          <w:lang w:val="x-none"/>
        </w:rPr>
      </w:pPr>
      <w:r w:rsidRPr="00411178">
        <w:rPr>
          <w:rFonts w:ascii="Arial" w:eastAsia="Calibri" w:hAnsi="Arial" w:cs="Arial"/>
          <w:b/>
          <w:noProof/>
          <w:sz w:val="20"/>
          <w:szCs w:val="20"/>
        </w:rPr>
        <w:t>Skupina dodávateľov</w:t>
      </w:r>
      <w:r w:rsidRPr="00411178">
        <w:rPr>
          <w:rFonts w:ascii="Arial" w:eastAsia="Calibri" w:hAnsi="Arial" w:cs="Arial"/>
          <w:noProof/>
          <w:sz w:val="20"/>
          <w:szCs w:val="20"/>
        </w:rPr>
        <w:t xml:space="preserve"> preukazuje splnenie podmienky účasti verejnému obstarávateľovi predložením čestného vyhlásenia podľa Prílohy B12 Časť B Zväzok 1 týchto SP alebo vyhlásenia podľa § 32 ods. 5 zákona, ak právo štátu uchádzača so sídlom, miestom podnikania alebo obyklým pobytom mimo územia Slovenskej republiky neupravuje inštitút čestného vyhlásenia, </w:t>
      </w:r>
      <w:r w:rsidRPr="00411178">
        <w:rPr>
          <w:rFonts w:ascii="Arial" w:eastAsia="Calibri" w:hAnsi="Arial" w:cs="Arial"/>
          <w:b/>
          <w:noProof/>
          <w:sz w:val="20"/>
          <w:szCs w:val="20"/>
        </w:rPr>
        <w:t>za každého dodávateľa samostatne. Samostatné čestné vyhlásenia musia byť podpísané členom skupiny dodávateľov, jeho štatutárnym orgánom alebo členom štatutárneho orgánu alebo iným zástupcom člena skupiny dodávateľov, ktorý je oprávnený konať v mene člena skupiny dodávateľov v záväzkových vzťahoch alebo osobou/osobami oprávnenou/ými konať v danej veci za každého člena skupiny.</w:t>
      </w:r>
    </w:p>
    <w:p w14:paraId="6E61B6F4" w14:textId="77777777" w:rsidR="00F50D91" w:rsidRPr="00411178" w:rsidRDefault="00F50D91" w:rsidP="00404416">
      <w:pPr>
        <w:numPr>
          <w:ilvl w:val="0"/>
          <w:numId w:val="65"/>
        </w:numPr>
        <w:autoSpaceDE w:val="0"/>
        <w:autoSpaceDN w:val="0"/>
        <w:ind w:left="284" w:hanging="284"/>
        <w:contextualSpacing/>
        <w:jc w:val="both"/>
        <w:rPr>
          <w:rFonts w:ascii="Arial" w:eastAsia="Calibri" w:hAnsi="Arial" w:cs="Arial"/>
          <w:b/>
          <w:noProof/>
          <w:sz w:val="20"/>
          <w:szCs w:val="20"/>
        </w:rPr>
      </w:pPr>
      <w:r w:rsidRPr="00411178">
        <w:rPr>
          <w:rFonts w:ascii="Arial" w:eastAsia="Calibri" w:hAnsi="Arial" w:cs="Arial"/>
          <w:noProof/>
          <w:sz w:val="20"/>
          <w:szCs w:val="20"/>
        </w:rPr>
        <w:t xml:space="preserve">Pri preukazovaní splnenia podmienok účasti vo verejnom obstarávaní týkajúcich sa technickej spôsobilosti alebo odbornej spôsobilosti podľa § 34 zákona inou osobou </w:t>
      </w:r>
      <w:r w:rsidRPr="00411178">
        <w:rPr>
          <w:rFonts w:ascii="Arial" w:eastAsia="Calibri" w:hAnsi="Arial" w:cs="Arial"/>
          <w:b/>
          <w:noProof/>
          <w:sz w:val="20"/>
          <w:szCs w:val="20"/>
        </w:rPr>
        <w:t>v zmysle § 34 ods. 3 zákona,</w:t>
      </w:r>
      <w:r w:rsidRPr="00411178">
        <w:rPr>
          <w:rFonts w:ascii="Arial" w:eastAsia="Calibri" w:hAnsi="Arial" w:cs="Arial"/>
          <w:noProof/>
          <w:sz w:val="20"/>
          <w:szCs w:val="20"/>
        </w:rPr>
        <w:t xml:space="preserve"> uchádzač preukazuje splnenie podmienky účasti verejnému obstarávateľovi predložením čestného vyhlásenia podľa Prílohy B12 Časť B Zväzok 1 týchto SP alebo vyhlásenia podľa § 32 ods. 5 zákona, ak právo štátu uchádzača so sídlom, miestom podnikania alebo obvyklým pobytom mimo územia Slovenskej republiky neupravuje inštitút čestného vyhlásenia, </w:t>
      </w:r>
      <w:r w:rsidRPr="00411178">
        <w:rPr>
          <w:rFonts w:ascii="Arial" w:eastAsia="Calibri" w:hAnsi="Arial" w:cs="Arial"/>
          <w:b/>
          <w:noProof/>
          <w:sz w:val="20"/>
          <w:szCs w:val="20"/>
        </w:rPr>
        <w:t>za každú inú osobu samostatne. Samostatné čestné vyhlásenia musia byť podpísané inou osobou, jej štatutárnym orgánom alebo členom štatutárneho orgánu alebo iným zástupcom inej osoby, ktorý je oprávnený konať v mene inej osoby v záväzkových vzťahoch.</w:t>
      </w:r>
    </w:p>
    <w:p w14:paraId="35B48EB3" w14:textId="77777777" w:rsidR="00F50D91" w:rsidRPr="00411178" w:rsidRDefault="00F50D91" w:rsidP="00404416">
      <w:pPr>
        <w:numPr>
          <w:ilvl w:val="0"/>
          <w:numId w:val="65"/>
        </w:numPr>
        <w:autoSpaceDE w:val="0"/>
        <w:autoSpaceDN w:val="0"/>
        <w:ind w:left="284" w:hanging="284"/>
        <w:contextualSpacing/>
        <w:jc w:val="both"/>
        <w:rPr>
          <w:rFonts w:ascii="Arial" w:eastAsia="Calibri" w:hAnsi="Arial" w:cs="Arial"/>
          <w:b/>
          <w:noProof/>
          <w:sz w:val="20"/>
          <w:szCs w:val="20"/>
        </w:rPr>
      </w:pPr>
      <w:r w:rsidRPr="00411178">
        <w:rPr>
          <w:rFonts w:ascii="Arial" w:eastAsia="Calibri" w:hAnsi="Arial" w:cs="Arial"/>
          <w:noProof/>
          <w:sz w:val="20"/>
          <w:szCs w:val="20"/>
        </w:rPr>
        <w:t xml:space="preserve">Pri preukazovaní splnenia podmienok účasti vo verejnom obstarávaní týkajúcich </w:t>
      </w:r>
      <w:r w:rsidRPr="00411178">
        <w:rPr>
          <w:rFonts w:ascii="Arial" w:eastAsia="Calibri" w:hAnsi="Arial" w:cs="Arial"/>
          <w:b/>
          <w:noProof/>
          <w:sz w:val="20"/>
          <w:szCs w:val="20"/>
        </w:rPr>
        <w:t>sa § 41 ods. b) zákona,</w:t>
      </w:r>
      <w:r w:rsidRPr="00411178">
        <w:rPr>
          <w:rFonts w:ascii="Arial" w:eastAsia="Calibri" w:hAnsi="Arial" w:cs="Arial"/>
          <w:noProof/>
          <w:sz w:val="20"/>
          <w:szCs w:val="20"/>
        </w:rPr>
        <w:t xml:space="preserve"> uchádzač preukazuje splnenie podmienky účasti verejnému obstarávateľovi predložením čestného vyhlásenia podľa Prílohy B12 Časť B Zväzok 1 týchto SP alebo vyhlásenia podľa § 32 ods. 5 zákona, ak právo štátu uchádzača so sídlom, miestom podnikania alebo obvyklým pobytom mimo územia Slovenskej republiky neupravuje inštitút čestného vyhlásenia, </w:t>
      </w:r>
      <w:r w:rsidRPr="00411178">
        <w:rPr>
          <w:rFonts w:ascii="Arial" w:eastAsia="Calibri" w:hAnsi="Arial" w:cs="Arial"/>
          <w:b/>
          <w:noProof/>
          <w:sz w:val="20"/>
          <w:szCs w:val="20"/>
        </w:rPr>
        <w:t>za každého subdodávateľa samostatne. Samostatné čestné vyhlásenia musia byť podpísané subdodávateľom, jeho štatutárnym orgánom alebo členom štatutárneho orgánu alebo iným zástupcom subdodávateľa, ktorý je oprávnený konať v mene subdodávateľa v záväzkových vzťahoch.</w:t>
      </w:r>
    </w:p>
    <w:p w14:paraId="6AD33DC5" w14:textId="77777777" w:rsidR="00F50D91" w:rsidRPr="00411178" w:rsidRDefault="00F50D91" w:rsidP="00404416">
      <w:pPr>
        <w:numPr>
          <w:ilvl w:val="0"/>
          <w:numId w:val="65"/>
        </w:numPr>
        <w:ind w:left="284" w:hanging="284"/>
        <w:contextualSpacing/>
        <w:jc w:val="both"/>
        <w:rPr>
          <w:rFonts w:ascii="Arial" w:hAnsi="Arial" w:cs="Arial"/>
          <w:sz w:val="20"/>
          <w:szCs w:val="20"/>
          <w:lang w:eastAsia="en-US"/>
        </w:rPr>
      </w:pPr>
      <w:r w:rsidRPr="00411178">
        <w:rPr>
          <w:rFonts w:ascii="Arial" w:hAnsi="Arial" w:cs="Arial"/>
          <w:sz w:val="20"/>
          <w:szCs w:val="20"/>
          <w:lang w:eastAsia="en-US"/>
        </w:rPr>
        <w:t>Ak uchádzač má sídlo, miesto podnikania alebo obvyklý pobyt mimo územia Slovenskej republiky a štát jeho sídla, miesta podnikania alebo obvyklého pobytu nevydáva niektoré z dokladov uvedených v § 32 ods. 2 zákona alebo nevydáva ani rovnocenné doklady, možno ich nahradiť čestným vyhlásením podľa predpisov platných v štáte jeho sídla, miesta podnikania alebo obvyklého pobytu.</w:t>
      </w:r>
    </w:p>
    <w:p w14:paraId="44F5991D" w14:textId="77777777" w:rsidR="00F50D91" w:rsidRPr="00411178" w:rsidRDefault="00F50D91" w:rsidP="00404416">
      <w:pPr>
        <w:numPr>
          <w:ilvl w:val="0"/>
          <w:numId w:val="65"/>
        </w:numPr>
        <w:ind w:left="284" w:hanging="284"/>
        <w:contextualSpacing/>
        <w:jc w:val="both"/>
        <w:rPr>
          <w:rFonts w:ascii="Arial" w:hAnsi="Arial" w:cs="Arial"/>
          <w:sz w:val="20"/>
          <w:szCs w:val="20"/>
          <w:lang w:eastAsia="en-US"/>
        </w:rPr>
      </w:pPr>
      <w:r w:rsidRPr="00411178">
        <w:rPr>
          <w:rFonts w:ascii="Arial" w:hAnsi="Arial" w:cs="Arial"/>
          <w:sz w:val="20"/>
          <w:szCs w:val="20"/>
          <w:lang w:eastAsia="en-US"/>
        </w:rPr>
        <w:t>Ak právo štátu uchádzača so sídlom, miestom podnikania alebo obvyklým pobytom mimo územia Slovenskej republiky neupravuje inštitút čestného vyhlásenia, môže ho nahradiť vyhlásením urobeným pred súdom, správnym orgánom, notárom, inou odbornou inštitúciou alebo obchodnou inštitúciou podľa predpisov platných v štáte sídla, miesta podnikania alebo obvyklého pobytu uchádzača.</w:t>
      </w:r>
    </w:p>
    <w:p w14:paraId="1CFFD2C4" w14:textId="77777777" w:rsidR="00F50D91" w:rsidRPr="00411178" w:rsidRDefault="00F50D91" w:rsidP="00404416">
      <w:pPr>
        <w:numPr>
          <w:ilvl w:val="0"/>
          <w:numId w:val="65"/>
        </w:numPr>
        <w:autoSpaceDE w:val="0"/>
        <w:autoSpaceDN w:val="0"/>
        <w:ind w:left="284" w:hanging="284"/>
        <w:contextualSpacing/>
        <w:jc w:val="both"/>
        <w:rPr>
          <w:rFonts w:ascii="Arial" w:eastAsia="Calibri" w:hAnsi="Arial" w:cs="Arial"/>
          <w:sz w:val="20"/>
          <w:szCs w:val="20"/>
        </w:rPr>
      </w:pPr>
      <w:r w:rsidRPr="00411178">
        <w:rPr>
          <w:rFonts w:ascii="Arial" w:hAnsi="Arial" w:cs="Arial"/>
          <w:sz w:val="20"/>
          <w:szCs w:val="20"/>
          <w:lang w:eastAsia="en-US"/>
        </w:rPr>
        <w:t>Skupina dodávateľov preukazuje splnenie podmienok účasti vo verejnom obstarávaní týkajúcich sa osobného postavenia za každého člena skupiny osobitne. Oprávnenie dodávať tovar, uskutočňovať stavebné práce alebo poskytovať službu preukazuje člen skupiny len vo vzťahu k tej časti predmetu zákazky, ktorú má zabezpečiť.</w:t>
      </w:r>
    </w:p>
    <w:p w14:paraId="56AF9E10" w14:textId="77777777" w:rsidR="00F50D91" w:rsidRDefault="00F50D91" w:rsidP="00404416">
      <w:pPr>
        <w:numPr>
          <w:ilvl w:val="0"/>
          <w:numId w:val="65"/>
        </w:numPr>
        <w:tabs>
          <w:tab w:val="left" w:pos="142"/>
        </w:tabs>
        <w:autoSpaceDE w:val="0"/>
        <w:autoSpaceDN w:val="0"/>
        <w:ind w:left="284" w:hanging="284"/>
        <w:contextualSpacing/>
        <w:jc w:val="both"/>
        <w:rPr>
          <w:rFonts w:ascii="Arial" w:hAnsi="Arial" w:cs="Arial"/>
          <w:sz w:val="20"/>
          <w:szCs w:val="20"/>
          <w:lang w:eastAsia="en-US"/>
        </w:rPr>
      </w:pPr>
      <w:r w:rsidRPr="00411178">
        <w:rPr>
          <w:rFonts w:ascii="Arial" w:eastAsia="Calibri" w:hAnsi="Arial" w:cs="Arial"/>
          <w:sz w:val="20"/>
          <w:szCs w:val="20"/>
        </w:rPr>
        <w:t>Verejný obstarávateľ nie je oprávnený použiť údaje z informačných systémov verejnej správy podľa zákona č. 177/2018 Z. z. o niektorých opatreniach na znižovanie administratívnej záťaže využívaním informačných systémov verejnej správy a o zmene a doplnení niektorých zákonov (zákon proti byrokracii).</w:t>
      </w:r>
      <w:bookmarkStart w:id="81" w:name="_Hlk192157915"/>
    </w:p>
    <w:p w14:paraId="7F2889B0" w14:textId="5E21EDE0" w:rsidR="005744CF" w:rsidRPr="00F50D91" w:rsidRDefault="00F50D91" w:rsidP="00404416">
      <w:pPr>
        <w:numPr>
          <w:ilvl w:val="0"/>
          <w:numId w:val="65"/>
        </w:numPr>
        <w:tabs>
          <w:tab w:val="left" w:pos="142"/>
        </w:tabs>
        <w:autoSpaceDE w:val="0"/>
        <w:autoSpaceDN w:val="0"/>
        <w:ind w:left="284" w:hanging="284"/>
        <w:contextualSpacing/>
        <w:jc w:val="both"/>
        <w:rPr>
          <w:rFonts w:ascii="Arial" w:hAnsi="Arial" w:cs="Arial"/>
          <w:sz w:val="20"/>
          <w:szCs w:val="20"/>
          <w:lang w:eastAsia="en-US"/>
        </w:rPr>
      </w:pPr>
      <w:r w:rsidRPr="00F50D91">
        <w:rPr>
          <w:rFonts w:ascii="Arial" w:hAnsi="Arial" w:cs="Arial"/>
          <w:sz w:val="20"/>
          <w:szCs w:val="20"/>
          <w:lang w:eastAsia="en-US"/>
        </w:rPr>
        <w:lastRenderedPageBreak/>
        <w:t>Hospodársky subjekt môže predbežne nahradiť doklady na preukázanie splnenia podmienok účasti vo verejnom obstarávaní Jednotným európskym dokumentom (JED) podľa § 39 zákona. Uchádzač vyplní časti I. až III. JED-u a môže vyplniť len oddiel α: GLOBÁLNY ÚDAJ PRE VŠETKY PODMIENKY ÚČASTI časti IV. JED-u bez toho, aby musel vyplniť iné oddiely časti IV. JED-u.</w:t>
      </w:r>
      <w:bookmarkEnd w:id="81"/>
    </w:p>
    <w:bookmarkEnd w:id="79"/>
    <w:p w14:paraId="330A210D" w14:textId="26A2BB54"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4BF9438E" w14:textId="34A187B6"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33E024E3" w14:textId="38F3F527"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0210A719" w14:textId="53E719F6"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63DBCED4" w14:textId="029A9168"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7EC8F5F4" w14:textId="7E90942A"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0B911037" w14:textId="5727B252"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28F0D14D" w14:textId="399A44D3"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6E4F21ED" w14:textId="6CD561AE"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51112F4B" w14:textId="1B503D6B"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7050FE4C" w14:textId="6E388DF0"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0AAA126C" w14:textId="399171CE"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1BC7CAFF" w14:textId="5AC36656"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1539D8F2" w14:textId="67447E60"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49B10722" w14:textId="4A1C3CD3" w:rsidR="00A3012F" w:rsidRDefault="00A3012F" w:rsidP="008F6990">
      <w:pPr>
        <w:widowControl w:val="0"/>
        <w:tabs>
          <w:tab w:val="left" w:pos="0"/>
        </w:tabs>
        <w:contextualSpacing/>
        <w:jc w:val="both"/>
        <w:outlineLvl w:val="2"/>
        <w:rPr>
          <w:rFonts w:ascii="Arial" w:eastAsia="Tahoma" w:hAnsi="Arial" w:cs="Arial"/>
          <w:b/>
          <w:sz w:val="20"/>
          <w:szCs w:val="20"/>
          <w:lang w:eastAsia="en-US"/>
        </w:rPr>
      </w:pPr>
    </w:p>
    <w:p w14:paraId="38564744" w14:textId="77777777" w:rsidR="00DD03DD" w:rsidRPr="008F6990" w:rsidRDefault="00DD03DD" w:rsidP="008F6990">
      <w:pPr>
        <w:widowControl w:val="0"/>
        <w:tabs>
          <w:tab w:val="left" w:pos="0"/>
        </w:tabs>
        <w:contextualSpacing/>
        <w:jc w:val="both"/>
        <w:outlineLvl w:val="2"/>
        <w:rPr>
          <w:rFonts w:ascii="Arial" w:eastAsia="Tahoma" w:hAnsi="Arial" w:cs="Arial"/>
          <w:b/>
          <w:sz w:val="20"/>
          <w:szCs w:val="20"/>
          <w:lang w:eastAsia="en-US"/>
        </w:rPr>
      </w:pPr>
    </w:p>
    <w:p w14:paraId="6494311B" w14:textId="242CBD24"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6360C9DE" w14:textId="132D47E8"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4B2C453B" w14:textId="7C68B9E1" w:rsidR="00A3012F" w:rsidRDefault="00A3012F" w:rsidP="008F6990">
      <w:pPr>
        <w:widowControl w:val="0"/>
        <w:tabs>
          <w:tab w:val="left" w:pos="0"/>
        </w:tabs>
        <w:contextualSpacing/>
        <w:jc w:val="both"/>
        <w:outlineLvl w:val="2"/>
        <w:rPr>
          <w:rFonts w:ascii="Arial" w:eastAsia="Tahoma" w:hAnsi="Arial" w:cs="Arial"/>
          <w:b/>
          <w:sz w:val="20"/>
          <w:szCs w:val="20"/>
          <w:lang w:eastAsia="en-US"/>
        </w:rPr>
      </w:pPr>
    </w:p>
    <w:p w14:paraId="10449FFC"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0A8A4745"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330D51C6"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21714EB1"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66584C5C"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286E331E"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258EA291"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3C93C56D"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6B50EF91"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70221C9B"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7498E9EC"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71B596B8"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40C6617B"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4C3F43D3"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21E3D5D6"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5F2970EE"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11BC7ACA"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75CCB2E4"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63A968A0"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5941BDCE"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1A7019A4"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2AB6611B"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7DAEE7A6"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3EDE8D87"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39E46C99"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714568B7"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3DDFF26D"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40BDE00B"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38DCD0A2"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524E0AC3"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6A19B083"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5F273709"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3D7B767B"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115B276C"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44F9007E"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2A8929B4"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22373CB6"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523793A5" w14:textId="0E0EBFE9" w:rsidR="00B10A61" w:rsidRDefault="00295645" w:rsidP="00295645">
      <w:pPr>
        <w:widowControl w:val="0"/>
        <w:tabs>
          <w:tab w:val="left" w:pos="0"/>
          <w:tab w:val="left" w:pos="944"/>
        </w:tabs>
        <w:contextualSpacing/>
        <w:jc w:val="both"/>
        <w:outlineLvl w:val="2"/>
        <w:rPr>
          <w:rFonts w:ascii="Arial" w:eastAsia="Tahoma" w:hAnsi="Arial" w:cs="Arial"/>
          <w:b/>
          <w:sz w:val="20"/>
          <w:szCs w:val="20"/>
          <w:lang w:eastAsia="en-US"/>
        </w:rPr>
      </w:pPr>
      <w:r>
        <w:rPr>
          <w:rFonts w:ascii="Arial" w:eastAsia="Tahoma" w:hAnsi="Arial" w:cs="Arial"/>
          <w:b/>
          <w:sz w:val="20"/>
          <w:szCs w:val="20"/>
          <w:lang w:eastAsia="en-US"/>
        </w:rPr>
        <w:tab/>
      </w:r>
    </w:p>
    <w:p w14:paraId="7A96D1DC" w14:textId="77777777" w:rsidR="00295645" w:rsidRDefault="00295645" w:rsidP="00295645">
      <w:pPr>
        <w:widowControl w:val="0"/>
        <w:tabs>
          <w:tab w:val="left" w:pos="0"/>
          <w:tab w:val="left" w:pos="944"/>
        </w:tabs>
        <w:contextualSpacing/>
        <w:jc w:val="both"/>
        <w:outlineLvl w:val="2"/>
        <w:rPr>
          <w:rFonts w:ascii="Arial" w:eastAsia="Tahoma" w:hAnsi="Arial" w:cs="Arial"/>
          <w:b/>
          <w:sz w:val="20"/>
          <w:szCs w:val="20"/>
          <w:lang w:eastAsia="en-US"/>
        </w:rPr>
      </w:pPr>
    </w:p>
    <w:p w14:paraId="56D87C86" w14:textId="77777777" w:rsidR="00295645" w:rsidRDefault="00295645" w:rsidP="00295645">
      <w:pPr>
        <w:widowControl w:val="0"/>
        <w:tabs>
          <w:tab w:val="left" w:pos="0"/>
          <w:tab w:val="left" w:pos="944"/>
        </w:tabs>
        <w:contextualSpacing/>
        <w:jc w:val="both"/>
        <w:outlineLvl w:val="2"/>
        <w:rPr>
          <w:rFonts w:ascii="Arial" w:eastAsia="Tahoma" w:hAnsi="Arial" w:cs="Arial"/>
          <w:b/>
          <w:sz w:val="20"/>
          <w:szCs w:val="20"/>
          <w:lang w:eastAsia="en-US"/>
        </w:rPr>
      </w:pPr>
    </w:p>
    <w:p w14:paraId="62ED5B19" w14:textId="77777777" w:rsidR="00295645" w:rsidRDefault="00295645" w:rsidP="00295645">
      <w:pPr>
        <w:widowControl w:val="0"/>
        <w:tabs>
          <w:tab w:val="left" w:pos="0"/>
          <w:tab w:val="left" w:pos="944"/>
        </w:tabs>
        <w:contextualSpacing/>
        <w:jc w:val="both"/>
        <w:outlineLvl w:val="2"/>
        <w:rPr>
          <w:rFonts w:ascii="Arial" w:eastAsia="Tahoma" w:hAnsi="Arial" w:cs="Arial"/>
          <w:b/>
          <w:sz w:val="20"/>
          <w:szCs w:val="20"/>
          <w:lang w:eastAsia="en-US"/>
        </w:rPr>
      </w:pPr>
    </w:p>
    <w:p w14:paraId="50BDBA72"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22D376A2"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782279A5" w14:textId="77777777" w:rsidR="00B10A61" w:rsidRPr="008F6990" w:rsidRDefault="00B10A61" w:rsidP="008F6990">
      <w:pPr>
        <w:widowControl w:val="0"/>
        <w:tabs>
          <w:tab w:val="left" w:pos="0"/>
        </w:tabs>
        <w:contextualSpacing/>
        <w:jc w:val="both"/>
        <w:outlineLvl w:val="2"/>
        <w:rPr>
          <w:rFonts w:ascii="Arial" w:eastAsia="Tahoma" w:hAnsi="Arial" w:cs="Arial"/>
          <w:b/>
          <w:sz w:val="20"/>
          <w:szCs w:val="20"/>
          <w:lang w:eastAsia="en-US"/>
        </w:rPr>
      </w:pPr>
    </w:p>
    <w:p w14:paraId="58AFD796" w14:textId="6CEE703A"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01F0CB8D" w14:textId="35C053DB" w:rsidR="005A0824" w:rsidRPr="00295645" w:rsidRDefault="005A0824" w:rsidP="008F6990">
      <w:pPr>
        <w:widowControl w:val="0"/>
        <w:tabs>
          <w:tab w:val="left" w:pos="0"/>
        </w:tabs>
        <w:contextualSpacing/>
        <w:jc w:val="both"/>
        <w:outlineLvl w:val="2"/>
        <w:rPr>
          <w:rFonts w:ascii="Arial" w:eastAsia="Tahoma" w:hAnsi="Arial" w:cs="Arial"/>
          <w:b/>
          <w:bCs/>
          <w:sz w:val="20"/>
          <w:szCs w:val="20"/>
          <w:u w:val="single"/>
          <w:lang w:eastAsia="en-US"/>
        </w:rPr>
      </w:pPr>
      <w:r w:rsidRPr="00295645">
        <w:rPr>
          <w:rFonts w:ascii="Arial" w:eastAsia="Tahoma" w:hAnsi="Arial" w:cs="Arial"/>
          <w:b/>
          <w:sz w:val="20"/>
          <w:szCs w:val="20"/>
          <w:u w:val="single"/>
          <w:lang w:eastAsia="en-US"/>
        </w:rPr>
        <w:t xml:space="preserve">Podmienky účasti vo verejnom obstarávaní týkajúce sa technickej spôsobilosti alebo odbornej spôsobilosti podľa § 34 </w:t>
      </w:r>
      <w:r w:rsidR="00295645">
        <w:rPr>
          <w:rFonts w:ascii="Arial" w:eastAsia="Tahoma" w:hAnsi="Arial" w:cs="Arial"/>
          <w:b/>
          <w:sz w:val="20"/>
          <w:szCs w:val="20"/>
          <w:u w:val="single"/>
          <w:lang w:eastAsia="en-US"/>
        </w:rPr>
        <w:t>ZVO</w:t>
      </w:r>
    </w:p>
    <w:p w14:paraId="0DBD7F2C" w14:textId="77777777" w:rsidR="005A0824" w:rsidRPr="008F6990" w:rsidRDefault="005A0824" w:rsidP="008F6990">
      <w:pPr>
        <w:widowControl w:val="0"/>
        <w:tabs>
          <w:tab w:val="left" w:pos="0"/>
        </w:tabs>
        <w:contextualSpacing/>
        <w:jc w:val="both"/>
        <w:outlineLvl w:val="2"/>
        <w:rPr>
          <w:rFonts w:ascii="Arial" w:eastAsia="Tahoma" w:hAnsi="Arial" w:cs="Arial"/>
          <w:bCs/>
          <w:sz w:val="20"/>
          <w:szCs w:val="20"/>
          <w:lang w:eastAsia="en-US"/>
        </w:rPr>
      </w:pPr>
    </w:p>
    <w:p w14:paraId="39C46F23" w14:textId="2E5DC74F" w:rsidR="005A0824" w:rsidRPr="008F6990" w:rsidRDefault="005A0824" w:rsidP="008F6990">
      <w:pPr>
        <w:contextualSpacing/>
        <w:jc w:val="both"/>
        <w:rPr>
          <w:rFonts w:ascii="Arial" w:eastAsiaTheme="minorEastAsia" w:hAnsi="Arial" w:cs="Arial"/>
          <w:sz w:val="20"/>
          <w:szCs w:val="20"/>
        </w:rPr>
      </w:pPr>
      <w:bookmarkStart w:id="82" w:name="_Hlk179956610"/>
      <w:r w:rsidRPr="008F6990">
        <w:rPr>
          <w:rFonts w:ascii="Arial" w:eastAsiaTheme="minorEastAsia" w:hAnsi="Arial" w:cs="Arial"/>
          <w:sz w:val="20"/>
          <w:szCs w:val="20"/>
        </w:rPr>
        <w:t xml:space="preserve">Uchádzač vo svojej ponuke predloží dokumenty, ktorými preukazuje technickú spôsobilosť alebo odbornú spôsobilosť nasledovne:  </w:t>
      </w:r>
    </w:p>
    <w:p w14:paraId="4AD00017" w14:textId="77777777" w:rsidR="00640D9A" w:rsidRPr="008F6990" w:rsidRDefault="00640D9A" w:rsidP="008F6990">
      <w:pPr>
        <w:contextualSpacing/>
        <w:jc w:val="both"/>
        <w:rPr>
          <w:rFonts w:ascii="Arial" w:eastAsiaTheme="minorEastAsia" w:hAnsi="Arial" w:cs="Arial"/>
          <w:sz w:val="20"/>
          <w:szCs w:val="20"/>
        </w:rPr>
      </w:pPr>
    </w:p>
    <w:p w14:paraId="22CD09DE" w14:textId="75579B5B" w:rsidR="00640D9A" w:rsidRPr="008F6990" w:rsidRDefault="00640D9A" w:rsidP="00404416">
      <w:pPr>
        <w:numPr>
          <w:ilvl w:val="0"/>
          <w:numId w:val="57"/>
        </w:numPr>
        <w:tabs>
          <w:tab w:val="left" w:pos="284"/>
        </w:tabs>
        <w:ind w:left="284" w:hanging="284"/>
        <w:jc w:val="both"/>
        <w:rPr>
          <w:rFonts w:ascii="Arial" w:hAnsi="Arial" w:cs="Arial"/>
          <w:b/>
          <w:bCs/>
          <w:iCs/>
          <w:noProof/>
          <w:sz w:val="20"/>
          <w:szCs w:val="20"/>
          <w:lang w:eastAsia="en-US"/>
        </w:rPr>
      </w:pPr>
      <w:r w:rsidRPr="008F6990">
        <w:rPr>
          <w:rFonts w:ascii="Arial" w:hAnsi="Arial" w:cs="Arial"/>
          <w:b/>
          <w:bCs/>
          <w:iCs/>
          <w:noProof/>
          <w:sz w:val="20"/>
          <w:szCs w:val="20"/>
          <w:lang w:eastAsia="en-US"/>
        </w:rPr>
        <w:t xml:space="preserve">Podľa § 34 ods. 1 písm. a) </w:t>
      </w:r>
      <w:r w:rsidR="006B7C03" w:rsidRPr="008F6990">
        <w:rPr>
          <w:rFonts w:ascii="Arial" w:hAnsi="Arial" w:cs="Arial"/>
          <w:b/>
          <w:bCs/>
          <w:iCs/>
          <w:noProof/>
          <w:sz w:val="20"/>
          <w:szCs w:val="20"/>
          <w:lang w:eastAsia="en-US"/>
        </w:rPr>
        <w:t xml:space="preserve">v nadväznosti na ods. 2 </w:t>
      </w:r>
      <w:r w:rsidR="00295645">
        <w:rPr>
          <w:rFonts w:ascii="Arial" w:hAnsi="Arial" w:cs="Arial"/>
          <w:b/>
          <w:bCs/>
          <w:iCs/>
          <w:noProof/>
          <w:sz w:val="20"/>
          <w:szCs w:val="20"/>
          <w:lang w:eastAsia="en-US"/>
        </w:rPr>
        <w:t>ZVO</w:t>
      </w:r>
      <w:r w:rsidRPr="008F6990">
        <w:rPr>
          <w:rFonts w:ascii="Arial" w:hAnsi="Arial" w:cs="Arial"/>
          <w:b/>
          <w:bCs/>
          <w:iCs/>
          <w:noProof/>
          <w:sz w:val="20"/>
          <w:szCs w:val="20"/>
          <w:lang w:eastAsia="en-US"/>
        </w:rPr>
        <w:t>:</w:t>
      </w:r>
    </w:p>
    <w:p w14:paraId="542B9CB8" w14:textId="62F1B6FC" w:rsidR="00B91C65" w:rsidRPr="008F6990" w:rsidRDefault="00640D9A" w:rsidP="008F6990">
      <w:pPr>
        <w:tabs>
          <w:tab w:val="left" w:pos="284"/>
          <w:tab w:val="left" w:pos="2268"/>
          <w:tab w:val="left" w:pos="2694"/>
        </w:tabs>
        <w:ind w:left="284" w:hanging="284"/>
        <w:jc w:val="both"/>
        <w:rPr>
          <w:rFonts w:ascii="Arial" w:hAnsi="Arial" w:cs="Arial"/>
          <w:sz w:val="20"/>
          <w:szCs w:val="20"/>
          <w:lang w:eastAsia="en-US"/>
        </w:rPr>
      </w:pPr>
      <w:r w:rsidRPr="008F6990">
        <w:rPr>
          <w:rFonts w:ascii="Arial" w:hAnsi="Arial" w:cs="Arial"/>
          <w:sz w:val="20"/>
          <w:szCs w:val="20"/>
          <w:lang w:eastAsia="en-US"/>
        </w:rPr>
        <w:tab/>
      </w:r>
      <w:r w:rsidR="00B91C65" w:rsidRPr="008F6990">
        <w:rPr>
          <w:rFonts w:ascii="Arial" w:hAnsi="Arial" w:cs="Arial"/>
          <w:sz w:val="20"/>
          <w:szCs w:val="20"/>
          <w:lang w:eastAsia="en-US"/>
        </w:rPr>
        <w:t>Zoznam poskytnutých služieb</w:t>
      </w:r>
      <w:r w:rsidR="00B005BE">
        <w:rPr>
          <w:rFonts w:ascii="Arial" w:hAnsi="Arial" w:cs="Arial"/>
          <w:sz w:val="20"/>
          <w:szCs w:val="20"/>
          <w:lang w:eastAsia="en-US"/>
        </w:rPr>
        <w:t xml:space="preserve"> </w:t>
      </w:r>
      <w:r w:rsidR="00B91C65" w:rsidRPr="008F6990">
        <w:rPr>
          <w:rFonts w:ascii="Arial" w:hAnsi="Arial" w:cs="Arial"/>
          <w:sz w:val="20"/>
          <w:szCs w:val="20"/>
          <w:lang w:eastAsia="en-US"/>
        </w:rPr>
        <w:t xml:space="preserve">za predchádzajúcich </w:t>
      </w:r>
      <w:ins w:id="83" w:author="Autor">
        <w:r w:rsidR="0033278C">
          <w:rPr>
            <w:rFonts w:ascii="Arial" w:hAnsi="Arial" w:cs="Arial"/>
            <w:b/>
            <w:sz w:val="20"/>
            <w:szCs w:val="20"/>
            <w:lang w:eastAsia="en-US"/>
          </w:rPr>
          <w:t>10</w:t>
        </w:r>
      </w:ins>
      <w:del w:id="84" w:author="Autor">
        <w:r w:rsidR="00B91C65" w:rsidRPr="008F6990" w:rsidDel="0033278C">
          <w:rPr>
            <w:rFonts w:ascii="Arial" w:hAnsi="Arial" w:cs="Arial"/>
            <w:b/>
            <w:sz w:val="20"/>
            <w:szCs w:val="20"/>
            <w:lang w:eastAsia="en-US"/>
          </w:rPr>
          <w:delText>5</w:delText>
        </w:r>
      </w:del>
      <w:r w:rsidR="00B91C65" w:rsidRPr="008F6990">
        <w:rPr>
          <w:rFonts w:ascii="Arial" w:hAnsi="Arial" w:cs="Arial"/>
          <w:b/>
          <w:sz w:val="20"/>
          <w:szCs w:val="20"/>
          <w:lang w:eastAsia="en-US"/>
        </w:rPr>
        <w:t xml:space="preserve"> (</w:t>
      </w:r>
      <w:ins w:id="85" w:author="Autor">
        <w:r w:rsidR="0033278C">
          <w:rPr>
            <w:rFonts w:ascii="Arial" w:hAnsi="Arial" w:cs="Arial"/>
            <w:b/>
            <w:sz w:val="20"/>
            <w:szCs w:val="20"/>
            <w:lang w:eastAsia="en-US"/>
          </w:rPr>
          <w:t>desať</w:t>
        </w:r>
      </w:ins>
      <w:del w:id="86" w:author="Autor">
        <w:r w:rsidR="00B91C65" w:rsidRPr="008F6990" w:rsidDel="0033278C">
          <w:rPr>
            <w:rFonts w:ascii="Arial" w:hAnsi="Arial" w:cs="Arial"/>
            <w:b/>
            <w:sz w:val="20"/>
            <w:szCs w:val="20"/>
            <w:lang w:eastAsia="en-US"/>
          </w:rPr>
          <w:delText>päť</w:delText>
        </w:r>
      </w:del>
      <w:r w:rsidR="00B91C65" w:rsidRPr="008F6990">
        <w:rPr>
          <w:rFonts w:ascii="Arial" w:hAnsi="Arial" w:cs="Arial"/>
          <w:b/>
          <w:sz w:val="20"/>
          <w:szCs w:val="20"/>
          <w:lang w:eastAsia="en-US"/>
        </w:rPr>
        <w:t>) rokov</w:t>
      </w:r>
      <w:r w:rsidR="00B91C65" w:rsidRPr="008F6990">
        <w:rPr>
          <w:rFonts w:ascii="Arial" w:hAnsi="Arial" w:cs="Arial"/>
          <w:sz w:val="20"/>
          <w:szCs w:val="20"/>
          <w:lang w:eastAsia="en-US"/>
        </w:rPr>
        <w:t xml:space="preserve"> od vyhlásenia verejného obstarávania (ďalej len „rozhodné obdobie“) s uvedením cien, lehôt dodania a odberateľov; dokladom je referencia, ak odberateľom bol verejný obstarávateľ alebo obstarávateľ podľa zákona.</w:t>
      </w:r>
    </w:p>
    <w:p w14:paraId="290BE3C3" w14:textId="77777777" w:rsidR="0089458D" w:rsidRPr="008F6990" w:rsidRDefault="0089458D" w:rsidP="008F6990">
      <w:pPr>
        <w:autoSpaceDE w:val="0"/>
        <w:autoSpaceDN w:val="0"/>
        <w:adjustRightInd w:val="0"/>
        <w:ind w:left="284"/>
        <w:jc w:val="both"/>
        <w:rPr>
          <w:rFonts w:ascii="Arial" w:hAnsi="Arial" w:cs="Arial"/>
          <w:b/>
          <w:sz w:val="20"/>
          <w:szCs w:val="20"/>
          <w:lang w:eastAsia="en-US"/>
        </w:rPr>
      </w:pPr>
      <w:bookmarkStart w:id="87" w:name="_Hlk180406702"/>
    </w:p>
    <w:p w14:paraId="5F95856C" w14:textId="49BBAB6B" w:rsidR="00640D9A" w:rsidRPr="00295645" w:rsidRDefault="00640D9A" w:rsidP="008F6990">
      <w:pPr>
        <w:autoSpaceDE w:val="0"/>
        <w:autoSpaceDN w:val="0"/>
        <w:adjustRightInd w:val="0"/>
        <w:ind w:left="284"/>
        <w:jc w:val="both"/>
        <w:rPr>
          <w:rFonts w:ascii="Arial" w:hAnsi="Arial" w:cs="Arial"/>
          <w:b/>
          <w:sz w:val="20"/>
          <w:szCs w:val="20"/>
          <w:u w:val="single"/>
          <w:lang w:eastAsia="en-US"/>
        </w:rPr>
      </w:pPr>
      <w:r w:rsidRPr="00295645">
        <w:rPr>
          <w:rFonts w:ascii="Arial" w:hAnsi="Arial" w:cs="Arial"/>
          <w:b/>
          <w:sz w:val="20"/>
          <w:szCs w:val="20"/>
          <w:u w:val="single"/>
          <w:lang w:eastAsia="en-US"/>
        </w:rPr>
        <w:t>Minimálna požadovaná úroveň štandardov:</w:t>
      </w:r>
    </w:p>
    <w:bookmarkEnd w:id="87"/>
    <w:p w14:paraId="1B797EF4" w14:textId="3DB01FAA" w:rsidR="00626CF5" w:rsidRPr="008F6990" w:rsidRDefault="00B91C65" w:rsidP="00DC1660">
      <w:pPr>
        <w:autoSpaceDE w:val="0"/>
        <w:autoSpaceDN w:val="0"/>
        <w:adjustRightInd w:val="0"/>
        <w:ind w:left="284"/>
        <w:jc w:val="both"/>
        <w:rPr>
          <w:rFonts w:ascii="Arial" w:hAnsi="Arial" w:cs="Arial"/>
          <w:sz w:val="20"/>
          <w:szCs w:val="20"/>
          <w:lang w:eastAsia="en-US"/>
        </w:rPr>
      </w:pPr>
      <w:r w:rsidRPr="008F6990">
        <w:rPr>
          <w:rFonts w:ascii="Arial" w:hAnsi="Arial" w:cs="Arial"/>
          <w:sz w:val="20"/>
          <w:szCs w:val="20"/>
          <w:lang w:eastAsia="en-US"/>
        </w:rPr>
        <w:t>Zoznam poskytnutých služieb</w:t>
      </w:r>
      <w:r w:rsidR="00295645">
        <w:rPr>
          <w:rFonts w:ascii="Arial" w:hAnsi="Arial" w:cs="Arial"/>
          <w:sz w:val="20"/>
          <w:szCs w:val="20"/>
          <w:lang w:eastAsia="en-US"/>
        </w:rPr>
        <w:t xml:space="preserve">, v ktorom bude uvedená </w:t>
      </w:r>
      <w:r w:rsidR="00295645" w:rsidRPr="00737954">
        <w:rPr>
          <w:rFonts w:ascii="Arial" w:hAnsi="Arial" w:cs="Arial"/>
          <w:b/>
          <w:bCs/>
          <w:sz w:val="20"/>
          <w:szCs w:val="20"/>
          <w:lang w:eastAsia="en-US"/>
        </w:rPr>
        <w:t>minimálne jedna služba</w:t>
      </w:r>
      <w:r w:rsidRPr="008F6990">
        <w:rPr>
          <w:rFonts w:ascii="Arial" w:hAnsi="Arial" w:cs="Arial"/>
          <w:sz w:val="20"/>
          <w:szCs w:val="20"/>
          <w:lang w:eastAsia="en-US"/>
        </w:rPr>
        <w:t xml:space="preserve"> rovnakého predmetu zákazky, t. j. vypracovanie Správy o hodnotení (ďalej len „</w:t>
      </w:r>
      <w:proofErr w:type="spellStart"/>
      <w:r w:rsidRPr="008F6990">
        <w:rPr>
          <w:rFonts w:ascii="Arial" w:hAnsi="Arial" w:cs="Arial"/>
          <w:sz w:val="20"/>
          <w:szCs w:val="20"/>
          <w:lang w:eastAsia="en-US"/>
        </w:rPr>
        <w:t>SoH</w:t>
      </w:r>
      <w:proofErr w:type="spellEnd"/>
      <w:r w:rsidRPr="008F6990">
        <w:rPr>
          <w:rFonts w:ascii="Arial" w:hAnsi="Arial" w:cs="Arial"/>
          <w:sz w:val="20"/>
          <w:szCs w:val="20"/>
          <w:lang w:eastAsia="en-US"/>
        </w:rPr>
        <w:t xml:space="preserve">“) alebo </w:t>
      </w:r>
      <w:r w:rsidR="00295645">
        <w:rPr>
          <w:rFonts w:ascii="Arial" w:hAnsi="Arial" w:cs="Arial"/>
          <w:sz w:val="20"/>
          <w:szCs w:val="20"/>
          <w:lang w:eastAsia="en-US"/>
        </w:rPr>
        <w:t>podobného charakteru ako predmet</w:t>
      </w:r>
      <w:r w:rsidRPr="008F6990">
        <w:rPr>
          <w:rFonts w:ascii="Arial" w:hAnsi="Arial" w:cs="Arial"/>
          <w:sz w:val="20"/>
          <w:szCs w:val="20"/>
          <w:lang w:eastAsia="en-US"/>
        </w:rPr>
        <w:t xml:space="preserve"> </w:t>
      </w:r>
      <w:r w:rsidR="00295645">
        <w:rPr>
          <w:rFonts w:ascii="Arial" w:hAnsi="Arial" w:cs="Arial"/>
          <w:sz w:val="20"/>
          <w:szCs w:val="20"/>
          <w:lang w:eastAsia="en-US"/>
        </w:rPr>
        <w:t>zákazky</w:t>
      </w:r>
      <w:r w:rsidR="00DC1660">
        <w:rPr>
          <w:rFonts w:ascii="Arial" w:hAnsi="Arial" w:cs="Arial"/>
          <w:sz w:val="20"/>
          <w:szCs w:val="20"/>
          <w:lang w:eastAsia="en-US"/>
        </w:rPr>
        <w:t xml:space="preserve">, </w:t>
      </w:r>
      <w:proofErr w:type="spellStart"/>
      <w:r w:rsidR="00DC1660">
        <w:rPr>
          <w:rFonts w:ascii="Arial" w:hAnsi="Arial" w:cs="Arial"/>
          <w:sz w:val="20"/>
          <w:szCs w:val="20"/>
          <w:lang w:eastAsia="en-US"/>
        </w:rPr>
        <w:t>t.j</w:t>
      </w:r>
      <w:proofErr w:type="spellEnd"/>
      <w:r w:rsidR="00DC1660">
        <w:rPr>
          <w:rFonts w:ascii="Arial" w:hAnsi="Arial" w:cs="Arial"/>
          <w:sz w:val="20"/>
          <w:szCs w:val="20"/>
          <w:lang w:eastAsia="en-US"/>
        </w:rPr>
        <w:t xml:space="preserve">. dokumentácia vypracovaná v zmysle zákona č. 24/2006 Z. z. (ďalej len „dokumentácia EIA“) </w:t>
      </w:r>
      <w:r w:rsidRPr="008F6990">
        <w:rPr>
          <w:rFonts w:ascii="Arial" w:hAnsi="Arial" w:cs="Arial"/>
          <w:sz w:val="20"/>
          <w:szCs w:val="20"/>
          <w:lang w:eastAsia="en-US"/>
        </w:rPr>
        <w:t xml:space="preserve">pre diaľnice (D) a rýchlostné cesty (RC) v plnom profile, alebo v polovičnom profile, dĺžka trasy diaľnice alebo rýchlostnej cesty musí byť len jedna dĺžka diaľnice alebo rýchlostnej cesty min. </w:t>
      </w:r>
      <w:ins w:id="88" w:author="Autor">
        <w:r w:rsidR="0033278C">
          <w:rPr>
            <w:rFonts w:ascii="Arial" w:hAnsi="Arial" w:cs="Arial"/>
            <w:sz w:val="20"/>
            <w:szCs w:val="20"/>
            <w:lang w:eastAsia="en-US"/>
          </w:rPr>
          <w:t>5</w:t>
        </w:r>
      </w:ins>
      <w:del w:id="89" w:author="Autor">
        <w:r w:rsidRPr="008F6990" w:rsidDel="0033278C">
          <w:rPr>
            <w:rFonts w:ascii="Arial" w:hAnsi="Arial" w:cs="Arial"/>
            <w:sz w:val="20"/>
            <w:szCs w:val="20"/>
            <w:lang w:eastAsia="en-US"/>
          </w:rPr>
          <w:delText>10</w:delText>
        </w:r>
      </w:del>
      <w:r w:rsidRPr="008F6990">
        <w:rPr>
          <w:rFonts w:ascii="Arial" w:hAnsi="Arial" w:cs="Arial"/>
          <w:sz w:val="20"/>
          <w:szCs w:val="20"/>
          <w:lang w:eastAsia="en-US"/>
        </w:rPr>
        <w:t xml:space="preserve"> km </w:t>
      </w:r>
      <w:r w:rsidR="00DC1660">
        <w:rPr>
          <w:rFonts w:ascii="Arial" w:hAnsi="Arial" w:cs="Arial"/>
          <w:sz w:val="20"/>
          <w:szCs w:val="20"/>
          <w:lang w:eastAsia="en-US"/>
        </w:rPr>
        <w:t xml:space="preserve">alebo pre železničné dráhy min. 20 km </w:t>
      </w:r>
      <w:r w:rsidRPr="008F6990">
        <w:rPr>
          <w:rFonts w:ascii="Arial" w:hAnsi="Arial" w:cs="Arial"/>
          <w:sz w:val="20"/>
          <w:szCs w:val="20"/>
          <w:lang w:eastAsia="en-US"/>
        </w:rPr>
        <w:t xml:space="preserve">riešená </w:t>
      </w:r>
      <w:r w:rsidR="00DC1660">
        <w:rPr>
          <w:rFonts w:ascii="Arial" w:hAnsi="Arial" w:cs="Arial"/>
          <w:sz w:val="20"/>
          <w:szCs w:val="20"/>
          <w:lang w:eastAsia="en-US"/>
        </w:rPr>
        <w:t>v dokumentácii EIA</w:t>
      </w:r>
      <w:r w:rsidR="00B005BE" w:rsidRPr="008F6990">
        <w:rPr>
          <w:rFonts w:ascii="Arial" w:hAnsi="Arial" w:cs="Arial"/>
          <w:sz w:val="20"/>
          <w:szCs w:val="20"/>
          <w:lang w:eastAsia="en-US"/>
        </w:rPr>
        <w:t xml:space="preserve"> </w:t>
      </w:r>
      <w:r w:rsidR="00737954" w:rsidRPr="00737954">
        <w:rPr>
          <w:rFonts w:ascii="Arial" w:hAnsi="Arial" w:cs="Arial"/>
          <w:sz w:val="20"/>
          <w:szCs w:val="20"/>
          <w:lang w:eastAsia="en-US"/>
        </w:rPr>
        <w:t>s uvedením cien, lehôt poskytnutia služieb a odberateľov; dokladom je referencia, ak odberateľom bol verejný obstarávateľ alebo obstarávateľ podľa ZVO</w:t>
      </w:r>
      <w:r w:rsidR="00B005BE">
        <w:rPr>
          <w:rFonts w:ascii="Arial" w:hAnsi="Arial" w:cs="Arial"/>
          <w:sz w:val="20"/>
          <w:szCs w:val="20"/>
          <w:lang w:eastAsia="en-US"/>
        </w:rPr>
        <w:t>.</w:t>
      </w:r>
    </w:p>
    <w:p w14:paraId="24917D23" w14:textId="77777777" w:rsidR="00626CF5" w:rsidRDefault="00626CF5" w:rsidP="008F6990">
      <w:pPr>
        <w:autoSpaceDE w:val="0"/>
        <w:autoSpaceDN w:val="0"/>
        <w:adjustRightInd w:val="0"/>
        <w:ind w:left="284"/>
        <w:jc w:val="both"/>
        <w:rPr>
          <w:rFonts w:ascii="Arial" w:hAnsi="Arial" w:cs="Arial"/>
          <w:sz w:val="20"/>
          <w:szCs w:val="20"/>
          <w:lang w:eastAsia="en-US"/>
        </w:rPr>
      </w:pPr>
    </w:p>
    <w:p w14:paraId="51491EE8" w14:textId="029D7E0A" w:rsidR="00DC1660" w:rsidRDefault="00DC1660" w:rsidP="008F6990">
      <w:pPr>
        <w:autoSpaceDE w:val="0"/>
        <w:autoSpaceDN w:val="0"/>
        <w:adjustRightInd w:val="0"/>
        <w:ind w:left="284"/>
        <w:jc w:val="both"/>
        <w:rPr>
          <w:rFonts w:ascii="Arial" w:hAnsi="Arial" w:cs="Arial"/>
          <w:sz w:val="20"/>
          <w:szCs w:val="20"/>
          <w:lang w:eastAsia="en-US"/>
        </w:rPr>
      </w:pPr>
      <w:r w:rsidRPr="00DC1660">
        <w:rPr>
          <w:rFonts w:ascii="Arial" w:hAnsi="Arial" w:cs="Arial"/>
          <w:b/>
          <w:bCs/>
          <w:sz w:val="20"/>
          <w:szCs w:val="20"/>
          <w:lang w:eastAsia="en-US"/>
        </w:rPr>
        <w:t>Pod službami rovnakého charakteru</w:t>
      </w:r>
      <w:r>
        <w:rPr>
          <w:rFonts w:ascii="Arial" w:hAnsi="Arial" w:cs="Arial"/>
          <w:sz w:val="20"/>
          <w:szCs w:val="20"/>
          <w:lang w:eastAsia="en-US"/>
        </w:rPr>
        <w:t xml:space="preserve"> ako predmet zákazky sa rozumie, že uchádzač v rozhodnom období poskytoval služby, ktoré budú poskytované v rámci plnenia na tento predmet zákazky, </w:t>
      </w:r>
      <w:proofErr w:type="spellStart"/>
      <w:r>
        <w:rPr>
          <w:rFonts w:ascii="Arial" w:hAnsi="Arial" w:cs="Arial"/>
          <w:sz w:val="20"/>
          <w:szCs w:val="20"/>
          <w:lang w:eastAsia="en-US"/>
        </w:rPr>
        <w:t>t.j</w:t>
      </w:r>
      <w:proofErr w:type="spellEnd"/>
      <w:r>
        <w:rPr>
          <w:rFonts w:ascii="Arial" w:hAnsi="Arial" w:cs="Arial"/>
          <w:sz w:val="20"/>
          <w:szCs w:val="20"/>
          <w:lang w:eastAsia="en-US"/>
        </w:rPr>
        <w:t xml:space="preserve">. vypracovanie </w:t>
      </w:r>
      <w:proofErr w:type="spellStart"/>
      <w:r>
        <w:rPr>
          <w:rFonts w:ascii="Arial" w:hAnsi="Arial" w:cs="Arial"/>
          <w:sz w:val="20"/>
          <w:szCs w:val="20"/>
          <w:lang w:eastAsia="en-US"/>
        </w:rPr>
        <w:t>SoH</w:t>
      </w:r>
      <w:proofErr w:type="spellEnd"/>
      <w:r>
        <w:rPr>
          <w:rFonts w:ascii="Arial" w:hAnsi="Arial" w:cs="Arial"/>
          <w:sz w:val="20"/>
          <w:szCs w:val="20"/>
          <w:lang w:eastAsia="en-US"/>
        </w:rPr>
        <w:t>.</w:t>
      </w:r>
    </w:p>
    <w:p w14:paraId="3A486808" w14:textId="77777777" w:rsidR="00DC1660" w:rsidRDefault="00DC1660" w:rsidP="008F6990">
      <w:pPr>
        <w:autoSpaceDE w:val="0"/>
        <w:autoSpaceDN w:val="0"/>
        <w:adjustRightInd w:val="0"/>
        <w:ind w:left="284"/>
        <w:jc w:val="both"/>
        <w:rPr>
          <w:rFonts w:ascii="Arial" w:hAnsi="Arial" w:cs="Arial"/>
          <w:sz w:val="20"/>
          <w:szCs w:val="20"/>
          <w:lang w:eastAsia="en-US"/>
        </w:rPr>
      </w:pPr>
    </w:p>
    <w:p w14:paraId="02638A3D" w14:textId="77777777" w:rsidR="00DC1660" w:rsidRDefault="00DC1660" w:rsidP="008F6990">
      <w:pPr>
        <w:autoSpaceDE w:val="0"/>
        <w:autoSpaceDN w:val="0"/>
        <w:adjustRightInd w:val="0"/>
        <w:ind w:left="284"/>
        <w:jc w:val="both"/>
        <w:rPr>
          <w:rFonts w:ascii="Arial" w:hAnsi="Arial" w:cs="Arial"/>
          <w:sz w:val="20"/>
          <w:szCs w:val="20"/>
          <w:lang w:eastAsia="en-US"/>
        </w:rPr>
      </w:pPr>
      <w:r w:rsidRPr="00DC1660">
        <w:rPr>
          <w:rFonts w:ascii="Arial" w:hAnsi="Arial" w:cs="Arial"/>
          <w:b/>
          <w:bCs/>
          <w:sz w:val="20"/>
          <w:szCs w:val="20"/>
          <w:lang w:eastAsia="en-US"/>
        </w:rPr>
        <w:t>Pod službami podobného charakteru</w:t>
      </w:r>
      <w:r>
        <w:rPr>
          <w:rFonts w:ascii="Arial" w:hAnsi="Arial" w:cs="Arial"/>
          <w:sz w:val="20"/>
          <w:szCs w:val="20"/>
          <w:lang w:eastAsia="en-US"/>
        </w:rPr>
        <w:t xml:space="preserve"> ako predmet zákazky sa rozumie napr.:</w:t>
      </w:r>
    </w:p>
    <w:p w14:paraId="51661AD2" w14:textId="6E56A450" w:rsidR="00DC1660" w:rsidRDefault="00DC1660" w:rsidP="00404416">
      <w:pPr>
        <w:pStyle w:val="Odsekzoznamu"/>
        <w:numPr>
          <w:ilvl w:val="0"/>
          <w:numId w:val="114"/>
        </w:numPr>
        <w:autoSpaceDE w:val="0"/>
        <w:autoSpaceDN w:val="0"/>
        <w:adjustRightInd w:val="0"/>
        <w:jc w:val="both"/>
        <w:rPr>
          <w:rFonts w:ascii="Arial" w:hAnsi="Arial" w:cs="Arial"/>
          <w:sz w:val="20"/>
          <w:szCs w:val="20"/>
          <w:lang w:eastAsia="en-US"/>
        </w:rPr>
      </w:pPr>
      <w:r w:rsidRPr="00DC1660">
        <w:rPr>
          <w:rFonts w:ascii="Arial" w:hAnsi="Arial" w:cs="Arial"/>
          <w:sz w:val="20"/>
          <w:szCs w:val="20"/>
          <w:lang w:eastAsia="en-US"/>
        </w:rPr>
        <w:t>Štúdiu realizovateľnosti</w:t>
      </w:r>
      <w:r>
        <w:rPr>
          <w:rFonts w:ascii="Arial" w:hAnsi="Arial" w:cs="Arial"/>
          <w:sz w:val="20"/>
          <w:szCs w:val="20"/>
          <w:lang w:eastAsia="en-US"/>
        </w:rPr>
        <w:t xml:space="preserve">, ktorá </w:t>
      </w:r>
      <w:r w:rsidRPr="00DC1660">
        <w:rPr>
          <w:rFonts w:ascii="Arial" w:hAnsi="Arial" w:cs="Arial"/>
          <w:sz w:val="20"/>
          <w:szCs w:val="20"/>
          <w:lang w:eastAsia="en-US"/>
        </w:rPr>
        <w:t>obsahuje spracovanie environmentálnych prieskumov a analýz, ktoré sú bežnou a odbornou súčasťou procesu posudzovania vplyvov na životné prostredie</w:t>
      </w:r>
      <w:r>
        <w:rPr>
          <w:rFonts w:ascii="Arial" w:hAnsi="Arial" w:cs="Arial"/>
          <w:sz w:val="20"/>
          <w:szCs w:val="20"/>
          <w:lang w:eastAsia="en-US"/>
        </w:rPr>
        <w:t xml:space="preserve">, kedy si konkrétna štúdia realizovateľnosti vyžaduje znalosti v oblasti </w:t>
      </w:r>
      <w:r w:rsidRPr="00DC1660">
        <w:rPr>
          <w:rFonts w:ascii="Arial" w:hAnsi="Arial" w:cs="Arial"/>
          <w:sz w:val="20"/>
          <w:szCs w:val="20"/>
          <w:lang w:eastAsia="en-US"/>
        </w:rPr>
        <w:t>ochrany životného prostredia, ako aj skúsenosti s hodnotením vplyvov na zložky životného prostredia vrátane území sústavy Natura 2000, rizík spojených so zmenou klímy, ekologickej konektivity a hodnotenia environmentálnych rizík variantov</w:t>
      </w:r>
      <w:r>
        <w:rPr>
          <w:rFonts w:ascii="Arial" w:hAnsi="Arial" w:cs="Arial"/>
          <w:sz w:val="20"/>
          <w:szCs w:val="20"/>
          <w:lang w:eastAsia="en-US"/>
        </w:rPr>
        <w:t>.</w:t>
      </w:r>
    </w:p>
    <w:p w14:paraId="3B018D2F" w14:textId="6752A10D" w:rsidR="00DC1660" w:rsidRPr="00DC1660" w:rsidRDefault="00DC1660" w:rsidP="00404416">
      <w:pPr>
        <w:pStyle w:val="Odsekzoznamu"/>
        <w:numPr>
          <w:ilvl w:val="0"/>
          <w:numId w:val="114"/>
        </w:numPr>
        <w:autoSpaceDE w:val="0"/>
        <w:autoSpaceDN w:val="0"/>
        <w:adjustRightInd w:val="0"/>
        <w:jc w:val="both"/>
        <w:rPr>
          <w:rFonts w:ascii="Arial" w:hAnsi="Arial" w:cs="Arial"/>
          <w:sz w:val="20"/>
          <w:szCs w:val="20"/>
          <w:lang w:eastAsia="en-US"/>
        </w:rPr>
      </w:pPr>
      <w:r>
        <w:rPr>
          <w:rFonts w:ascii="Arial" w:hAnsi="Arial" w:cs="Arial"/>
          <w:sz w:val="20"/>
          <w:szCs w:val="20"/>
          <w:lang w:eastAsia="en-US"/>
        </w:rPr>
        <w:t>S</w:t>
      </w:r>
      <w:r w:rsidRPr="00DC1660">
        <w:rPr>
          <w:rFonts w:ascii="Arial" w:hAnsi="Arial" w:cs="Arial"/>
          <w:sz w:val="20"/>
          <w:szCs w:val="20"/>
          <w:lang w:eastAsia="en-US"/>
        </w:rPr>
        <w:t>pracovanie environmentálnych analýz a prieskumov v podrobnosti DÚR</w:t>
      </w:r>
      <w:r>
        <w:rPr>
          <w:rFonts w:ascii="Arial" w:hAnsi="Arial" w:cs="Arial"/>
          <w:sz w:val="20"/>
          <w:szCs w:val="20"/>
          <w:lang w:eastAsia="en-US"/>
        </w:rPr>
        <w:t xml:space="preserve">/DSP, ktoré </w:t>
      </w:r>
      <w:r w:rsidRPr="00DC1660">
        <w:rPr>
          <w:rFonts w:ascii="Arial" w:hAnsi="Arial" w:cs="Arial"/>
          <w:sz w:val="20"/>
          <w:szCs w:val="20"/>
          <w:lang w:eastAsia="en-US"/>
        </w:rPr>
        <w:t>vyžad</w:t>
      </w:r>
      <w:r>
        <w:rPr>
          <w:rFonts w:ascii="Arial" w:hAnsi="Arial" w:cs="Arial"/>
          <w:sz w:val="20"/>
          <w:szCs w:val="20"/>
          <w:lang w:eastAsia="en-US"/>
        </w:rPr>
        <w:t>uje</w:t>
      </w:r>
      <w:r w:rsidRPr="00DC1660">
        <w:rPr>
          <w:rFonts w:ascii="Arial" w:hAnsi="Arial" w:cs="Arial"/>
          <w:sz w:val="20"/>
          <w:szCs w:val="20"/>
          <w:lang w:eastAsia="en-US"/>
        </w:rPr>
        <w:t xml:space="preserve"> odborné predpoklady a preukázateľné znalosti v oblasti ochrany životného prostredia, ako aj skúsenosti s hodnotením vplyvov na zložky životného prostredia.</w:t>
      </w:r>
    </w:p>
    <w:p w14:paraId="5E93AEB3" w14:textId="77777777" w:rsidR="00DC1660" w:rsidRDefault="00DC1660" w:rsidP="008F6990">
      <w:pPr>
        <w:autoSpaceDE w:val="0"/>
        <w:autoSpaceDN w:val="0"/>
        <w:adjustRightInd w:val="0"/>
        <w:ind w:left="284"/>
        <w:jc w:val="both"/>
        <w:rPr>
          <w:rFonts w:ascii="Arial" w:hAnsi="Arial" w:cs="Arial"/>
          <w:sz w:val="20"/>
          <w:szCs w:val="20"/>
          <w:lang w:eastAsia="en-US"/>
        </w:rPr>
      </w:pPr>
    </w:p>
    <w:p w14:paraId="5194BC5C" w14:textId="426D0830" w:rsidR="00DC1660" w:rsidRDefault="00DC1660" w:rsidP="008F6990">
      <w:pPr>
        <w:autoSpaceDE w:val="0"/>
        <w:autoSpaceDN w:val="0"/>
        <w:adjustRightInd w:val="0"/>
        <w:ind w:left="284"/>
        <w:jc w:val="both"/>
        <w:rPr>
          <w:rFonts w:ascii="Arial" w:hAnsi="Arial" w:cs="Arial"/>
          <w:sz w:val="20"/>
          <w:szCs w:val="20"/>
          <w:lang w:eastAsia="en-US"/>
        </w:rPr>
      </w:pPr>
      <w:r w:rsidRPr="002912A5">
        <w:rPr>
          <w:rFonts w:ascii="Arial" w:hAnsi="Arial" w:cs="Arial"/>
          <w:sz w:val="20"/>
          <w:szCs w:val="20"/>
          <w:lang w:eastAsia="en-US"/>
        </w:rPr>
        <w:t>V zozname poskytnutých služieb uchádzač uvedie názov/obchodné meno zmluvného partnera, adresu jeho sídla/miesta podnikania, IČO, názov a opis poskytnutých služieb, dátum plnenia a aktuálne údaje (meno, tel. č., e-mail) na kontaktnú osobu zmluvného partnera (odberateľa), ktorému poskytol službu.</w:t>
      </w:r>
    </w:p>
    <w:p w14:paraId="097E0406" w14:textId="77777777" w:rsidR="00DC1660" w:rsidRPr="008F6990" w:rsidRDefault="00DC1660" w:rsidP="008F6990">
      <w:pPr>
        <w:autoSpaceDE w:val="0"/>
        <w:autoSpaceDN w:val="0"/>
        <w:adjustRightInd w:val="0"/>
        <w:ind w:left="284"/>
        <w:jc w:val="both"/>
        <w:rPr>
          <w:rFonts w:ascii="Arial" w:hAnsi="Arial" w:cs="Arial"/>
          <w:sz w:val="20"/>
          <w:szCs w:val="20"/>
          <w:lang w:eastAsia="en-US"/>
        </w:rPr>
      </w:pPr>
    </w:p>
    <w:p w14:paraId="584C6E6E" w14:textId="181A1B6F" w:rsidR="00B91C65" w:rsidRPr="008F6990" w:rsidRDefault="00B91C65" w:rsidP="008F6990">
      <w:pPr>
        <w:autoSpaceDE w:val="0"/>
        <w:autoSpaceDN w:val="0"/>
        <w:adjustRightInd w:val="0"/>
        <w:ind w:left="284"/>
        <w:jc w:val="both"/>
        <w:rPr>
          <w:rFonts w:ascii="Arial" w:hAnsi="Arial" w:cs="Arial"/>
          <w:sz w:val="20"/>
          <w:szCs w:val="20"/>
          <w:lang w:eastAsia="en-US"/>
        </w:rPr>
      </w:pPr>
      <w:r w:rsidRPr="00DC1660">
        <w:rPr>
          <w:rFonts w:ascii="Arial" w:hAnsi="Arial" w:cs="Arial"/>
          <w:b/>
          <w:bCs/>
          <w:sz w:val="20"/>
          <w:szCs w:val="20"/>
          <w:lang w:eastAsia="en-US"/>
        </w:rPr>
        <w:t>V prípade dokladov, ktoré sú vyjadrené v inej mene ako Euro</w:t>
      </w:r>
      <w:r w:rsidRPr="008F6990">
        <w:rPr>
          <w:rFonts w:ascii="Arial" w:hAnsi="Arial" w:cs="Arial"/>
          <w:sz w:val="20"/>
          <w:szCs w:val="20"/>
          <w:lang w:eastAsia="en-US"/>
        </w:rPr>
        <w:t xml:space="preserve">, je potrebné na prepočítanie tejto meny na Euro použiť kurz Európskej centrálnej banky (ECB), resp. kurz Národnej banky Slovenska, ak ECB nestanovuje daný kurz, aktuálny v posledný deň v príslušného kalendárneho roku, v ktorom došlo ku skutočnosti, rozhodujúcej pre preukázanie splnenia predmetnej podmienky účasti, t. j. v ktorom sa poskytnutá služba realizovala. </w:t>
      </w:r>
      <w:r w:rsidR="00F0149A" w:rsidRPr="00F0149A">
        <w:rPr>
          <w:rFonts w:ascii="Arial" w:hAnsi="Arial" w:cs="Arial"/>
          <w:sz w:val="20"/>
          <w:szCs w:val="20"/>
          <w:lang w:eastAsia="en-US"/>
        </w:rPr>
        <w:t xml:space="preserve">V prípade, ak ku skutočnosti rozhodujúcej pre preukázanie splnenia predmetnej PÚ došlo v r. 2024, uchádzači použijú na prepočítanie inej meny na Euro kurz ECB, platný v deň odoslania Oznámenia o vyhlásení verejného obstarávania na uverejnenie v Úradnom vestníku. </w:t>
      </w:r>
      <w:r w:rsidR="00F0149A" w:rsidRPr="00411178">
        <w:rPr>
          <w:rFonts w:ascii="Arial" w:hAnsi="Arial" w:cs="Arial"/>
          <w:sz w:val="20"/>
          <w:szCs w:val="20"/>
          <w:lang w:eastAsia="en-US"/>
        </w:rPr>
        <w:t>Doklady, ktorými uchádzač preukazuje splnenie podmienok účasti, ktoré sú vyjadrené v inej mene ako Euro, uchádzač predloží v pôvodnej mene a </w:t>
      </w:r>
      <w:r w:rsidR="00F0149A" w:rsidRPr="00411178">
        <w:rPr>
          <w:rFonts w:ascii="Arial" w:hAnsi="Arial" w:cs="Arial"/>
          <w:sz w:val="20"/>
          <w:szCs w:val="20"/>
        </w:rPr>
        <w:t>v mene</w:t>
      </w:r>
      <w:r w:rsidR="00F0149A" w:rsidRPr="00411178">
        <w:rPr>
          <w:rFonts w:ascii="Arial" w:hAnsi="Arial" w:cs="Arial"/>
          <w:sz w:val="20"/>
          <w:szCs w:val="20"/>
          <w:lang w:eastAsia="en-US"/>
        </w:rPr>
        <w:t xml:space="preserve"> Euro, s uvedením hodnoty kurzu, na základe ktorého došlo k ním vykonanému prepočtu.</w:t>
      </w:r>
    </w:p>
    <w:p w14:paraId="26EAE78D" w14:textId="77777777" w:rsidR="00640D9A" w:rsidRPr="008F6990" w:rsidRDefault="00640D9A" w:rsidP="008F6990">
      <w:pPr>
        <w:autoSpaceDE w:val="0"/>
        <w:autoSpaceDN w:val="0"/>
        <w:adjustRightInd w:val="0"/>
        <w:ind w:left="284"/>
        <w:jc w:val="both"/>
        <w:rPr>
          <w:rFonts w:ascii="Arial" w:hAnsi="Arial" w:cs="Arial"/>
          <w:sz w:val="20"/>
          <w:szCs w:val="20"/>
          <w:lang w:eastAsia="en-US"/>
        </w:rPr>
      </w:pPr>
      <w:bookmarkStart w:id="90" w:name="_Hlk182301902"/>
    </w:p>
    <w:bookmarkEnd w:id="90"/>
    <w:p w14:paraId="23375A2A" w14:textId="0EEACC6F" w:rsidR="00640D9A" w:rsidRPr="008F6990" w:rsidRDefault="00640D9A" w:rsidP="00404416">
      <w:pPr>
        <w:numPr>
          <w:ilvl w:val="0"/>
          <w:numId w:val="57"/>
        </w:numPr>
        <w:ind w:left="284" w:hanging="284"/>
        <w:jc w:val="both"/>
        <w:rPr>
          <w:rFonts w:ascii="Arial" w:hAnsi="Arial" w:cs="Arial"/>
          <w:b/>
          <w:bCs/>
          <w:iCs/>
          <w:noProof/>
          <w:sz w:val="20"/>
          <w:szCs w:val="20"/>
          <w:lang w:eastAsia="en-US"/>
        </w:rPr>
      </w:pPr>
      <w:r w:rsidRPr="008F6990">
        <w:rPr>
          <w:rFonts w:ascii="Arial" w:hAnsi="Arial" w:cs="Arial"/>
          <w:b/>
          <w:bCs/>
          <w:iCs/>
          <w:noProof/>
          <w:sz w:val="20"/>
          <w:szCs w:val="20"/>
          <w:lang w:eastAsia="en-US"/>
        </w:rPr>
        <w:t xml:space="preserve">Podľa § 34 ods. 1 písm. g) </w:t>
      </w:r>
      <w:r w:rsidR="0072067A">
        <w:rPr>
          <w:rFonts w:ascii="Arial" w:hAnsi="Arial" w:cs="Arial"/>
          <w:b/>
          <w:bCs/>
          <w:iCs/>
          <w:noProof/>
          <w:sz w:val="20"/>
          <w:szCs w:val="20"/>
          <w:lang w:eastAsia="en-US"/>
        </w:rPr>
        <w:t>ZVO</w:t>
      </w:r>
      <w:r w:rsidRPr="008F6990">
        <w:rPr>
          <w:rFonts w:ascii="Arial" w:hAnsi="Arial" w:cs="Arial"/>
          <w:b/>
          <w:bCs/>
          <w:iCs/>
          <w:noProof/>
          <w:sz w:val="20"/>
          <w:szCs w:val="20"/>
          <w:lang w:eastAsia="en-US"/>
        </w:rPr>
        <w:t>:</w:t>
      </w:r>
      <w:r w:rsidRPr="008F6990">
        <w:rPr>
          <w:rFonts w:ascii="Arial" w:hAnsi="Arial" w:cs="Arial"/>
          <w:b/>
          <w:noProof/>
          <w:sz w:val="20"/>
          <w:szCs w:val="20"/>
          <w:lang w:eastAsia="en-US"/>
        </w:rPr>
        <w:t xml:space="preserve"> </w:t>
      </w:r>
    </w:p>
    <w:p w14:paraId="1D8AC138" w14:textId="1F6D4F97" w:rsidR="00640D9A" w:rsidRPr="008F6990" w:rsidRDefault="00640D9A" w:rsidP="008F6990">
      <w:pPr>
        <w:ind w:left="284" w:hanging="284"/>
        <w:jc w:val="both"/>
        <w:rPr>
          <w:rFonts w:ascii="Arial" w:hAnsi="Arial" w:cs="Arial"/>
          <w:sz w:val="20"/>
          <w:szCs w:val="20"/>
          <w:lang w:eastAsia="en-US"/>
        </w:rPr>
      </w:pPr>
      <w:r w:rsidRPr="008F6990">
        <w:rPr>
          <w:rFonts w:ascii="Arial" w:hAnsi="Arial" w:cs="Arial"/>
          <w:sz w:val="20"/>
          <w:szCs w:val="20"/>
          <w:lang w:eastAsia="en-US"/>
        </w:rPr>
        <w:tab/>
        <w:t>Údaje o vzdelaní a odbornej praxi alebo o odbornej kvalifikácii osôb určených na plnenie zmluvy alebo riadiacich zamestnancov.</w:t>
      </w:r>
    </w:p>
    <w:p w14:paraId="3F9308D5" w14:textId="4C702AF6" w:rsidR="00640D9A" w:rsidRPr="008F6990" w:rsidRDefault="00640D9A" w:rsidP="008F6990">
      <w:pPr>
        <w:ind w:left="284" w:hanging="284"/>
        <w:jc w:val="both"/>
        <w:rPr>
          <w:rFonts w:ascii="Arial" w:hAnsi="Arial" w:cs="Arial"/>
          <w:sz w:val="20"/>
          <w:szCs w:val="20"/>
          <w:lang w:eastAsia="en-US"/>
        </w:rPr>
      </w:pPr>
    </w:p>
    <w:p w14:paraId="7B0FFFAF" w14:textId="0F2EC119" w:rsidR="00B91C65" w:rsidRPr="00B91C65" w:rsidRDefault="00B91C65" w:rsidP="008F6990">
      <w:pPr>
        <w:ind w:left="284"/>
        <w:jc w:val="both"/>
        <w:rPr>
          <w:rFonts w:ascii="Arial" w:hAnsi="Arial" w:cs="Arial"/>
          <w:sz w:val="20"/>
          <w:szCs w:val="20"/>
        </w:rPr>
      </w:pPr>
      <w:r w:rsidRPr="00B91C65">
        <w:rPr>
          <w:rFonts w:ascii="Arial" w:hAnsi="Arial" w:cs="Arial"/>
          <w:sz w:val="20"/>
          <w:szCs w:val="20"/>
        </w:rPr>
        <w:t xml:space="preserve">Uchádzač uvedie v </w:t>
      </w:r>
      <w:r w:rsidRPr="00801E27">
        <w:rPr>
          <w:rFonts w:ascii="Arial" w:hAnsi="Arial" w:cs="Arial"/>
          <w:b/>
          <w:sz w:val="20"/>
          <w:szCs w:val="20"/>
        </w:rPr>
        <w:t xml:space="preserve">Prílohe č. 2 </w:t>
      </w:r>
      <w:r w:rsidR="00801E27" w:rsidRPr="00801E27">
        <w:rPr>
          <w:rFonts w:ascii="Arial" w:hAnsi="Arial" w:cs="Arial"/>
          <w:b/>
          <w:sz w:val="20"/>
          <w:szCs w:val="20"/>
        </w:rPr>
        <w:t>Č</w:t>
      </w:r>
      <w:r w:rsidRPr="00801E27">
        <w:rPr>
          <w:rFonts w:ascii="Arial" w:hAnsi="Arial" w:cs="Arial"/>
          <w:b/>
          <w:sz w:val="20"/>
          <w:szCs w:val="20"/>
        </w:rPr>
        <w:t>as</w:t>
      </w:r>
      <w:r w:rsidR="00801E27" w:rsidRPr="00801E27">
        <w:rPr>
          <w:rFonts w:ascii="Arial" w:hAnsi="Arial" w:cs="Arial"/>
          <w:b/>
          <w:sz w:val="20"/>
          <w:szCs w:val="20"/>
        </w:rPr>
        <w:t>ť A.3</w:t>
      </w:r>
      <w:r w:rsidR="00801E27">
        <w:rPr>
          <w:rFonts w:ascii="Arial" w:hAnsi="Arial" w:cs="Arial"/>
          <w:sz w:val="20"/>
          <w:szCs w:val="20"/>
        </w:rPr>
        <w:t xml:space="preserve"> týchto</w:t>
      </w:r>
      <w:r w:rsidRPr="00B91C65">
        <w:rPr>
          <w:rFonts w:ascii="Arial" w:hAnsi="Arial" w:cs="Arial"/>
          <w:sz w:val="20"/>
          <w:szCs w:val="20"/>
        </w:rPr>
        <w:t xml:space="preserve"> SP menovité zloženie pracovnej skupiny:</w:t>
      </w:r>
    </w:p>
    <w:p w14:paraId="6494C27D" w14:textId="77777777" w:rsidR="00D97D07" w:rsidRPr="00D97D07" w:rsidRDefault="00D97D07" w:rsidP="00404416">
      <w:pPr>
        <w:pStyle w:val="Odsekzoznamu"/>
        <w:numPr>
          <w:ilvl w:val="0"/>
          <w:numId w:val="66"/>
        </w:numPr>
        <w:tabs>
          <w:tab w:val="left" w:pos="851"/>
        </w:tabs>
        <w:contextualSpacing/>
        <w:jc w:val="both"/>
        <w:rPr>
          <w:rFonts w:ascii="Arial" w:hAnsi="Arial" w:cs="Arial"/>
          <w:bCs/>
          <w:noProof/>
          <w:vanish/>
          <w:sz w:val="20"/>
          <w:szCs w:val="20"/>
          <w:lang w:eastAsia="x-none"/>
        </w:rPr>
      </w:pPr>
    </w:p>
    <w:p w14:paraId="3A2E1FEA" w14:textId="77777777" w:rsidR="00D97D07" w:rsidRPr="00D97D07" w:rsidRDefault="005C7435" w:rsidP="00404416">
      <w:pPr>
        <w:pStyle w:val="Odsekzoznamu"/>
        <w:numPr>
          <w:ilvl w:val="0"/>
          <w:numId w:val="104"/>
        </w:numPr>
        <w:tabs>
          <w:tab w:val="left" w:pos="851"/>
        </w:tabs>
        <w:ind w:left="851" w:hanging="567"/>
        <w:contextualSpacing/>
        <w:jc w:val="both"/>
        <w:rPr>
          <w:rFonts w:ascii="Arial" w:hAnsi="Arial" w:cs="Arial"/>
          <w:bCs/>
          <w:noProof/>
          <w:sz w:val="20"/>
          <w:szCs w:val="20"/>
          <w:lang w:val="x-none" w:eastAsia="x-none"/>
        </w:rPr>
      </w:pPr>
      <w:r w:rsidRPr="00D97D07">
        <w:rPr>
          <w:rFonts w:ascii="Arial" w:hAnsi="Arial" w:cs="Arial"/>
          <w:bCs/>
          <w:noProof/>
          <w:sz w:val="20"/>
          <w:szCs w:val="20"/>
          <w:lang w:eastAsia="x-none"/>
        </w:rPr>
        <w:t>H</w:t>
      </w:r>
      <w:r w:rsidR="00B91C65" w:rsidRPr="00D97D07">
        <w:rPr>
          <w:rFonts w:ascii="Arial" w:hAnsi="Arial" w:cs="Arial"/>
          <w:bCs/>
          <w:noProof/>
          <w:sz w:val="20"/>
          <w:szCs w:val="20"/>
          <w:lang w:val="x-none" w:eastAsia="x-none"/>
        </w:rPr>
        <w:t xml:space="preserve">lavný koordinátor projektu </w:t>
      </w:r>
      <w:r w:rsidR="00B91C65" w:rsidRPr="00D97D07">
        <w:rPr>
          <w:rFonts w:ascii="Arial" w:hAnsi="Arial" w:cs="Arial"/>
          <w:bCs/>
          <w:noProof/>
          <w:sz w:val="20"/>
          <w:szCs w:val="20"/>
          <w:lang w:eastAsia="x-none"/>
        </w:rPr>
        <w:t>– EIA špecialista</w:t>
      </w:r>
    </w:p>
    <w:p w14:paraId="1B40BC1C" w14:textId="6AB7D301" w:rsidR="00D97D07" w:rsidRPr="00D97D07" w:rsidRDefault="005C7435" w:rsidP="00404416">
      <w:pPr>
        <w:pStyle w:val="Odsekzoznamu"/>
        <w:numPr>
          <w:ilvl w:val="0"/>
          <w:numId w:val="104"/>
        </w:numPr>
        <w:tabs>
          <w:tab w:val="left" w:pos="851"/>
        </w:tabs>
        <w:ind w:left="851" w:hanging="567"/>
        <w:contextualSpacing/>
        <w:jc w:val="both"/>
        <w:rPr>
          <w:rFonts w:ascii="Arial" w:hAnsi="Arial" w:cs="Arial"/>
          <w:bCs/>
          <w:noProof/>
          <w:sz w:val="20"/>
          <w:szCs w:val="20"/>
          <w:lang w:val="x-none" w:eastAsia="x-none"/>
        </w:rPr>
      </w:pPr>
      <w:r w:rsidRPr="00D97D07">
        <w:rPr>
          <w:rFonts w:ascii="Arial" w:hAnsi="Arial" w:cs="Arial"/>
          <w:bCs/>
          <w:noProof/>
          <w:sz w:val="20"/>
          <w:szCs w:val="20"/>
          <w:lang w:eastAsia="x-none"/>
        </w:rPr>
        <w:t>H</w:t>
      </w:r>
      <w:r w:rsidR="00B91C65" w:rsidRPr="00D97D07">
        <w:rPr>
          <w:rFonts w:ascii="Arial" w:hAnsi="Arial" w:cs="Arial"/>
          <w:bCs/>
          <w:noProof/>
          <w:sz w:val="20"/>
          <w:szCs w:val="20"/>
          <w:lang w:eastAsia="x-none"/>
        </w:rPr>
        <w:t>lavný inžinier projektu (HIP) pre technický podklad (TP), zároveň zodpovedný projektant pre cestnú časť a</w:t>
      </w:r>
      <w:r w:rsidR="00D97D07">
        <w:rPr>
          <w:rFonts w:ascii="Arial" w:hAnsi="Arial" w:cs="Arial"/>
          <w:bCs/>
          <w:noProof/>
          <w:sz w:val="20"/>
          <w:szCs w:val="20"/>
          <w:lang w:eastAsia="x-none"/>
        </w:rPr>
        <w:t> </w:t>
      </w:r>
      <w:r w:rsidR="00B91C65" w:rsidRPr="00D97D07">
        <w:rPr>
          <w:rFonts w:ascii="Arial" w:hAnsi="Arial" w:cs="Arial"/>
          <w:bCs/>
          <w:noProof/>
          <w:sz w:val="20"/>
          <w:szCs w:val="20"/>
          <w:lang w:eastAsia="x-none"/>
        </w:rPr>
        <w:t>mosty</w:t>
      </w:r>
    </w:p>
    <w:p w14:paraId="4DC933E3" w14:textId="77777777" w:rsidR="00D97D07" w:rsidRPr="00D97D07" w:rsidRDefault="0013102B" w:rsidP="00404416">
      <w:pPr>
        <w:pStyle w:val="Odsekzoznamu"/>
        <w:numPr>
          <w:ilvl w:val="0"/>
          <w:numId w:val="104"/>
        </w:numPr>
        <w:tabs>
          <w:tab w:val="left" w:pos="851"/>
        </w:tabs>
        <w:ind w:left="851" w:hanging="567"/>
        <w:contextualSpacing/>
        <w:jc w:val="both"/>
        <w:rPr>
          <w:rFonts w:ascii="Arial" w:hAnsi="Arial" w:cs="Arial"/>
          <w:bCs/>
          <w:noProof/>
          <w:sz w:val="20"/>
          <w:szCs w:val="20"/>
          <w:lang w:val="x-none" w:eastAsia="x-none"/>
        </w:rPr>
      </w:pPr>
      <w:r w:rsidRPr="00D97D07">
        <w:rPr>
          <w:rFonts w:ascii="Arial" w:hAnsi="Arial" w:cs="Arial"/>
          <w:bCs/>
          <w:noProof/>
          <w:sz w:val="20"/>
          <w:szCs w:val="20"/>
          <w:lang w:eastAsia="x-none"/>
        </w:rPr>
        <w:t>Č</w:t>
      </w:r>
      <w:r w:rsidR="00B91C65" w:rsidRPr="00D97D07">
        <w:rPr>
          <w:rFonts w:ascii="Arial" w:hAnsi="Arial" w:cs="Arial"/>
          <w:bCs/>
          <w:noProof/>
          <w:sz w:val="20"/>
          <w:szCs w:val="20"/>
          <w:lang w:eastAsia="x-none"/>
        </w:rPr>
        <w:t>len pracovnej skupiny pre hydrogeológiu</w:t>
      </w:r>
      <w:bookmarkStart w:id="91" w:name="_Hlk183100840"/>
    </w:p>
    <w:p w14:paraId="029367F5" w14:textId="77777777" w:rsidR="00D97D07" w:rsidRPr="00D97D07" w:rsidRDefault="0013102B" w:rsidP="00404416">
      <w:pPr>
        <w:pStyle w:val="Odsekzoznamu"/>
        <w:numPr>
          <w:ilvl w:val="0"/>
          <w:numId w:val="104"/>
        </w:numPr>
        <w:tabs>
          <w:tab w:val="left" w:pos="851"/>
        </w:tabs>
        <w:ind w:left="851" w:hanging="567"/>
        <w:contextualSpacing/>
        <w:jc w:val="both"/>
        <w:rPr>
          <w:rFonts w:ascii="Arial" w:hAnsi="Arial" w:cs="Arial"/>
          <w:bCs/>
          <w:noProof/>
          <w:sz w:val="20"/>
          <w:szCs w:val="20"/>
          <w:lang w:val="x-none" w:eastAsia="x-none"/>
        </w:rPr>
      </w:pPr>
      <w:r w:rsidRPr="00D97D07">
        <w:rPr>
          <w:rFonts w:ascii="Arial" w:hAnsi="Arial" w:cs="Arial"/>
          <w:noProof/>
          <w:sz w:val="20"/>
          <w:szCs w:val="20"/>
          <w:lang w:eastAsia="x-none"/>
        </w:rPr>
        <w:t>Z</w:t>
      </w:r>
      <w:r w:rsidR="00B91C65" w:rsidRPr="00D97D07">
        <w:rPr>
          <w:rFonts w:ascii="Arial" w:hAnsi="Arial" w:cs="Arial"/>
          <w:noProof/>
          <w:sz w:val="20"/>
          <w:szCs w:val="20"/>
          <w:lang w:eastAsia="x-none"/>
        </w:rPr>
        <w:t>odpovedný riešiteľ pre geologickú časť</w:t>
      </w:r>
      <w:bookmarkEnd w:id="91"/>
    </w:p>
    <w:p w14:paraId="53B56D59" w14:textId="77777777" w:rsidR="00D97D07" w:rsidRPr="00D97D07" w:rsidRDefault="0013102B" w:rsidP="00404416">
      <w:pPr>
        <w:pStyle w:val="Odsekzoznamu"/>
        <w:numPr>
          <w:ilvl w:val="0"/>
          <w:numId w:val="104"/>
        </w:numPr>
        <w:tabs>
          <w:tab w:val="left" w:pos="851"/>
        </w:tabs>
        <w:ind w:left="851" w:hanging="567"/>
        <w:contextualSpacing/>
        <w:jc w:val="both"/>
        <w:rPr>
          <w:rFonts w:ascii="Arial" w:hAnsi="Arial" w:cs="Arial"/>
          <w:bCs/>
          <w:noProof/>
          <w:sz w:val="20"/>
          <w:szCs w:val="20"/>
          <w:lang w:val="x-none" w:eastAsia="x-none"/>
        </w:rPr>
      </w:pPr>
      <w:r w:rsidRPr="00D97D07">
        <w:rPr>
          <w:rFonts w:ascii="Arial" w:hAnsi="Arial" w:cs="Arial"/>
          <w:noProof/>
          <w:sz w:val="20"/>
          <w:szCs w:val="20"/>
          <w:lang w:eastAsia="x-none"/>
        </w:rPr>
        <w:lastRenderedPageBreak/>
        <w:t>Z</w:t>
      </w:r>
      <w:r w:rsidR="00B91C65" w:rsidRPr="00D97D07">
        <w:rPr>
          <w:rFonts w:ascii="Arial" w:hAnsi="Arial" w:cs="Arial"/>
          <w:noProof/>
          <w:sz w:val="20"/>
          <w:szCs w:val="20"/>
          <w:lang w:eastAsia="x-none"/>
        </w:rPr>
        <w:t xml:space="preserve">odpovedný riešiteľ </w:t>
      </w:r>
      <w:r w:rsidRPr="00D97D07">
        <w:rPr>
          <w:rFonts w:ascii="Arial" w:hAnsi="Arial" w:cs="Arial"/>
          <w:noProof/>
          <w:sz w:val="20"/>
          <w:szCs w:val="20"/>
          <w:lang w:eastAsia="x-none"/>
        </w:rPr>
        <w:t xml:space="preserve">pre </w:t>
      </w:r>
      <w:r w:rsidR="00B91C65" w:rsidRPr="00D97D07">
        <w:rPr>
          <w:rFonts w:ascii="Arial" w:hAnsi="Arial" w:cs="Arial"/>
          <w:noProof/>
          <w:sz w:val="20"/>
          <w:szCs w:val="20"/>
          <w:lang w:eastAsia="x-none"/>
        </w:rPr>
        <w:t>hlukov</w:t>
      </w:r>
      <w:r w:rsidRPr="00D97D07">
        <w:rPr>
          <w:rFonts w:ascii="Arial" w:hAnsi="Arial" w:cs="Arial"/>
          <w:noProof/>
          <w:sz w:val="20"/>
          <w:szCs w:val="20"/>
          <w:lang w:eastAsia="x-none"/>
        </w:rPr>
        <w:t>ú</w:t>
      </w:r>
      <w:r w:rsidR="00B91C65" w:rsidRPr="00D97D07">
        <w:rPr>
          <w:rFonts w:ascii="Arial" w:hAnsi="Arial" w:cs="Arial"/>
          <w:noProof/>
          <w:sz w:val="20"/>
          <w:szCs w:val="20"/>
          <w:lang w:eastAsia="x-none"/>
        </w:rPr>
        <w:t xml:space="preserve"> štúdi</w:t>
      </w:r>
      <w:r w:rsidRPr="00D97D07">
        <w:rPr>
          <w:rFonts w:ascii="Arial" w:hAnsi="Arial" w:cs="Arial"/>
          <w:noProof/>
          <w:sz w:val="20"/>
          <w:szCs w:val="20"/>
          <w:lang w:eastAsia="x-none"/>
        </w:rPr>
        <w:t>u</w:t>
      </w:r>
    </w:p>
    <w:p w14:paraId="782E29D4" w14:textId="77777777" w:rsidR="000F7419" w:rsidRDefault="000F7419" w:rsidP="008F6990">
      <w:pPr>
        <w:ind w:left="284"/>
        <w:contextualSpacing/>
        <w:jc w:val="both"/>
        <w:rPr>
          <w:rFonts w:ascii="Arial" w:hAnsi="Arial" w:cs="Arial"/>
          <w:b/>
          <w:noProof/>
          <w:sz w:val="20"/>
          <w:szCs w:val="20"/>
          <w:lang w:val="x-none" w:eastAsia="x-none"/>
        </w:rPr>
      </w:pPr>
    </w:p>
    <w:p w14:paraId="57797605" w14:textId="1536C5C5" w:rsidR="00B91C65" w:rsidRPr="00B91C65" w:rsidRDefault="000F7419" w:rsidP="008F6990">
      <w:pPr>
        <w:ind w:left="284"/>
        <w:contextualSpacing/>
        <w:jc w:val="both"/>
        <w:rPr>
          <w:rFonts w:ascii="Arial" w:hAnsi="Arial" w:cs="Arial"/>
          <w:b/>
          <w:noProof/>
          <w:sz w:val="20"/>
          <w:szCs w:val="20"/>
          <w:lang w:val="x-none" w:eastAsia="x-none"/>
        </w:rPr>
      </w:pPr>
      <w:r w:rsidRPr="000F7419">
        <w:rPr>
          <w:rFonts w:ascii="Arial" w:hAnsi="Arial" w:cs="Arial"/>
          <w:b/>
          <w:noProof/>
          <w:sz w:val="20"/>
          <w:szCs w:val="20"/>
          <w:lang w:val="x-none" w:eastAsia="x-none"/>
        </w:rPr>
        <w:t>Verejný obstarávateľ vyžaduje splnenie podmienky účasti preukázať jednou osobou a samostatne na každú pozíciu.</w:t>
      </w:r>
    </w:p>
    <w:p w14:paraId="022A870D" w14:textId="412A9B95" w:rsidR="00B91C65" w:rsidRPr="008F6990" w:rsidRDefault="00B91C65" w:rsidP="008F6990">
      <w:pPr>
        <w:tabs>
          <w:tab w:val="left" w:pos="5280"/>
        </w:tabs>
        <w:ind w:left="284"/>
        <w:jc w:val="both"/>
        <w:rPr>
          <w:rFonts w:ascii="Arial" w:hAnsi="Arial" w:cs="Arial"/>
          <w:sz w:val="20"/>
          <w:szCs w:val="20"/>
          <w:lang w:eastAsia="en-US"/>
        </w:rPr>
      </w:pPr>
      <w:r w:rsidRPr="00B91C65">
        <w:rPr>
          <w:rFonts w:ascii="Arial" w:hAnsi="Arial" w:cs="Arial"/>
          <w:bCs/>
          <w:noProof/>
          <w:sz w:val="20"/>
          <w:szCs w:val="20"/>
          <w:lang w:val="x-none" w:eastAsia="x-none"/>
        </w:rPr>
        <w:tab/>
      </w:r>
    </w:p>
    <w:p w14:paraId="10F4244A" w14:textId="77777777" w:rsidR="00B91C65" w:rsidRPr="0094751D" w:rsidRDefault="00640D9A" w:rsidP="008F6990">
      <w:pPr>
        <w:autoSpaceDE w:val="0"/>
        <w:autoSpaceDN w:val="0"/>
        <w:adjustRightInd w:val="0"/>
        <w:ind w:left="284"/>
        <w:jc w:val="both"/>
        <w:rPr>
          <w:rFonts w:ascii="Arial" w:hAnsi="Arial" w:cs="Arial"/>
          <w:b/>
          <w:sz w:val="20"/>
          <w:szCs w:val="20"/>
          <w:u w:val="single"/>
          <w:lang w:eastAsia="en-US"/>
        </w:rPr>
      </w:pPr>
      <w:r w:rsidRPr="0094751D">
        <w:rPr>
          <w:rFonts w:ascii="Arial" w:hAnsi="Arial" w:cs="Arial"/>
          <w:b/>
          <w:sz w:val="20"/>
          <w:szCs w:val="20"/>
          <w:u w:val="single"/>
          <w:lang w:eastAsia="en-US"/>
        </w:rPr>
        <w:t>Minimálna požadovaná úroveň štandardov:</w:t>
      </w:r>
    </w:p>
    <w:p w14:paraId="7FEF4A80" w14:textId="77777777" w:rsidR="00D97D07" w:rsidRDefault="00B91C65" w:rsidP="00D97D07">
      <w:pPr>
        <w:autoSpaceDE w:val="0"/>
        <w:autoSpaceDN w:val="0"/>
        <w:adjustRightInd w:val="0"/>
        <w:ind w:left="284"/>
        <w:jc w:val="both"/>
        <w:rPr>
          <w:rFonts w:ascii="Arial" w:hAnsi="Arial" w:cs="Arial"/>
          <w:b/>
          <w:sz w:val="20"/>
          <w:szCs w:val="20"/>
          <w:lang w:eastAsia="en-US"/>
        </w:rPr>
      </w:pPr>
      <w:r w:rsidRPr="00B91C65">
        <w:rPr>
          <w:rFonts w:ascii="Arial" w:hAnsi="Arial" w:cs="Arial"/>
          <w:bCs/>
          <w:iCs/>
          <w:noProof/>
          <w:sz w:val="20"/>
          <w:szCs w:val="20"/>
          <w:shd w:val="clear" w:color="auto" w:fill="FFFFFF"/>
          <w:lang w:val="x-none" w:eastAsia="x-none"/>
        </w:rPr>
        <w:t>Pre účely splnenia tejto podmienky účasti uchádzač predloží k jednotlivým odborným členom pracovnej skupiny nasledovné údaje/dokumenty:</w:t>
      </w:r>
      <w:bookmarkStart w:id="92" w:name="_Hlk183100434"/>
    </w:p>
    <w:p w14:paraId="0FD653A4" w14:textId="77777777" w:rsidR="00D97D07" w:rsidRDefault="00D97D07" w:rsidP="00D97D07">
      <w:pPr>
        <w:autoSpaceDE w:val="0"/>
        <w:autoSpaceDN w:val="0"/>
        <w:adjustRightInd w:val="0"/>
        <w:ind w:left="284"/>
        <w:jc w:val="both"/>
        <w:rPr>
          <w:rFonts w:ascii="Arial" w:hAnsi="Arial" w:cs="Arial"/>
          <w:noProof/>
          <w:sz w:val="20"/>
          <w:szCs w:val="20"/>
          <w:u w:val="single"/>
          <w:lang w:val="x-none" w:eastAsia="x-none"/>
        </w:rPr>
      </w:pPr>
    </w:p>
    <w:p w14:paraId="273FA867" w14:textId="78742159" w:rsidR="00B91C65" w:rsidRPr="00D97D07" w:rsidRDefault="00D97D07" w:rsidP="00D97D07">
      <w:pPr>
        <w:tabs>
          <w:tab w:val="left" w:pos="851"/>
        </w:tabs>
        <w:autoSpaceDE w:val="0"/>
        <w:autoSpaceDN w:val="0"/>
        <w:adjustRightInd w:val="0"/>
        <w:ind w:left="284"/>
        <w:jc w:val="both"/>
        <w:rPr>
          <w:rFonts w:ascii="Arial" w:hAnsi="Arial" w:cs="Arial"/>
          <w:sz w:val="20"/>
          <w:szCs w:val="20"/>
          <w:lang w:eastAsia="en-US"/>
        </w:rPr>
      </w:pPr>
      <w:r w:rsidRPr="00D97D07">
        <w:rPr>
          <w:rFonts w:ascii="Arial" w:hAnsi="Arial" w:cs="Arial"/>
          <w:b/>
          <w:noProof/>
          <w:sz w:val="20"/>
          <w:szCs w:val="20"/>
          <w:lang w:eastAsia="x-none"/>
        </w:rPr>
        <w:t>2.1</w:t>
      </w:r>
      <w:r w:rsidRPr="00D97D07">
        <w:rPr>
          <w:rFonts w:ascii="Arial" w:hAnsi="Arial" w:cs="Arial"/>
          <w:b/>
          <w:noProof/>
          <w:sz w:val="20"/>
          <w:szCs w:val="20"/>
          <w:lang w:eastAsia="x-none"/>
        </w:rPr>
        <w:tab/>
      </w:r>
      <w:r w:rsidRPr="00D97D07">
        <w:rPr>
          <w:rFonts w:ascii="Arial" w:hAnsi="Arial" w:cs="Arial"/>
          <w:b/>
          <w:noProof/>
          <w:sz w:val="20"/>
          <w:szCs w:val="20"/>
          <w:lang w:eastAsia="x-none"/>
        </w:rPr>
        <w:tab/>
      </w:r>
      <w:r w:rsidR="00B91C65" w:rsidRPr="00D97D07">
        <w:rPr>
          <w:rFonts w:ascii="Arial" w:hAnsi="Arial" w:cs="Arial"/>
          <w:b/>
          <w:noProof/>
          <w:sz w:val="20"/>
          <w:szCs w:val="20"/>
          <w:lang w:val="x-none" w:eastAsia="x-none"/>
        </w:rPr>
        <w:t>Hlavný koordinátor projektu</w:t>
      </w:r>
      <w:r w:rsidR="00B91C65" w:rsidRPr="00D97D07">
        <w:rPr>
          <w:rFonts w:ascii="Arial" w:hAnsi="Arial" w:cs="Arial"/>
          <w:b/>
          <w:noProof/>
          <w:sz w:val="20"/>
          <w:szCs w:val="20"/>
          <w:lang w:eastAsia="x-none"/>
        </w:rPr>
        <w:t xml:space="preserve"> – EIA špecialista</w:t>
      </w:r>
      <w:r w:rsidR="00B91C65" w:rsidRPr="00D97D07">
        <w:rPr>
          <w:rFonts w:ascii="Arial" w:hAnsi="Arial" w:cs="Arial"/>
          <w:noProof/>
          <w:sz w:val="20"/>
          <w:szCs w:val="20"/>
          <w:lang w:eastAsia="x-none"/>
        </w:rPr>
        <w:t xml:space="preserve"> musí preukázať</w:t>
      </w:r>
      <w:bookmarkEnd w:id="92"/>
      <w:r w:rsidR="00B91C65" w:rsidRPr="00D97D07">
        <w:rPr>
          <w:rFonts w:ascii="Arial" w:hAnsi="Arial" w:cs="Arial"/>
          <w:noProof/>
          <w:sz w:val="20"/>
          <w:szCs w:val="20"/>
          <w:lang w:val="x-none" w:eastAsia="x-none"/>
        </w:rPr>
        <w:t>:</w:t>
      </w:r>
    </w:p>
    <w:p w14:paraId="3D303543" w14:textId="55EEBB3D" w:rsidR="00D97D07" w:rsidRPr="00D97D07" w:rsidRDefault="00B91C65" w:rsidP="00404416">
      <w:pPr>
        <w:numPr>
          <w:ilvl w:val="0"/>
          <w:numId w:val="67"/>
        </w:numPr>
        <w:tabs>
          <w:tab w:val="left" w:pos="284"/>
          <w:tab w:val="left" w:pos="851"/>
        </w:tabs>
        <w:ind w:left="851" w:hanging="567"/>
        <w:contextualSpacing/>
        <w:jc w:val="both"/>
        <w:rPr>
          <w:rFonts w:ascii="Arial" w:hAnsi="Arial" w:cs="Arial"/>
          <w:b/>
          <w:noProof/>
          <w:sz w:val="20"/>
          <w:szCs w:val="20"/>
          <w:lang w:val="x-none" w:eastAsia="x-none"/>
        </w:rPr>
      </w:pPr>
      <w:r w:rsidRPr="000B5407">
        <w:rPr>
          <w:rFonts w:ascii="Arial" w:hAnsi="Arial" w:cs="Arial"/>
          <w:b/>
          <w:bCs/>
          <w:noProof/>
          <w:sz w:val="20"/>
          <w:szCs w:val="20"/>
          <w:lang w:eastAsia="x-none"/>
        </w:rPr>
        <w:t>Doklad o vysokoškolskom vzdelaní druhého stupňa</w:t>
      </w:r>
      <w:r w:rsidRPr="00D97D07">
        <w:rPr>
          <w:rFonts w:ascii="Arial" w:hAnsi="Arial" w:cs="Arial"/>
          <w:noProof/>
          <w:sz w:val="20"/>
          <w:szCs w:val="20"/>
          <w:lang w:eastAsia="x-none"/>
        </w:rPr>
        <w:t xml:space="preserve"> v študijnom odbore zodpovedajúcom odboru činnosti alebo oblasti činnosti uvedenej vo vyhláške Ministerstva životného prostredia Slovenskej republiky č. 113/2006 Z. z., ktorou sa ustanovujú podrobnosti o odbornej spôsobilosti na účely posudzovania vplyvov na životné prostredie. </w:t>
      </w:r>
      <w:r w:rsidRPr="000B5407">
        <w:rPr>
          <w:rFonts w:ascii="Arial" w:hAnsi="Arial" w:cs="Arial"/>
          <w:b/>
          <w:bCs/>
          <w:noProof/>
          <w:sz w:val="20"/>
          <w:szCs w:val="20"/>
          <w:lang w:eastAsia="x-none"/>
        </w:rPr>
        <w:t>Zároveň</w:t>
      </w:r>
      <w:r w:rsidRPr="00D97D07">
        <w:rPr>
          <w:rFonts w:ascii="Arial" w:hAnsi="Arial" w:cs="Arial"/>
          <w:noProof/>
          <w:sz w:val="20"/>
          <w:szCs w:val="20"/>
          <w:lang w:eastAsia="x-none"/>
        </w:rPr>
        <w:t xml:space="preserve"> musí EIA špecialista preukázať v nadväznosti na predchádzajúcu vetu </w:t>
      </w:r>
      <w:r w:rsidRPr="000B5407">
        <w:rPr>
          <w:rFonts w:ascii="Arial" w:hAnsi="Arial" w:cs="Arial"/>
          <w:b/>
          <w:bCs/>
          <w:noProof/>
          <w:sz w:val="20"/>
          <w:szCs w:val="20"/>
          <w:lang w:eastAsia="x-none"/>
        </w:rPr>
        <w:t>osvedčenie odbornej spôsobilosti pre posudzovanie zložiek životného prostredia</w:t>
      </w:r>
      <w:r w:rsidRPr="00D97D07">
        <w:rPr>
          <w:rFonts w:ascii="Arial" w:hAnsi="Arial" w:cs="Arial"/>
          <w:noProof/>
          <w:sz w:val="20"/>
          <w:szCs w:val="20"/>
          <w:lang w:eastAsia="x-none"/>
        </w:rPr>
        <w:t xml:space="preserve"> podľa</w:t>
      </w:r>
      <w:r w:rsidRPr="00D97D07">
        <w:rPr>
          <w:rFonts w:ascii="Arial" w:hAnsi="Arial" w:cs="Arial"/>
          <w:noProof/>
          <w:sz w:val="20"/>
          <w:szCs w:val="20"/>
          <w:lang w:val="x-none" w:eastAsia="x-none"/>
        </w:rPr>
        <w:t xml:space="preserve"> zákona č. 24/2006 Z.</w:t>
      </w:r>
      <w:r w:rsidRPr="00D97D07">
        <w:rPr>
          <w:rFonts w:ascii="Arial" w:hAnsi="Arial" w:cs="Arial"/>
          <w:noProof/>
          <w:sz w:val="20"/>
          <w:szCs w:val="20"/>
          <w:lang w:eastAsia="x-none"/>
        </w:rPr>
        <w:t xml:space="preserve"> </w:t>
      </w:r>
      <w:r w:rsidRPr="00D97D07">
        <w:rPr>
          <w:rFonts w:ascii="Arial" w:hAnsi="Arial" w:cs="Arial"/>
          <w:noProof/>
          <w:sz w:val="20"/>
          <w:szCs w:val="20"/>
          <w:lang w:val="x-none" w:eastAsia="x-none"/>
        </w:rPr>
        <w:t>z. o posudzovaní vplyvov na životné prostredie a o zmene a doplnení niektorých zákonov</w:t>
      </w:r>
      <w:r w:rsidRPr="00D97D07">
        <w:rPr>
          <w:rFonts w:ascii="Arial" w:hAnsi="Arial" w:cs="Arial"/>
          <w:noProof/>
          <w:sz w:val="20"/>
          <w:szCs w:val="20"/>
          <w:lang w:eastAsia="x-none"/>
        </w:rPr>
        <w:t xml:space="preserve"> v znení neskorších predpisov (ďalej len „zákon č. 24/2006 Z.z.“)</w:t>
      </w:r>
      <w:r w:rsidRPr="00D97D07">
        <w:rPr>
          <w:rFonts w:ascii="Arial" w:hAnsi="Arial" w:cs="Arial"/>
          <w:noProof/>
          <w:sz w:val="20"/>
          <w:szCs w:val="20"/>
          <w:lang w:val="x-none" w:eastAsia="x-none"/>
        </w:rPr>
        <w:t xml:space="preserve">, </w:t>
      </w:r>
      <w:r w:rsidRPr="00D97D07">
        <w:rPr>
          <w:rFonts w:ascii="Arial" w:hAnsi="Arial" w:cs="Arial"/>
          <w:bCs/>
          <w:noProof/>
          <w:sz w:val="20"/>
          <w:szCs w:val="20"/>
          <w:lang w:val="x-none" w:eastAsia="x-none"/>
        </w:rPr>
        <w:t>min</w:t>
      </w:r>
      <w:r w:rsidRPr="00D97D07">
        <w:rPr>
          <w:rFonts w:ascii="Arial" w:hAnsi="Arial" w:cs="Arial"/>
          <w:bCs/>
          <w:noProof/>
          <w:sz w:val="20"/>
          <w:szCs w:val="20"/>
          <w:lang w:eastAsia="x-none"/>
        </w:rPr>
        <w:t>imálne</w:t>
      </w:r>
      <w:r w:rsidRPr="00D97D07">
        <w:rPr>
          <w:rFonts w:ascii="Arial" w:hAnsi="Arial" w:cs="Arial"/>
          <w:bCs/>
          <w:noProof/>
          <w:sz w:val="20"/>
          <w:szCs w:val="20"/>
          <w:lang w:val="x-none" w:eastAsia="x-none"/>
        </w:rPr>
        <w:t xml:space="preserve"> v odbore činnosti ochrana prírody</w:t>
      </w:r>
      <w:r w:rsidRPr="00D97D07">
        <w:rPr>
          <w:rFonts w:ascii="Arial" w:hAnsi="Arial" w:cs="Arial"/>
          <w:bCs/>
          <w:noProof/>
          <w:sz w:val="20"/>
          <w:szCs w:val="20"/>
          <w:lang w:eastAsia="x-none"/>
        </w:rPr>
        <w:t xml:space="preserve"> </w:t>
      </w:r>
      <w:r w:rsidRPr="00D97D07">
        <w:rPr>
          <w:rFonts w:ascii="Arial" w:hAnsi="Arial" w:cs="Arial"/>
          <w:bCs/>
          <w:noProof/>
          <w:sz w:val="20"/>
          <w:szCs w:val="20"/>
          <w:lang w:val="x-none" w:eastAsia="x-none"/>
        </w:rPr>
        <w:t>alebo biológia</w:t>
      </w:r>
      <w:r w:rsidRPr="00D97D07">
        <w:rPr>
          <w:rFonts w:ascii="Arial" w:hAnsi="Arial" w:cs="Arial"/>
          <w:bCs/>
          <w:noProof/>
          <w:sz w:val="20"/>
          <w:szCs w:val="20"/>
          <w:lang w:eastAsia="x-none"/>
        </w:rPr>
        <w:t xml:space="preserve">, alebo </w:t>
      </w:r>
      <w:r w:rsidRPr="00D97D07">
        <w:rPr>
          <w:rFonts w:ascii="Arial" w:hAnsi="Arial" w:cs="Arial"/>
          <w:bCs/>
          <w:noProof/>
          <w:sz w:val="20"/>
          <w:szCs w:val="20"/>
          <w:lang w:val="x-none" w:eastAsia="x-none"/>
        </w:rPr>
        <w:t>environmentalistika</w:t>
      </w:r>
      <w:r w:rsidRPr="00D97D07">
        <w:rPr>
          <w:rFonts w:ascii="Arial" w:hAnsi="Arial" w:cs="Arial"/>
          <w:bCs/>
          <w:noProof/>
          <w:sz w:val="20"/>
          <w:szCs w:val="20"/>
          <w:lang w:eastAsia="x-none"/>
        </w:rPr>
        <w:t xml:space="preserve">, alebo </w:t>
      </w:r>
      <w:r w:rsidRPr="00D97D07">
        <w:rPr>
          <w:rFonts w:ascii="Arial" w:hAnsi="Arial" w:cs="Arial"/>
          <w:bCs/>
          <w:noProof/>
          <w:sz w:val="20"/>
          <w:szCs w:val="20"/>
          <w:lang w:val="x-none" w:eastAsia="x-none"/>
        </w:rPr>
        <w:t xml:space="preserve">doprava, </w:t>
      </w:r>
      <w:r w:rsidRPr="00D97D07">
        <w:rPr>
          <w:rFonts w:ascii="Arial" w:hAnsi="Arial" w:cs="Arial"/>
          <w:bCs/>
          <w:noProof/>
          <w:sz w:val="20"/>
          <w:szCs w:val="20"/>
          <w:lang w:eastAsia="x-none"/>
        </w:rPr>
        <w:t xml:space="preserve">alebo </w:t>
      </w:r>
      <w:r w:rsidRPr="00D97D07">
        <w:rPr>
          <w:rFonts w:ascii="Arial" w:hAnsi="Arial" w:cs="Arial"/>
          <w:bCs/>
          <w:noProof/>
          <w:sz w:val="20"/>
          <w:szCs w:val="20"/>
          <w:lang w:val="x-none" w:eastAsia="x-none"/>
        </w:rPr>
        <w:t>urbanizmus a územné plánovanie</w:t>
      </w:r>
      <w:r w:rsidRPr="00D97D07">
        <w:rPr>
          <w:rFonts w:ascii="Arial" w:hAnsi="Arial" w:cs="Arial"/>
          <w:bCs/>
          <w:noProof/>
          <w:sz w:val="20"/>
          <w:szCs w:val="20"/>
          <w:lang w:eastAsia="x-none"/>
        </w:rPr>
        <w:t xml:space="preserve"> (aspoň jeden z uvedených),</w:t>
      </w:r>
      <w:r w:rsidRPr="00D97D07">
        <w:rPr>
          <w:rFonts w:ascii="Arial" w:hAnsi="Arial" w:cs="Arial"/>
          <w:bCs/>
          <w:noProof/>
          <w:sz w:val="20"/>
          <w:szCs w:val="20"/>
          <w:lang w:val="x-none" w:eastAsia="x-none"/>
        </w:rPr>
        <w:t xml:space="preserve"> </w:t>
      </w:r>
      <w:r w:rsidRPr="00D97D07">
        <w:rPr>
          <w:rFonts w:ascii="Arial" w:hAnsi="Arial" w:cs="Arial"/>
          <w:bCs/>
          <w:noProof/>
          <w:sz w:val="20"/>
          <w:szCs w:val="20"/>
          <w:lang w:eastAsia="x-none"/>
        </w:rPr>
        <w:t>a zároveň v oblasti činnosti</w:t>
      </w:r>
      <w:r w:rsidRPr="00D97D07">
        <w:rPr>
          <w:rFonts w:ascii="Arial" w:hAnsi="Arial" w:cs="Arial"/>
          <w:bCs/>
          <w:noProof/>
          <w:sz w:val="20"/>
          <w:szCs w:val="20"/>
          <w:lang w:val="x-none" w:eastAsia="x-none"/>
        </w:rPr>
        <w:t xml:space="preserve"> líniové stavby</w:t>
      </w:r>
      <w:r w:rsidR="000F7419">
        <w:rPr>
          <w:rFonts w:ascii="Arial" w:hAnsi="Arial" w:cs="Arial"/>
          <w:bCs/>
          <w:noProof/>
          <w:sz w:val="20"/>
          <w:szCs w:val="20"/>
          <w:lang w:val="x-none" w:eastAsia="x-none"/>
        </w:rPr>
        <w:t xml:space="preserve"> </w:t>
      </w:r>
      <w:r w:rsidR="000F7419" w:rsidRPr="000B5407">
        <w:rPr>
          <w:rFonts w:ascii="Arial" w:hAnsi="Arial" w:cs="Arial"/>
          <w:b/>
          <w:noProof/>
          <w:sz w:val="20"/>
          <w:szCs w:val="20"/>
          <w:lang w:val="x-none" w:eastAsia="x-none"/>
        </w:rPr>
        <w:t xml:space="preserve">alebo </w:t>
      </w:r>
      <w:r w:rsidR="00626CF5" w:rsidRPr="000B5407">
        <w:rPr>
          <w:rFonts w:ascii="Arial" w:hAnsi="Arial" w:cs="Arial"/>
          <w:b/>
          <w:noProof/>
          <w:sz w:val="20"/>
          <w:szCs w:val="20"/>
          <w:lang w:eastAsia="x-none"/>
        </w:rPr>
        <w:t>ekvivalentný doklad</w:t>
      </w:r>
      <w:r w:rsidR="00626CF5" w:rsidRPr="00D97D07">
        <w:rPr>
          <w:rFonts w:ascii="Arial" w:hAnsi="Arial" w:cs="Arial"/>
          <w:bCs/>
          <w:noProof/>
          <w:sz w:val="20"/>
          <w:szCs w:val="20"/>
          <w:lang w:eastAsia="x-none"/>
        </w:rPr>
        <w:t xml:space="preserve"> platný v čase predloženia ponuky ako sken originálu alebo úradne osvedčenej  fotokópie;</w:t>
      </w:r>
    </w:p>
    <w:p w14:paraId="43E6DC39" w14:textId="4291F8FD" w:rsidR="00D97D07" w:rsidRPr="00D97D07" w:rsidRDefault="00B91C65" w:rsidP="00404416">
      <w:pPr>
        <w:numPr>
          <w:ilvl w:val="0"/>
          <w:numId w:val="67"/>
        </w:numPr>
        <w:tabs>
          <w:tab w:val="left" w:pos="284"/>
          <w:tab w:val="left" w:pos="851"/>
        </w:tabs>
        <w:ind w:left="851" w:hanging="567"/>
        <w:contextualSpacing/>
        <w:jc w:val="both"/>
        <w:rPr>
          <w:rFonts w:ascii="Arial" w:hAnsi="Arial" w:cs="Arial"/>
          <w:noProof/>
          <w:sz w:val="20"/>
          <w:szCs w:val="20"/>
          <w:lang w:val="x-none" w:eastAsia="x-none"/>
        </w:rPr>
      </w:pPr>
      <w:r w:rsidRPr="000B5407">
        <w:rPr>
          <w:rFonts w:ascii="Arial" w:hAnsi="Arial" w:cs="Arial"/>
          <w:b/>
          <w:bCs/>
          <w:noProof/>
          <w:sz w:val="20"/>
          <w:szCs w:val="20"/>
          <w:lang w:eastAsia="x-none"/>
        </w:rPr>
        <w:t>odbornú prax v príslušnom odbore</w:t>
      </w:r>
      <w:r w:rsidRPr="00D97D07">
        <w:rPr>
          <w:rFonts w:ascii="Arial" w:hAnsi="Arial" w:cs="Arial"/>
          <w:noProof/>
          <w:sz w:val="20"/>
          <w:szCs w:val="20"/>
          <w:lang w:eastAsia="x-none"/>
        </w:rPr>
        <w:t xml:space="preserve"> (činnosť EIA špecialistu alebo zodpovedného projektanta alebo hlavného koordinátora alebo zodpovedného riešiteľa</w:t>
      </w:r>
      <w:r w:rsidR="000F7419">
        <w:rPr>
          <w:rFonts w:ascii="Arial" w:hAnsi="Arial" w:cs="Arial"/>
          <w:noProof/>
          <w:sz w:val="20"/>
          <w:szCs w:val="20"/>
          <w:lang w:eastAsia="x-none"/>
        </w:rPr>
        <w:t xml:space="preserve"> </w:t>
      </w:r>
      <w:r w:rsidRPr="00D97D07">
        <w:rPr>
          <w:rFonts w:ascii="Arial" w:hAnsi="Arial" w:cs="Arial"/>
          <w:noProof/>
          <w:sz w:val="20"/>
          <w:szCs w:val="20"/>
          <w:lang w:eastAsia="x-none"/>
        </w:rPr>
        <w:t xml:space="preserve">v oblasti životného prostredia pre stavby diaľnic, rýchlostných ciest, ciest I. a II. triedy alebo železníc) </w:t>
      </w:r>
      <w:r w:rsidRPr="000B5407">
        <w:rPr>
          <w:rFonts w:ascii="Arial" w:hAnsi="Arial" w:cs="Arial"/>
          <w:b/>
          <w:bCs/>
          <w:noProof/>
          <w:sz w:val="20"/>
          <w:szCs w:val="20"/>
          <w:lang w:eastAsia="x-none"/>
        </w:rPr>
        <w:t xml:space="preserve">min. 5 (päť) rokov, </w:t>
      </w:r>
      <w:r w:rsidRPr="000B5407">
        <w:rPr>
          <w:rFonts w:ascii="Arial" w:hAnsi="Arial" w:cs="Arial"/>
          <w:b/>
          <w:bCs/>
          <w:noProof/>
          <w:sz w:val="20"/>
          <w:szCs w:val="20"/>
          <w:lang w:val="x-none" w:eastAsia="x-none"/>
        </w:rPr>
        <w:t>preukázanú pracovným životopisom</w:t>
      </w:r>
      <w:r w:rsidRPr="00D97D07">
        <w:rPr>
          <w:rFonts w:ascii="Arial" w:hAnsi="Arial" w:cs="Arial"/>
          <w:noProof/>
          <w:sz w:val="20"/>
          <w:szCs w:val="20"/>
          <w:lang w:val="x-none" w:eastAsia="x-none"/>
        </w:rPr>
        <w:t xml:space="preserve"> s názvami zákaziek, na ktorých vypracovaní sa zúčastňoval</w:t>
      </w:r>
      <w:r w:rsidR="006B53E9" w:rsidRPr="00D97D07">
        <w:rPr>
          <w:rFonts w:ascii="Arial" w:hAnsi="Arial" w:cs="Arial"/>
          <w:noProof/>
          <w:sz w:val="20"/>
          <w:szCs w:val="20"/>
          <w:lang w:eastAsia="x-none"/>
        </w:rPr>
        <w:t>;</w:t>
      </w:r>
    </w:p>
    <w:p w14:paraId="7C04EE38" w14:textId="32C8C22E" w:rsidR="00D97D07" w:rsidRDefault="00B91C65" w:rsidP="00404416">
      <w:pPr>
        <w:numPr>
          <w:ilvl w:val="0"/>
          <w:numId w:val="67"/>
        </w:numPr>
        <w:tabs>
          <w:tab w:val="left" w:pos="284"/>
          <w:tab w:val="left" w:pos="851"/>
        </w:tabs>
        <w:ind w:left="851" w:hanging="567"/>
        <w:contextualSpacing/>
        <w:jc w:val="both"/>
        <w:rPr>
          <w:rFonts w:ascii="Arial" w:hAnsi="Arial" w:cs="Arial"/>
          <w:noProof/>
          <w:sz w:val="20"/>
          <w:szCs w:val="20"/>
          <w:lang w:val="x-none" w:eastAsia="x-none"/>
        </w:rPr>
      </w:pPr>
      <w:r w:rsidRPr="00D97D07">
        <w:rPr>
          <w:rFonts w:ascii="Arial" w:hAnsi="Arial" w:cs="Arial"/>
          <w:noProof/>
          <w:sz w:val="20"/>
          <w:szCs w:val="20"/>
          <w:lang w:eastAsia="x-none"/>
        </w:rPr>
        <w:t xml:space="preserve">súčasne predloží </w:t>
      </w:r>
      <w:r w:rsidRPr="000B5407">
        <w:rPr>
          <w:rFonts w:ascii="Arial" w:hAnsi="Arial" w:cs="Arial"/>
          <w:b/>
          <w:bCs/>
          <w:noProof/>
          <w:sz w:val="20"/>
          <w:szCs w:val="20"/>
          <w:lang w:eastAsia="x-none"/>
        </w:rPr>
        <w:t xml:space="preserve">zoznam projektov, </w:t>
      </w:r>
      <w:r w:rsidR="00D74D9A">
        <w:rPr>
          <w:rFonts w:ascii="Arial" w:hAnsi="Arial" w:cs="Arial"/>
          <w:b/>
          <w:bCs/>
          <w:noProof/>
          <w:sz w:val="20"/>
          <w:szCs w:val="20"/>
          <w:lang w:eastAsia="x-none"/>
        </w:rPr>
        <w:t xml:space="preserve">s </w:t>
      </w:r>
      <w:r w:rsidRPr="000B5407">
        <w:rPr>
          <w:rFonts w:ascii="Arial" w:hAnsi="Arial" w:cs="Arial"/>
          <w:b/>
          <w:bCs/>
          <w:noProof/>
          <w:sz w:val="20"/>
          <w:szCs w:val="20"/>
          <w:lang w:eastAsia="x-none"/>
        </w:rPr>
        <w:t>minimálne 1 (jeden</w:t>
      </w:r>
      <w:r w:rsidR="00D74D9A">
        <w:rPr>
          <w:rFonts w:ascii="Arial" w:hAnsi="Arial" w:cs="Arial"/>
          <w:b/>
          <w:bCs/>
          <w:noProof/>
          <w:sz w:val="20"/>
          <w:szCs w:val="20"/>
          <w:lang w:eastAsia="x-none"/>
        </w:rPr>
        <w:t>ým</w:t>
      </w:r>
      <w:r w:rsidRPr="000B5407">
        <w:rPr>
          <w:rFonts w:ascii="Arial" w:hAnsi="Arial" w:cs="Arial"/>
          <w:b/>
          <w:bCs/>
          <w:noProof/>
          <w:sz w:val="20"/>
          <w:szCs w:val="20"/>
          <w:lang w:eastAsia="x-none"/>
        </w:rPr>
        <w:t>)</w:t>
      </w:r>
      <w:r w:rsidR="00D74D9A">
        <w:rPr>
          <w:rFonts w:ascii="Arial" w:hAnsi="Arial" w:cs="Arial"/>
          <w:b/>
          <w:bCs/>
          <w:noProof/>
          <w:sz w:val="20"/>
          <w:szCs w:val="20"/>
          <w:lang w:eastAsia="x-none"/>
        </w:rPr>
        <w:t xml:space="preserve"> projektom</w:t>
      </w:r>
      <w:r w:rsidRPr="00D97D07">
        <w:rPr>
          <w:rFonts w:ascii="Arial" w:hAnsi="Arial" w:cs="Arial"/>
          <w:noProof/>
          <w:sz w:val="20"/>
          <w:szCs w:val="20"/>
          <w:lang w:eastAsia="x-none"/>
        </w:rPr>
        <w:t xml:space="preserve">, v rámci ktorých vykonával činnosť zodpovedného projektanta alebo hlavného koordinátora alebo zodpovedného riešiteľa za životné prostredie v rámci projektovej dokumentácie (štúdia realizovateľnosti, technická štúdia, DÚR, </w:t>
      </w:r>
      <w:r w:rsidRPr="00D97D07">
        <w:rPr>
          <w:rFonts w:ascii="Arial" w:hAnsi="Arial" w:cs="Arial"/>
          <w:noProof/>
          <w:sz w:val="20"/>
          <w:szCs w:val="20"/>
          <w:lang w:val="x-none" w:eastAsia="x-none"/>
        </w:rPr>
        <w:t>DSZ, DSP, DRS, DP, DSP+DRS</w:t>
      </w:r>
      <w:r w:rsidRPr="00D97D07">
        <w:rPr>
          <w:rFonts w:ascii="Arial" w:hAnsi="Arial" w:cs="Arial"/>
          <w:noProof/>
          <w:sz w:val="20"/>
          <w:szCs w:val="20"/>
          <w:lang w:eastAsia="x-none"/>
        </w:rPr>
        <w:t xml:space="preserve">) alebo pre posudzovanie vplyvov na životné prostredie EIA (Zámer EIA, Oznámenie o zmene navrhovanej činnosti alebo Správa o hodnotení) pre stavby dopravnej infraštruktúry: stavby diaľnic, rýchlostných ciest, stavby ciest I. a II. triedy, stavby železníc </w:t>
      </w:r>
      <w:r w:rsidRPr="000B5407">
        <w:rPr>
          <w:rFonts w:ascii="Arial" w:hAnsi="Arial" w:cs="Arial"/>
          <w:b/>
          <w:bCs/>
          <w:noProof/>
          <w:sz w:val="20"/>
          <w:szCs w:val="20"/>
          <w:lang w:eastAsia="x-none"/>
        </w:rPr>
        <w:t xml:space="preserve">za uplynulých </w:t>
      </w:r>
      <w:r w:rsidR="00852537" w:rsidRPr="0031216B">
        <w:rPr>
          <w:rFonts w:ascii="Arial" w:hAnsi="Arial" w:cs="Arial"/>
          <w:b/>
          <w:bCs/>
          <w:noProof/>
          <w:sz w:val="20"/>
          <w:szCs w:val="20"/>
          <w:lang w:eastAsia="x-none"/>
        </w:rPr>
        <w:t>7</w:t>
      </w:r>
      <w:r w:rsidRPr="0031216B">
        <w:rPr>
          <w:rFonts w:ascii="Arial" w:hAnsi="Arial" w:cs="Arial"/>
          <w:b/>
          <w:bCs/>
          <w:noProof/>
          <w:sz w:val="20"/>
          <w:szCs w:val="20"/>
          <w:lang w:eastAsia="x-none"/>
        </w:rPr>
        <w:t xml:space="preserve"> (</w:t>
      </w:r>
      <w:r w:rsidR="00852537" w:rsidRPr="0031216B">
        <w:rPr>
          <w:rFonts w:ascii="Arial" w:hAnsi="Arial" w:cs="Arial"/>
          <w:b/>
          <w:bCs/>
          <w:noProof/>
          <w:sz w:val="20"/>
          <w:szCs w:val="20"/>
          <w:lang w:eastAsia="x-none"/>
        </w:rPr>
        <w:t>sedem</w:t>
      </w:r>
      <w:r w:rsidRPr="0031216B">
        <w:rPr>
          <w:rFonts w:ascii="Arial" w:hAnsi="Arial" w:cs="Arial"/>
          <w:b/>
          <w:bCs/>
          <w:noProof/>
          <w:sz w:val="20"/>
          <w:szCs w:val="20"/>
          <w:lang w:eastAsia="x-none"/>
        </w:rPr>
        <w:t>) rokov</w:t>
      </w:r>
      <w:r w:rsidRPr="00D97D07">
        <w:rPr>
          <w:rFonts w:ascii="Arial" w:hAnsi="Arial" w:cs="Arial"/>
          <w:noProof/>
          <w:sz w:val="20"/>
          <w:szCs w:val="20"/>
          <w:lang w:eastAsia="x-none"/>
        </w:rPr>
        <w:t xml:space="preserve">, ktoré sa rátajú spätne odo dňa vyhlásenia verejného obstarávania, </w:t>
      </w:r>
      <w:r w:rsidRPr="00D97D07">
        <w:rPr>
          <w:rFonts w:ascii="Arial" w:hAnsi="Arial" w:cs="Arial"/>
          <w:b/>
          <w:noProof/>
          <w:sz w:val="20"/>
          <w:szCs w:val="20"/>
          <w:lang w:eastAsia="x-none"/>
        </w:rPr>
        <w:t xml:space="preserve">formou </w:t>
      </w:r>
      <w:r w:rsidR="00801E27" w:rsidRPr="00D97D07">
        <w:rPr>
          <w:rFonts w:ascii="Arial" w:hAnsi="Arial" w:cs="Arial"/>
          <w:b/>
          <w:noProof/>
          <w:sz w:val="20"/>
          <w:szCs w:val="20"/>
          <w:lang w:eastAsia="x-none"/>
        </w:rPr>
        <w:t>R</w:t>
      </w:r>
      <w:r w:rsidRPr="00D97D07">
        <w:rPr>
          <w:rFonts w:ascii="Arial" w:hAnsi="Arial" w:cs="Arial"/>
          <w:b/>
          <w:noProof/>
          <w:sz w:val="20"/>
          <w:szCs w:val="20"/>
          <w:lang w:eastAsia="x-none"/>
        </w:rPr>
        <w:t>eferenčného listu</w:t>
      </w:r>
      <w:r w:rsidR="00801E27" w:rsidRPr="00D97D07">
        <w:rPr>
          <w:rFonts w:ascii="Arial" w:hAnsi="Arial" w:cs="Arial"/>
          <w:b/>
          <w:noProof/>
          <w:sz w:val="20"/>
          <w:szCs w:val="20"/>
          <w:lang w:eastAsia="x-none"/>
        </w:rPr>
        <w:t xml:space="preserve"> člena pracovnej skupiny</w:t>
      </w:r>
      <w:r w:rsidRPr="00D97D07">
        <w:rPr>
          <w:rFonts w:ascii="Arial" w:hAnsi="Arial" w:cs="Arial"/>
          <w:b/>
          <w:noProof/>
          <w:sz w:val="20"/>
          <w:szCs w:val="20"/>
          <w:lang w:eastAsia="x-none"/>
        </w:rPr>
        <w:t>*</w:t>
      </w:r>
      <w:r w:rsidRPr="00D97D07">
        <w:rPr>
          <w:rFonts w:ascii="Arial" w:hAnsi="Arial" w:cs="Arial"/>
          <w:noProof/>
          <w:sz w:val="20"/>
          <w:szCs w:val="20"/>
          <w:lang w:eastAsia="x-none"/>
        </w:rPr>
        <w:t>, za každý projekt samostatne.</w:t>
      </w:r>
    </w:p>
    <w:p w14:paraId="3498FB81" w14:textId="77777777" w:rsidR="00D97D07" w:rsidRDefault="00D97D07" w:rsidP="00D97D07">
      <w:pPr>
        <w:tabs>
          <w:tab w:val="left" w:pos="284"/>
        </w:tabs>
        <w:ind w:left="928"/>
        <w:contextualSpacing/>
        <w:jc w:val="both"/>
        <w:rPr>
          <w:rFonts w:ascii="Arial" w:hAnsi="Arial" w:cs="Arial"/>
          <w:b/>
          <w:bCs/>
          <w:noProof/>
          <w:sz w:val="20"/>
          <w:szCs w:val="20"/>
          <w:lang w:eastAsia="x-none"/>
        </w:rPr>
      </w:pPr>
    </w:p>
    <w:p w14:paraId="3C5F0CC9" w14:textId="6A8DDA0F" w:rsidR="00B91C65" w:rsidRPr="00D97D07" w:rsidRDefault="00D97D07" w:rsidP="00D97D07">
      <w:pPr>
        <w:tabs>
          <w:tab w:val="left" w:pos="851"/>
        </w:tabs>
        <w:ind w:left="851" w:hanging="567"/>
        <w:contextualSpacing/>
        <w:jc w:val="both"/>
        <w:rPr>
          <w:rFonts w:ascii="Arial" w:hAnsi="Arial" w:cs="Arial"/>
          <w:noProof/>
          <w:sz w:val="20"/>
          <w:szCs w:val="20"/>
          <w:lang w:val="x-none" w:eastAsia="x-none"/>
        </w:rPr>
      </w:pPr>
      <w:r>
        <w:rPr>
          <w:rFonts w:ascii="Arial" w:hAnsi="Arial" w:cs="Arial"/>
          <w:b/>
          <w:bCs/>
          <w:noProof/>
          <w:sz w:val="20"/>
          <w:szCs w:val="20"/>
          <w:lang w:eastAsia="x-none"/>
        </w:rPr>
        <w:t>2.2</w:t>
      </w:r>
      <w:r>
        <w:rPr>
          <w:rFonts w:ascii="Arial" w:hAnsi="Arial" w:cs="Arial"/>
          <w:b/>
          <w:bCs/>
          <w:noProof/>
          <w:sz w:val="20"/>
          <w:szCs w:val="20"/>
          <w:lang w:eastAsia="x-none"/>
        </w:rPr>
        <w:tab/>
      </w:r>
      <w:r w:rsidR="00B91C65" w:rsidRPr="00D97D07">
        <w:rPr>
          <w:rFonts w:ascii="Arial" w:hAnsi="Arial" w:cs="Arial"/>
          <w:b/>
          <w:bCs/>
          <w:noProof/>
          <w:sz w:val="20"/>
          <w:szCs w:val="20"/>
          <w:lang w:eastAsia="x-none"/>
        </w:rPr>
        <w:t>Hlavný inžinier projektu (HIP) pre technický podklad (TP), zároveň zodpovedný projektant pre cestnú časť a</w:t>
      </w:r>
      <w:r w:rsidR="0094751D">
        <w:rPr>
          <w:rFonts w:ascii="Arial" w:hAnsi="Arial" w:cs="Arial"/>
          <w:b/>
          <w:bCs/>
          <w:noProof/>
          <w:sz w:val="20"/>
          <w:szCs w:val="20"/>
          <w:lang w:eastAsia="x-none"/>
        </w:rPr>
        <w:t> </w:t>
      </w:r>
      <w:r w:rsidR="00B91C65" w:rsidRPr="00D97D07">
        <w:rPr>
          <w:rFonts w:ascii="Arial" w:hAnsi="Arial" w:cs="Arial"/>
          <w:b/>
          <w:bCs/>
          <w:noProof/>
          <w:sz w:val="20"/>
          <w:szCs w:val="20"/>
          <w:lang w:eastAsia="x-none"/>
        </w:rPr>
        <w:t>mosty</w:t>
      </w:r>
      <w:r w:rsidR="0094751D" w:rsidRPr="0094751D">
        <w:rPr>
          <w:rFonts w:ascii="Arial" w:hAnsi="Arial" w:cs="Arial"/>
          <w:bCs/>
          <w:noProof/>
          <w:sz w:val="20"/>
          <w:szCs w:val="20"/>
          <w:lang w:eastAsia="x-none"/>
        </w:rPr>
        <w:t xml:space="preserve"> </w:t>
      </w:r>
      <w:r w:rsidR="00B91C65" w:rsidRPr="00D97D07">
        <w:rPr>
          <w:rFonts w:ascii="Arial" w:hAnsi="Arial" w:cs="Arial"/>
          <w:bCs/>
          <w:noProof/>
          <w:sz w:val="20"/>
          <w:szCs w:val="20"/>
          <w:lang w:eastAsia="x-none"/>
        </w:rPr>
        <w:t>musí preukázať:</w:t>
      </w:r>
    </w:p>
    <w:p w14:paraId="16D8AA88" w14:textId="4AE4C206" w:rsidR="00626CF5" w:rsidRPr="008F6990" w:rsidRDefault="00B91C65" w:rsidP="00404416">
      <w:pPr>
        <w:numPr>
          <w:ilvl w:val="0"/>
          <w:numId w:val="68"/>
        </w:numPr>
        <w:tabs>
          <w:tab w:val="left" w:pos="851"/>
        </w:tabs>
        <w:ind w:left="851" w:hanging="567"/>
        <w:jc w:val="both"/>
        <w:rPr>
          <w:rFonts w:ascii="Arial" w:hAnsi="Arial" w:cs="Arial"/>
          <w:noProof/>
          <w:sz w:val="20"/>
          <w:szCs w:val="20"/>
          <w:lang w:eastAsia="x-none"/>
        </w:rPr>
      </w:pPr>
      <w:r w:rsidRPr="000B5407">
        <w:rPr>
          <w:rFonts w:ascii="Arial" w:hAnsi="Arial" w:cs="Arial"/>
          <w:b/>
          <w:bCs/>
          <w:noProof/>
          <w:sz w:val="20"/>
          <w:szCs w:val="20"/>
          <w:lang w:eastAsia="x-none"/>
        </w:rPr>
        <w:t>Osvedčenie o odbornej spôsobilosti autorizácie stupňa A2</w:t>
      </w:r>
      <w:r w:rsidRPr="00B91C65">
        <w:rPr>
          <w:rFonts w:ascii="Arial" w:hAnsi="Arial" w:cs="Arial"/>
          <w:noProof/>
          <w:sz w:val="20"/>
          <w:szCs w:val="20"/>
          <w:lang w:eastAsia="x-none"/>
        </w:rPr>
        <w:t xml:space="preserve"> – Komplexné architektonické a inžinierske služby a súvisiace technické poradenstvo – vykonávanie komplexných služieb a súvisiaceho technického poradenstva (§ 5 ods. 1a) so zameraním na dopravné stavby (ďalej len „A2 – Komplexné architektonické a inžinierske služby“) v zmysle zákona č. 138/1992 Zb. o autorizovaných architektoch a autorizovaných stavebných inžinieroch v znení neskorších prepisov (ďalej len „zákon č. 138/1992 Zb.“)</w:t>
      </w:r>
      <w:bookmarkStart w:id="93" w:name="_Hlk189032177"/>
      <w:r w:rsidR="0094751D">
        <w:rPr>
          <w:rFonts w:ascii="Arial" w:hAnsi="Arial" w:cs="Arial"/>
          <w:noProof/>
          <w:sz w:val="20"/>
          <w:szCs w:val="20"/>
          <w:lang w:eastAsia="x-none"/>
        </w:rPr>
        <w:t xml:space="preserve"> </w:t>
      </w:r>
      <w:r w:rsidR="0094751D" w:rsidRPr="000B5407">
        <w:rPr>
          <w:rFonts w:ascii="Arial" w:hAnsi="Arial" w:cs="Arial"/>
          <w:b/>
          <w:bCs/>
          <w:noProof/>
          <w:sz w:val="20"/>
          <w:szCs w:val="20"/>
          <w:lang w:eastAsia="x-none"/>
        </w:rPr>
        <w:t xml:space="preserve">alebo </w:t>
      </w:r>
      <w:r w:rsidR="00626CF5" w:rsidRPr="000B5407">
        <w:rPr>
          <w:rFonts w:ascii="Arial" w:hAnsi="Arial" w:cs="Arial"/>
          <w:b/>
          <w:bCs/>
          <w:noProof/>
          <w:sz w:val="20"/>
          <w:szCs w:val="20"/>
          <w:lang w:eastAsia="x-none"/>
        </w:rPr>
        <w:t>ekvivalentný doklad</w:t>
      </w:r>
      <w:r w:rsidR="00626CF5" w:rsidRPr="008F6990">
        <w:rPr>
          <w:rFonts w:ascii="Arial" w:hAnsi="Arial" w:cs="Arial"/>
          <w:noProof/>
          <w:sz w:val="20"/>
          <w:szCs w:val="20"/>
          <w:lang w:eastAsia="x-none"/>
        </w:rPr>
        <w:t xml:space="preserve"> platný v čase predloženia ponuky ako sken originálu alebo úradne osvedčenej  fotokópie;</w:t>
      </w:r>
    </w:p>
    <w:bookmarkEnd w:id="93"/>
    <w:p w14:paraId="5DD1D33A" w14:textId="46D4601B" w:rsidR="00B91C65" w:rsidRPr="00B91C65" w:rsidRDefault="00B91C65" w:rsidP="00404416">
      <w:pPr>
        <w:numPr>
          <w:ilvl w:val="0"/>
          <w:numId w:val="68"/>
        </w:numPr>
        <w:tabs>
          <w:tab w:val="left" w:pos="851"/>
        </w:tabs>
        <w:ind w:left="851" w:hanging="567"/>
        <w:jc w:val="both"/>
        <w:rPr>
          <w:rFonts w:ascii="Arial" w:hAnsi="Arial" w:cs="Arial"/>
          <w:b/>
          <w:noProof/>
          <w:sz w:val="20"/>
          <w:szCs w:val="20"/>
          <w:lang w:val="x-none" w:eastAsia="x-none"/>
        </w:rPr>
      </w:pPr>
      <w:r w:rsidRPr="000B5407">
        <w:rPr>
          <w:rFonts w:ascii="Arial" w:hAnsi="Arial" w:cs="Arial"/>
          <w:b/>
          <w:bCs/>
          <w:noProof/>
          <w:sz w:val="20"/>
          <w:szCs w:val="20"/>
          <w:lang w:val="x-none" w:eastAsia="x-none"/>
        </w:rPr>
        <w:t>projekčnú prax v príslušnom odbore</w:t>
      </w:r>
      <w:r w:rsidRPr="00B91C65">
        <w:rPr>
          <w:rFonts w:ascii="Arial" w:hAnsi="Arial" w:cs="Arial"/>
          <w:noProof/>
          <w:sz w:val="20"/>
          <w:szCs w:val="20"/>
          <w:lang w:val="x-none" w:eastAsia="x-none"/>
        </w:rPr>
        <w:t xml:space="preserve"> (projekčná činnosť v oblasti diaľnic, rýchlostných ciest a ciest I. a II. triedy) </w:t>
      </w:r>
      <w:r w:rsidRPr="000B5407">
        <w:rPr>
          <w:rFonts w:ascii="Arial" w:hAnsi="Arial" w:cs="Arial"/>
          <w:b/>
          <w:bCs/>
          <w:noProof/>
          <w:sz w:val="20"/>
          <w:szCs w:val="20"/>
          <w:lang w:val="x-none" w:eastAsia="x-none"/>
        </w:rPr>
        <w:t xml:space="preserve">min. </w:t>
      </w:r>
      <w:r w:rsidRPr="000B5407">
        <w:rPr>
          <w:rFonts w:ascii="Arial" w:hAnsi="Arial" w:cs="Arial"/>
          <w:b/>
          <w:bCs/>
          <w:noProof/>
          <w:sz w:val="20"/>
          <w:szCs w:val="20"/>
          <w:lang w:eastAsia="x-none"/>
        </w:rPr>
        <w:t>5</w:t>
      </w:r>
      <w:r w:rsidRPr="000B5407">
        <w:rPr>
          <w:rFonts w:ascii="Arial" w:hAnsi="Arial" w:cs="Arial"/>
          <w:b/>
          <w:bCs/>
          <w:noProof/>
          <w:sz w:val="20"/>
          <w:szCs w:val="20"/>
          <w:lang w:val="x-none" w:eastAsia="x-none"/>
        </w:rPr>
        <w:t xml:space="preserve"> (</w:t>
      </w:r>
      <w:r w:rsidRPr="000B5407">
        <w:rPr>
          <w:rFonts w:ascii="Arial" w:hAnsi="Arial" w:cs="Arial"/>
          <w:b/>
          <w:bCs/>
          <w:noProof/>
          <w:sz w:val="20"/>
          <w:szCs w:val="20"/>
          <w:lang w:eastAsia="x-none"/>
        </w:rPr>
        <w:t>päť</w:t>
      </w:r>
      <w:r w:rsidRPr="000B5407">
        <w:rPr>
          <w:rFonts w:ascii="Arial" w:hAnsi="Arial" w:cs="Arial"/>
          <w:b/>
          <w:bCs/>
          <w:noProof/>
          <w:sz w:val="20"/>
          <w:szCs w:val="20"/>
          <w:lang w:val="x-none" w:eastAsia="x-none"/>
        </w:rPr>
        <w:t>) rokov, preukázanú pracovným životopisom</w:t>
      </w:r>
      <w:r w:rsidRPr="00B91C65">
        <w:rPr>
          <w:rFonts w:ascii="Arial" w:hAnsi="Arial" w:cs="Arial"/>
          <w:noProof/>
          <w:sz w:val="20"/>
          <w:szCs w:val="20"/>
          <w:lang w:val="x-none" w:eastAsia="x-none"/>
        </w:rPr>
        <w:t xml:space="preserve"> s názvami zákaziek, na ktorých vypracovaní sa zúčastňoval</w:t>
      </w:r>
      <w:r w:rsidR="006B53E9">
        <w:rPr>
          <w:rFonts w:ascii="Arial" w:hAnsi="Arial" w:cs="Arial"/>
          <w:noProof/>
          <w:sz w:val="20"/>
          <w:szCs w:val="20"/>
          <w:lang w:eastAsia="x-none"/>
        </w:rPr>
        <w:t>;</w:t>
      </w:r>
    </w:p>
    <w:p w14:paraId="0EBA1FF1" w14:textId="329E0E64" w:rsidR="00D97D07" w:rsidRDefault="00B91C65" w:rsidP="00404416">
      <w:pPr>
        <w:numPr>
          <w:ilvl w:val="0"/>
          <w:numId w:val="68"/>
        </w:numPr>
        <w:tabs>
          <w:tab w:val="left" w:pos="851"/>
        </w:tabs>
        <w:ind w:left="851" w:hanging="567"/>
        <w:jc w:val="both"/>
        <w:rPr>
          <w:rFonts w:ascii="Arial" w:hAnsi="Arial" w:cs="Arial"/>
          <w:noProof/>
          <w:sz w:val="20"/>
          <w:szCs w:val="20"/>
          <w:lang w:val="x-none" w:eastAsia="x-none"/>
        </w:rPr>
      </w:pPr>
      <w:r w:rsidRPr="00B91C65">
        <w:rPr>
          <w:rFonts w:ascii="Arial" w:hAnsi="Arial" w:cs="Arial"/>
          <w:noProof/>
          <w:sz w:val="20"/>
          <w:szCs w:val="20"/>
          <w:lang w:eastAsia="x-none"/>
        </w:rPr>
        <w:t>s</w:t>
      </w:r>
      <w:r w:rsidRPr="00B91C65">
        <w:rPr>
          <w:rFonts w:ascii="Arial" w:hAnsi="Arial" w:cs="Arial"/>
          <w:noProof/>
          <w:sz w:val="20"/>
          <w:szCs w:val="20"/>
          <w:lang w:val="x-none" w:eastAsia="x-none"/>
        </w:rPr>
        <w:t xml:space="preserve">účasne predloží </w:t>
      </w:r>
      <w:r w:rsidRPr="000B5407">
        <w:rPr>
          <w:rFonts w:ascii="Arial" w:hAnsi="Arial" w:cs="Arial"/>
          <w:b/>
          <w:bCs/>
          <w:noProof/>
          <w:sz w:val="20"/>
          <w:szCs w:val="20"/>
          <w:lang w:val="x-none" w:eastAsia="x-none"/>
        </w:rPr>
        <w:t>zoznam projektov</w:t>
      </w:r>
      <w:r w:rsidR="00A05D0F" w:rsidRPr="00A05D0F">
        <w:rPr>
          <w:rFonts w:ascii="Arial" w:hAnsi="Arial" w:cs="Arial"/>
          <w:b/>
          <w:bCs/>
          <w:noProof/>
          <w:sz w:val="20"/>
          <w:szCs w:val="20"/>
          <w:lang w:val="x-none" w:eastAsia="x-none"/>
        </w:rPr>
        <w:t xml:space="preserve"> </w:t>
      </w:r>
      <w:r w:rsidR="00A05D0F">
        <w:rPr>
          <w:rFonts w:ascii="Arial" w:hAnsi="Arial" w:cs="Arial"/>
          <w:b/>
          <w:bCs/>
          <w:noProof/>
          <w:sz w:val="20"/>
          <w:szCs w:val="20"/>
          <w:lang w:val="x-none" w:eastAsia="x-none"/>
        </w:rPr>
        <w:t xml:space="preserve">s </w:t>
      </w:r>
      <w:r w:rsidR="00A05D0F" w:rsidRPr="000B5407">
        <w:rPr>
          <w:rFonts w:ascii="Arial" w:hAnsi="Arial" w:cs="Arial"/>
          <w:b/>
          <w:bCs/>
          <w:noProof/>
          <w:sz w:val="20"/>
          <w:szCs w:val="20"/>
          <w:lang w:val="x-none" w:eastAsia="x-none"/>
        </w:rPr>
        <w:t>minimálne 2 (dv</w:t>
      </w:r>
      <w:r w:rsidR="00A05D0F">
        <w:rPr>
          <w:rFonts w:ascii="Arial" w:hAnsi="Arial" w:cs="Arial"/>
          <w:b/>
          <w:bCs/>
          <w:noProof/>
          <w:sz w:val="20"/>
          <w:szCs w:val="20"/>
          <w:lang w:val="x-none" w:eastAsia="x-none"/>
        </w:rPr>
        <w:t>oma</w:t>
      </w:r>
      <w:r w:rsidR="00A05D0F" w:rsidRPr="000B5407">
        <w:rPr>
          <w:rFonts w:ascii="Arial" w:hAnsi="Arial" w:cs="Arial"/>
          <w:b/>
          <w:bCs/>
          <w:noProof/>
          <w:sz w:val="20"/>
          <w:szCs w:val="20"/>
          <w:lang w:val="x-none" w:eastAsia="x-none"/>
        </w:rPr>
        <w:t>) projekt</w:t>
      </w:r>
      <w:r w:rsidR="00A05D0F">
        <w:rPr>
          <w:rFonts w:ascii="Arial" w:hAnsi="Arial" w:cs="Arial"/>
          <w:b/>
          <w:bCs/>
          <w:noProof/>
          <w:sz w:val="20"/>
          <w:szCs w:val="20"/>
          <w:lang w:val="x-none" w:eastAsia="x-none"/>
        </w:rPr>
        <w:t>ami</w:t>
      </w:r>
      <w:r w:rsidRPr="00B91C65">
        <w:rPr>
          <w:rFonts w:ascii="Arial" w:hAnsi="Arial" w:cs="Arial"/>
          <w:noProof/>
          <w:sz w:val="20"/>
          <w:szCs w:val="20"/>
          <w:lang w:val="x-none" w:eastAsia="x-none"/>
        </w:rPr>
        <w:t>, v rámci ktorých vykonával činnosť</w:t>
      </w:r>
      <w:r w:rsidRPr="00B91C65">
        <w:rPr>
          <w:rFonts w:ascii="Arial" w:hAnsi="Arial" w:cs="Arial"/>
          <w:noProof/>
          <w:sz w:val="20"/>
          <w:szCs w:val="20"/>
          <w:lang w:eastAsia="x-none"/>
        </w:rPr>
        <w:t xml:space="preserve"> hlavného inžiniera projektu alebo </w:t>
      </w:r>
      <w:r w:rsidRPr="00B91C65">
        <w:rPr>
          <w:rFonts w:ascii="Arial" w:hAnsi="Arial" w:cs="Arial"/>
          <w:noProof/>
          <w:sz w:val="20"/>
          <w:szCs w:val="20"/>
          <w:lang w:val="x-none" w:eastAsia="x-none"/>
        </w:rPr>
        <w:t>zodpovedného projektanta pre cestnú časť, rovnakého predmetu zákazky</w:t>
      </w:r>
      <w:r w:rsidRPr="00B91C65">
        <w:rPr>
          <w:rFonts w:ascii="Arial" w:hAnsi="Arial" w:cs="Arial"/>
          <w:noProof/>
          <w:sz w:val="20"/>
          <w:szCs w:val="20"/>
          <w:lang w:eastAsia="x-none"/>
        </w:rPr>
        <w:t>, resp. jej časti</w:t>
      </w:r>
      <w:r w:rsidRPr="00B91C65">
        <w:rPr>
          <w:rFonts w:ascii="Arial" w:hAnsi="Arial" w:cs="Arial"/>
          <w:noProof/>
          <w:sz w:val="20"/>
          <w:szCs w:val="20"/>
          <w:lang w:val="x-none" w:eastAsia="x-none"/>
        </w:rPr>
        <w:t xml:space="preserve"> (</w:t>
      </w:r>
      <w:r w:rsidRPr="00B91C65">
        <w:rPr>
          <w:rFonts w:ascii="Arial" w:hAnsi="Arial" w:cs="Arial"/>
          <w:noProof/>
          <w:sz w:val="20"/>
          <w:szCs w:val="20"/>
          <w:lang w:eastAsia="x-none"/>
        </w:rPr>
        <w:t>technický podklad</w:t>
      </w:r>
      <w:r w:rsidRPr="00B91C65">
        <w:rPr>
          <w:rFonts w:ascii="Arial" w:hAnsi="Arial" w:cs="Arial"/>
          <w:noProof/>
          <w:sz w:val="20"/>
          <w:szCs w:val="20"/>
          <w:lang w:val="x-none" w:eastAsia="x-none"/>
        </w:rPr>
        <w:t>) alebo podobného predmetu zákazky (</w:t>
      </w:r>
      <w:r w:rsidRPr="00B91C65">
        <w:rPr>
          <w:rFonts w:ascii="Arial" w:hAnsi="Arial" w:cs="Arial"/>
          <w:noProof/>
          <w:sz w:val="20"/>
          <w:szCs w:val="20"/>
          <w:lang w:eastAsia="x-none"/>
        </w:rPr>
        <w:t xml:space="preserve">štúdia realizovateľnosti, technická štúdia, DÚR, </w:t>
      </w:r>
      <w:r w:rsidRPr="00B91C65">
        <w:rPr>
          <w:rFonts w:ascii="Arial" w:hAnsi="Arial" w:cs="Arial"/>
          <w:noProof/>
          <w:sz w:val="20"/>
          <w:szCs w:val="20"/>
          <w:lang w:val="x-none" w:eastAsia="x-none"/>
        </w:rPr>
        <w:t xml:space="preserve">DSZ, DSP, DRS, DP, DSP+DRS) pre diaľnice alebo rýchlostné cesty alebo cesty I. triedy, </w:t>
      </w:r>
      <w:r w:rsidRPr="000B5407">
        <w:rPr>
          <w:rFonts w:ascii="Arial" w:hAnsi="Arial" w:cs="Arial"/>
          <w:b/>
          <w:bCs/>
          <w:noProof/>
          <w:sz w:val="20"/>
          <w:szCs w:val="20"/>
          <w:lang w:val="x-none" w:eastAsia="x-none"/>
        </w:rPr>
        <w:t xml:space="preserve">za uplynulých </w:t>
      </w:r>
      <w:r w:rsidR="00921995" w:rsidRPr="0031216B">
        <w:rPr>
          <w:rFonts w:ascii="Arial" w:hAnsi="Arial" w:cs="Arial"/>
          <w:b/>
          <w:bCs/>
          <w:noProof/>
          <w:sz w:val="20"/>
          <w:szCs w:val="20"/>
          <w:lang w:eastAsia="x-none"/>
        </w:rPr>
        <w:t>7</w:t>
      </w:r>
      <w:r w:rsidRPr="0031216B">
        <w:rPr>
          <w:rFonts w:ascii="Arial" w:hAnsi="Arial" w:cs="Arial"/>
          <w:b/>
          <w:bCs/>
          <w:noProof/>
          <w:sz w:val="20"/>
          <w:szCs w:val="20"/>
          <w:lang w:val="x-none" w:eastAsia="x-none"/>
        </w:rPr>
        <w:t xml:space="preserve"> (</w:t>
      </w:r>
      <w:r w:rsidR="00921995" w:rsidRPr="0031216B">
        <w:rPr>
          <w:rFonts w:ascii="Arial" w:hAnsi="Arial" w:cs="Arial"/>
          <w:b/>
          <w:bCs/>
          <w:noProof/>
          <w:sz w:val="20"/>
          <w:szCs w:val="20"/>
          <w:lang w:eastAsia="x-none"/>
        </w:rPr>
        <w:t>sedem</w:t>
      </w:r>
      <w:r w:rsidRPr="0031216B">
        <w:rPr>
          <w:rFonts w:ascii="Arial" w:hAnsi="Arial" w:cs="Arial"/>
          <w:b/>
          <w:bCs/>
          <w:noProof/>
          <w:sz w:val="20"/>
          <w:szCs w:val="20"/>
          <w:lang w:val="x-none" w:eastAsia="x-none"/>
        </w:rPr>
        <w:t>) rokov</w:t>
      </w:r>
      <w:r w:rsidRPr="00B91C65">
        <w:rPr>
          <w:rFonts w:ascii="Arial" w:hAnsi="Arial" w:cs="Arial"/>
          <w:noProof/>
          <w:sz w:val="20"/>
          <w:szCs w:val="20"/>
          <w:lang w:val="x-none" w:eastAsia="x-none"/>
        </w:rPr>
        <w:t>, ktoré sa rátajú spätne odo dňa vyhlásenia verejného obstarávania</w:t>
      </w:r>
      <w:r w:rsidRPr="00B91C65">
        <w:rPr>
          <w:rFonts w:ascii="Arial" w:hAnsi="Arial" w:cs="Arial"/>
          <w:noProof/>
          <w:sz w:val="20"/>
          <w:szCs w:val="20"/>
          <w:lang w:eastAsia="x-none"/>
        </w:rPr>
        <w:t>,</w:t>
      </w:r>
      <w:r w:rsidRPr="00B91C65">
        <w:rPr>
          <w:rFonts w:ascii="Arial" w:hAnsi="Arial" w:cs="Arial"/>
          <w:b/>
          <w:noProof/>
          <w:sz w:val="20"/>
          <w:szCs w:val="20"/>
          <w:lang w:eastAsia="x-none"/>
        </w:rPr>
        <w:t xml:space="preserve"> formou </w:t>
      </w:r>
      <w:r w:rsidR="00801E27">
        <w:rPr>
          <w:rFonts w:ascii="Arial" w:hAnsi="Arial" w:cs="Arial"/>
          <w:b/>
          <w:noProof/>
          <w:sz w:val="20"/>
          <w:szCs w:val="20"/>
          <w:lang w:eastAsia="x-none"/>
        </w:rPr>
        <w:t>R</w:t>
      </w:r>
      <w:r w:rsidRPr="00B91C65">
        <w:rPr>
          <w:rFonts w:ascii="Arial" w:hAnsi="Arial" w:cs="Arial"/>
          <w:b/>
          <w:noProof/>
          <w:sz w:val="20"/>
          <w:szCs w:val="20"/>
          <w:lang w:eastAsia="x-none"/>
        </w:rPr>
        <w:t>eferenčného listu</w:t>
      </w:r>
      <w:r w:rsidR="00801E27">
        <w:rPr>
          <w:rFonts w:ascii="Arial" w:hAnsi="Arial" w:cs="Arial"/>
          <w:b/>
          <w:noProof/>
          <w:sz w:val="20"/>
          <w:szCs w:val="20"/>
          <w:lang w:eastAsia="x-none"/>
        </w:rPr>
        <w:t xml:space="preserve"> člena pracovnej skupiny</w:t>
      </w:r>
      <w:r w:rsidRPr="00B91C65">
        <w:rPr>
          <w:rFonts w:ascii="Arial" w:hAnsi="Arial" w:cs="Arial"/>
          <w:b/>
          <w:noProof/>
          <w:sz w:val="20"/>
          <w:szCs w:val="20"/>
          <w:lang w:eastAsia="x-none"/>
        </w:rPr>
        <w:t>*</w:t>
      </w:r>
      <w:r w:rsidRPr="00B91C65">
        <w:rPr>
          <w:rFonts w:ascii="Arial" w:hAnsi="Arial" w:cs="Arial"/>
          <w:noProof/>
          <w:sz w:val="20"/>
          <w:szCs w:val="20"/>
          <w:lang w:eastAsia="x-none"/>
        </w:rPr>
        <w:t>, za každý projekt samostatne</w:t>
      </w:r>
      <w:r w:rsidRPr="00B91C65">
        <w:rPr>
          <w:rFonts w:ascii="Arial" w:hAnsi="Arial" w:cs="Arial"/>
          <w:noProof/>
          <w:sz w:val="20"/>
          <w:szCs w:val="20"/>
          <w:lang w:val="x-none" w:eastAsia="x-none"/>
        </w:rPr>
        <w:t>.</w:t>
      </w:r>
    </w:p>
    <w:p w14:paraId="3830F0F2" w14:textId="77777777" w:rsidR="00D97D07" w:rsidRDefault="00D97D07" w:rsidP="00D97D07">
      <w:pPr>
        <w:pStyle w:val="Odsekzoznamu"/>
        <w:ind w:left="851"/>
        <w:jc w:val="both"/>
        <w:rPr>
          <w:rFonts w:ascii="Arial" w:hAnsi="Arial" w:cs="Arial"/>
          <w:noProof/>
          <w:sz w:val="20"/>
          <w:szCs w:val="20"/>
          <w:u w:val="single"/>
          <w:lang w:val="x-none" w:eastAsia="x-none"/>
        </w:rPr>
      </w:pPr>
    </w:p>
    <w:p w14:paraId="045776D5" w14:textId="524DB2F8" w:rsidR="00B91C65" w:rsidRPr="00D97D07" w:rsidRDefault="00D97D07" w:rsidP="00FE249B">
      <w:pPr>
        <w:pStyle w:val="Odsekzoznamu"/>
        <w:ind w:left="851" w:hanging="567"/>
        <w:jc w:val="both"/>
        <w:rPr>
          <w:rFonts w:ascii="Arial" w:hAnsi="Arial" w:cs="Arial"/>
          <w:noProof/>
          <w:sz w:val="20"/>
          <w:szCs w:val="20"/>
          <w:lang w:val="x-none" w:eastAsia="x-none"/>
        </w:rPr>
      </w:pPr>
      <w:r w:rsidRPr="00FE249B">
        <w:rPr>
          <w:rFonts w:ascii="Arial" w:hAnsi="Arial" w:cs="Arial"/>
          <w:b/>
          <w:noProof/>
          <w:sz w:val="20"/>
          <w:szCs w:val="20"/>
          <w:lang w:eastAsia="x-none"/>
        </w:rPr>
        <w:t>2.</w:t>
      </w:r>
      <w:r w:rsidR="00CB3985">
        <w:rPr>
          <w:rFonts w:ascii="Arial" w:hAnsi="Arial" w:cs="Arial"/>
          <w:b/>
          <w:noProof/>
          <w:sz w:val="20"/>
          <w:szCs w:val="20"/>
          <w:lang w:eastAsia="x-none"/>
        </w:rPr>
        <w:t>3</w:t>
      </w:r>
      <w:r w:rsidRPr="00FE249B">
        <w:rPr>
          <w:rFonts w:ascii="Arial" w:hAnsi="Arial" w:cs="Arial"/>
          <w:b/>
          <w:noProof/>
          <w:sz w:val="20"/>
          <w:szCs w:val="20"/>
          <w:lang w:eastAsia="x-none"/>
        </w:rPr>
        <w:tab/>
      </w:r>
      <w:r w:rsidR="00B91C65" w:rsidRPr="00FE249B">
        <w:rPr>
          <w:rFonts w:ascii="Arial" w:hAnsi="Arial" w:cs="Arial"/>
          <w:b/>
          <w:noProof/>
          <w:sz w:val="20"/>
          <w:szCs w:val="20"/>
          <w:lang w:val="x-none" w:eastAsia="x-none"/>
        </w:rPr>
        <w:t>Člen pracovnej skupiny pre hydrogeológiu</w:t>
      </w:r>
      <w:r w:rsidR="00B91C65" w:rsidRPr="00D97D07">
        <w:rPr>
          <w:rFonts w:ascii="Arial" w:hAnsi="Arial" w:cs="Arial"/>
          <w:noProof/>
          <w:sz w:val="20"/>
          <w:szCs w:val="20"/>
          <w:lang w:val="x-none" w:eastAsia="x-none"/>
        </w:rPr>
        <w:t xml:space="preserve"> musí preukázať: </w:t>
      </w:r>
    </w:p>
    <w:p w14:paraId="304E210A" w14:textId="0CFF27DD" w:rsidR="00626CF5" w:rsidRPr="008F6990" w:rsidRDefault="00B91C65" w:rsidP="00404416">
      <w:pPr>
        <w:numPr>
          <w:ilvl w:val="0"/>
          <w:numId w:val="73"/>
        </w:numPr>
        <w:ind w:left="851" w:hanging="567"/>
        <w:jc w:val="both"/>
        <w:rPr>
          <w:rFonts w:ascii="Arial" w:hAnsi="Arial" w:cs="Arial"/>
          <w:noProof/>
          <w:sz w:val="20"/>
          <w:szCs w:val="20"/>
          <w:lang w:eastAsia="x-none"/>
        </w:rPr>
      </w:pPr>
      <w:r w:rsidRPr="000B5407">
        <w:rPr>
          <w:rFonts w:ascii="Arial" w:hAnsi="Arial" w:cs="Arial"/>
          <w:b/>
          <w:bCs/>
          <w:noProof/>
          <w:sz w:val="20"/>
          <w:szCs w:val="20"/>
          <w:lang w:eastAsia="x-none"/>
        </w:rPr>
        <w:t xml:space="preserve">Osvedčenie o </w:t>
      </w:r>
      <w:r w:rsidRPr="000B5407">
        <w:rPr>
          <w:rFonts w:ascii="Arial" w:hAnsi="Arial" w:cs="Arial"/>
          <w:b/>
          <w:bCs/>
          <w:noProof/>
          <w:sz w:val="20"/>
          <w:szCs w:val="20"/>
          <w:lang w:val="x-none" w:eastAsia="x-none"/>
        </w:rPr>
        <w:t>odborn</w:t>
      </w:r>
      <w:r w:rsidRPr="000B5407">
        <w:rPr>
          <w:rFonts w:ascii="Arial" w:hAnsi="Arial" w:cs="Arial"/>
          <w:b/>
          <w:bCs/>
          <w:noProof/>
          <w:sz w:val="20"/>
          <w:szCs w:val="20"/>
          <w:lang w:eastAsia="x-none"/>
        </w:rPr>
        <w:t>ej</w:t>
      </w:r>
      <w:r w:rsidRPr="000B5407">
        <w:rPr>
          <w:rFonts w:ascii="Arial" w:hAnsi="Arial" w:cs="Arial"/>
          <w:b/>
          <w:bCs/>
          <w:noProof/>
          <w:sz w:val="20"/>
          <w:szCs w:val="20"/>
          <w:lang w:val="x-none" w:eastAsia="x-none"/>
        </w:rPr>
        <w:t xml:space="preserve"> spôsobilos</w:t>
      </w:r>
      <w:r w:rsidRPr="000B5407">
        <w:rPr>
          <w:rFonts w:ascii="Arial" w:hAnsi="Arial" w:cs="Arial"/>
          <w:b/>
          <w:bCs/>
          <w:noProof/>
          <w:sz w:val="20"/>
          <w:szCs w:val="20"/>
          <w:lang w:eastAsia="x-none"/>
        </w:rPr>
        <w:t>ti</w:t>
      </w:r>
      <w:r w:rsidRPr="00B91C65">
        <w:rPr>
          <w:rFonts w:ascii="Arial" w:hAnsi="Arial" w:cs="Arial"/>
          <w:noProof/>
          <w:sz w:val="20"/>
          <w:szCs w:val="20"/>
          <w:lang w:val="x-none" w:eastAsia="x-none"/>
        </w:rPr>
        <w:t xml:space="preserve"> na hydrogeologický prieskum, vydaný </w:t>
      </w:r>
      <w:r w:rsidR="000B5407" w:rsidRPr="00B91C65">
        <w:rPr>
          <w:rFonts w:ascii="Arial" w:hAnsi="Arial" w:cs="Arial"/>
          <w:noProof/>
          <w:sz w:val="20"/>
          <w:szCs w:val="20"/>
          <w:lang w:val="x-none" w:eastAsia="x-none"/>
        </w:rPr>
        <w:t>Ministerstvom životného prostredia S</w:t>
      </w:r>
      <w:r w:rsidR="000B5407" w:rsidRPr="00B91C65">
        <w:rPr>
          <w:rFonts w:ascii="Arial" w:hAnsi="Arial" w:cs="Arial"/>
          <w:noProof/>
          <w:sz w:val="20"/>
          <w:szCs w:val="20"/>
          <w:lang w:eastAsia="x-none"/>
        </w:rPr>
        <w:t>lovenskej republiky</w:t>
      </w:r>
      <w:r w:rsidR="000B5407" w:rsidRPr="00B91C65">
        <w:rPr>
          <w:rFonts w:ascii="Arial" w:hAnsi="Arial" w:cs="Arial"/>
          <w:noProof/>
          <w:sz w:val="20"/>
          <w:szCs w:val="20"/>
          <w:lang w:val="x-none" w:eastAsia="x-none"/>
        </w:rPr>
        <w:t xml:space="preserve"> (ďalej len „MŽP SR“)</w:t>
      </w:r>
      <w:r w:rsidRPr="00B91C65">
        <w:rPr>
          <w:rFonts w:ascii="Arial" w:hAnsi="Arial" w:cs="Arial"/>
          <w:noProof/>
          <w:sz w:val="20"/>
          <w:szCs w:val="20"/>
          <w:lang w:val="x-none" w:eastAsia="x-none"/>
        </w:rPr>
        <w:t xml:space="preserve"> v zmysle geologického zákona</w:t>
      </w:r>
      <w:r w:rsidR="0094751D">
        <w:rPr>
          <w:rFonts w:ascii="Arial" w:hAnsi="Arial" w:cs="Arial"/>
          <w:noProof/>
          <w:sz w:val="20"/>
          <w:szCs w:val="20"/>
          <w:lang w:val="x-none" w:eastAsia="x-none"/>
        </w:rPr>
        <w:t xml:space="preserve"> </w:t>
      </w:r>
      <w:r w:rsidR="0094751D" w:rsidRPr="000B5407">
        <w:rPr>
          <w:rFonts w:ascii="Arial" w:hAnsi="Arial" w:cs="Arial"/>
          <w:b/>
          <w:bCs/>
          <w:noProof/>
          <w:sz w:val="20"/>
          <w:szCs w:val="20"/>
          <w:lang w:val="x-none" w:eastAsia="x-none"/>
        </w:rPr>
        <w:t xml:space="preserve">alebo </w:t>
      </w:r>
      <w:r w:rsidR="00626CF5" w:rsidRPr="000B5407">
        <w:rPr>
          <w:rFonts w:ascii="Arial" w:hAnsi="Arial" w:cs="Arial"/>
          <w:b/>
          <w:bCs/>
          <w:noProof/>
          <w:sz w:val="20"/>
          <w:szCs w:val="20"/>
          <w:lang w:eastAsia="x-none"/>
        </w:rPr>
        <w:t>ekvivalentný doklad</w:t>
      </w:r>
      <w:r w:rsidR="00626CF5" w:rsidRPr="008F6990">
        <w:rPr>
          <w:rFonts w:ascii="Arial" w:hAnsi="Arial" w:cs="Arial"/>
          <w:noProof/>
          <w:sz w:val="20"/>
          <w:szCs w:val="20"/>
          <w:lang w:eastAsia="x-none"/>
        </w:rPr>
        <w:t xml:space="preserve"> platný v čase predloženia ponuky ako sken originálu alebo úradne osvedčenej  fotokópie;</w:t>
      </w:r>
    </w:p>
    <w:p w14:paraId="20D6F5C1" w14:textId="7014D845" w:rsidR="00B91C65" w:rsidRPr="00B91C65" w:rsidRDefault="00B91C65" w:rsidP="00404416">
      <w:pPr>
        <w:numPr>
          <w:ilvl w:val="0"/>
          <w:numId w:val="73"/>
        </w:numPr>
        <w:ind w:left="851" w:hanging="567"/>
        <w:jc w:val="both"/>
        <w:rPr>
          <w:rFonts w:ascii="Arial" w:hAnsi="Arial" w:cs="Arial"/>
          <w:noProof/>
          <w:sz w:val="20"/>
          <w:szCs w:val="20"/>
          <w:lang w:val="x-none" w:eastAsia="x-none"/>
        </w:rPr>
      </w:pPr>
      <w:r w:rsidRPr="000B5407">
        <w:rPr>
          <w:rFonts w:ascii="Arial" w:hAnsi="Arial" w:cs="Arial"/>
          <w:b/>
          <w:bCs/>
          <w:noProof/>
          <w:sz w:val="20"/>
          <w:szCs w:val="20"/>
          <w:lang w:val="x-none" w:eastAsia="x-none"/>
        </w:rPr>
        <w:t xml:space="preserve">prax v príslušnom odbore min. </w:t>
      </w:r>
      <w:r w:rsidR="000C2602">
        <w:rPr>
          <w:rFonts w:ascii="Arial" w:hAnsi="Arial" w:cs="Arial"/>
          <w:b/>
          <w:bCs/>
          <w:noProof/>
          <w:sz w:val="20"/>
          <w:szCs w:val="20"/>
          <w:lang w:val="x-none" w:eastAsia="x-none"/>
        </w:rPr>
        <w:t>5</w:t>
      </w:r>
      <w:r w:rsidRPr="000B5407">
        <w:rPr>
          <w:rFonts w:ascii="Arial" w:hAnsi="Arial" w:cs="Arial"/>
          <w:b/>
          <w:bCs/>
          <w:noProof/>
          <w:sz w:val="20"/>
          <w:szCs w:val="20"/>
          <w:lang w:val="x-none" w:eastAsia="x-none"/>
        </w:rPr>
        <w:t xml:space="preserve"> (</w:t>
      </w:r>
      <w:r w:rsidR="000C2602">
        <w:rPr>
          <w:rFonts w:ascii="Arial" w:hAnsi="Arial" w:cs="Arial"/>
          <w:b/>
          <w:bCs/>
          <w:noProof/>
          <w:sz w:val="20"/>
          <w:szCs w:val="20"/>
          <w:lang w:val="x-none" w:eastAsia="x-none"/>
        </w:rPr>
        <w:t>päť</w:t>
      </w:r>
      <w:r w:rsidRPr="000B5407">
        <w:rPr>
          <w:rFonts w:ascii="Arial" w:hAnsi="Arial" w:cs="Arial"/>
          <w:b/>
          <w:bCs/>
          <w:noProof/>
          <w:sz w:val="20"/>
          <w:szCs w:val="20"/>
          <w:lang w:val="x-none" w:eastAsia="x-none"/>
        </w:rPr>
        <w:t>) rokov</w:t>
      </w:r>
      <w:r w:rsidRPr="00B91C65">
        <w:rPr>
          <w:rFonts w:ascii="Arial" w:hAnsi="Arial" w:cs="Arial"/>
          <w:noProof/>
          <w:sz w:val="20"/>
          <w:szCs w:val="20"/>
          <w:lang w:val="x-none" w:eastAsia="x-none"/>
        </w:rPr>
        <w:t xml:space="preserve"> </w:t>
      </w:r>
      <w:r w:rsidRPr="000B5407">
        <w:rPr>
          <w:rFonts w:ascii="Arial" w:hAnsi="Arial" w:cs="Arial"/>
          <w:b/>
          <w:bCs/>
          <w:noProof/>
          <w:sz w:val="20"/>
          <w:szCs w:val="20"/>
          <w:lang w:val="x-none" w:eastAsia="x-none"/>
        </w:rPr>
        <w:t>preukázanú pracovným životopisom</w:t>
      </w:r>
      <w:r w:rsidRPr="00B91C65">
        <w:rPr>
          <w:rFonts w:ascii="Arial" w:hAnsi="Arial" w:cs="Arial"/>
          <w:noProof/>
          <w:sz w:val="20"/>
          <w:szCs w:val="20"/>
          <w:lang w:val="x-none" w:eastAsia="x-none"/>
        </w:rPr>
        <w:t xml:space="preserve"> s názvami zákaziek, na ktorých vypracovaní sa zúčastňoval</w:t>
      </w:r>
      <w:r w:rsidR="006B53E9">
        <w:rPr>
          <w:rFonts w:ascii="Arial" w:hAnsi="Arial" w:cs="Arial"/>
          <w:noProof/>
          <w:sz w:val="20"/>
          <w:szCs w:val="20"/>
          <w:lang w:eastAsia="x-none"/>
        </w:rPr>
        <w:t>;</w:t>
      </w:r>
    </w:p>
    <w:p w14:paraId="7D1E30F5" w14:textId="02785370" w:rsidR="001D355D" w:rsidRPr="001D355D" w:rsidRDefault="00B91C65" w:rsidP="00404416">
      <w:pPr>
        <w:numPr>
          <w:ilvl w:val="0"/>
          <w:numId w:val="73"/>
        </w:numPr>
        <w:ind w:left="851" w:hanging="567"/>
        <w:jc w:val="both"/>
        <w:rPr>
          <w:rFonts w:ascii="Arial" w:hAnsi="Arial" w:cs="Arial"/>
          <w:noProof/>
          <w:sz w:val="20"/>
          <w:szCs w:val="20"/>
          <w:lang w:val="x-none" w:eastAsia="x-none"/>
        </w:rPr>
      </w:pPr>
      <w:r w:rsidRPr="0094751D">
        <w:rPr>
          <w:rFonts w:ascii="Arial" w:hAnsi="Arial" w:cs="Arial"/>
          <w:b/>
          <w:bCs/>
          <w:noProof/>
          <w:sz w:val="20"/>
          <w:szCs w:val="20"/>
          <w:lang w:val="x-none" w:eastAsia="x-none"/>
        </w:rPr>
        <w:t xml:space="preserve">min. </w:t>
      </w:r>
      <w:r w:rsidR="00187460">
        <w:rPr>
          <w:rFonts w:ascii="Arial" w:hAnsi="Arial" w:cs="Arial"/>
          <w:b/>
          <w:bCs/>
          <w:noProof/>
          <w:sz w:val="20"/>
          <w:szCs w:val="20"/>
          <w:lang w:val="x-none" w:eastAsia="x-none"/>
        </w:rPr>
        <w:t>1</w:t>
      </w:r>
      <w:r w:rsidRPr="0094751D">
        <w:rPr>
          <w:rFonts w:ascii="Arial" w:hAnsi="Arial" w:cs="Arial"/>
          <w:b/>
          <w:bCs/>
          <w:noProof/>
          <w:sz w:val="20"/>
          <w:szCs w:val="20"/>
          <w:lang w:val="x-none" w:eastAsia="x-none"/>
        </w:rPr>
        <w:t xml:space="preserve"> (</w:t>
      </w:r>
      <w:r w:rsidR="00187460">
        <w:rPr>
          <w:rFonts w:ascii="Arial" w:hAnsi="Arial" w:cs="Arial"/>
          <w:b/>
          <w:bCs/>
          <w:noProof/>
          <w:sz w:val="20"/>
          <w:szCs w:val="20"/>
          <w:lang w:val="x-none" w:eastAsia="x-none"/>
        </w:rPr>
        <w:t>jeden</w:t>
      </w:r>
      <w:r w:rsidRPr="000B5407">
        <w:rPr>
          <w:rFonts w:ascii="Arial" w:hAnsi="Arial" w:cs="Arial"/>
          <w:b/>
          <w:bCs/>
          <w:noProof/>
          <w:sz w:val="20"/>
          <w:szCs w:val="20"/>
          <w:lang w:val="x-none" w:eastAsia="x-none"/>
        </w:rPr>
        <w:t>) projekt</w:t>
      </w:r>
      <w:r w:rsidRPr="00B91C65">
        <w:rPr>
          <w:rFonts w:ascii="Arial" w:hAnsi="Arial" w:cs="Arial"/>
          <w:noProof/>
          <w:sz w:val="20"/>
          <w:szCs w:val="20"/>
          <w:lang w:val="x-none" w:eastAsia="x-none"/>
        </w:rPr>
        <w:t xml:space="preserve"> </w:t>
      </w:r>
      <w:r w:rsidR="0094751D" w:rsidRPr="0094751D">
        <w:rPr>
          <w:rFonts w:ascii="Arial" w:hAnsi="Arial" w:cs="Arial"/>
          <w:noProof/>
          <w:sz w:val="20"/>
          <w:szCs w:val="20"/>
          <w:lang w:val="x-none" w:eastAsia="x-none"/>
        </w:rPr>
        <w:t>z nasledovných:</w:t>
      </w:r>
    </w:p>
    <w:p w14:paraId="243D00BD" w14:textId="77777777" w:rsidR="0094751D" w:rsidRDefault="0094751D" w:rsidP="00404416">
      <w:pPr>
        <w:numPr>
          <w:ilvl w:val="0"/>
          <w:numId w:val="73"/>
        </w:numPr>
        <w:ind w:left="1418" w:hanging="567"/>
        <w:jc w:val="both"/>
        <w:rPr>
          <w:rFonts w:ascii="Arial" w:hAnsi="Arial" w:cs="Arial"/>
          <w:noProof/>
          <w:sz w:val="20"/>
          <w:szCs w:val="20"/>
          <w:lang w:val="x-none" w:eastAsia="x-none"/>
        </w:rPr>
      </w:pPr>
      <w:r w:rsidRPr="0094751D">
        <w:rPr>
          <w:rFonts w:ascii="Arial" w:hAnsi="Arial" w:cs="Arial"/>
          <w:noProof/>
          <w:sz w:val="20"/>
          <w:szCs w:val="20"/>
          <w:lang w:val="x-none" w:eastAsia="x-none"/>
        </w:rPr>
        <w:lastRenderedPageBreak/>
        <w:t>hydrogeologická štúdia</w:t>
      </w:r>
    </w:p>
    <w:p w14:paraId="07EA9924" w14:textId="0675E502" w:rsidR="0094751D" w:rsidRDefault="00B91C65" w:rsidP="002C0858">
      <w:pPr>
        <w:ind w:left="1418"/>
        <w:jc w:val="both"/>
        <w:rPr>
          <w:rFonts w:ascii="Arial" w:hAnsi="Arial" w:cs="Arial"/>
          <w:b/>
          <w:noProof/>
          <w:sz w:val="20"/>
          <w:szCs w:val="20"/>
          <w:lang w:val="x-none" w:eastAsia="x-none"/>
        </w:rPr>
      </w:pPr>
      <w:r w:rsidRPr="00B91C65">
        <w:rPr>
          <w:rFonts w:ascii="Arial" w:hAnsi="Arial" w:cs="Arial"/>
          <w:b/>
          <w:noProof/>
          <w:sz w:val="20"/>
          <w:szCs w:val="20"/>
          <w:lang w:val="x-none" w:eastAsia="x-none"/>
        </w:rPr>
        <w:t>alebo</w:t>
      </w:r>
    </w:p>
    <w:p w14:paraId="379EB41A" w14:textId="6A4BEEBD" w:rsidR="0094751D" w:rsidRDefault="0094751D" w:rsidP="00404416">
      <w:pPr>
        <w:numPr>
          <w:ilvl w:val="0"/>
          <w:numId w:val="73"/>
        </w:numPr>
        <w:ind w:left="1418" w:hanging="567"/>
        <w:jc w:val="both"/>
        <w:rPr>
          <w:rFonts w:ascii="Arial" w:hAnsi="Arial" w:cs="Arial"/>
          <w:noProof/>
          <w:sz w:val="20"/>
          <w:szCs w:val="20"/>
          <w:lang w:val="x-none" w:eastAsia="x-none"/>
        </w:rPr>
      </w:pPr>
      <w:r w:rsidRPr="0094751D">
        <w:rPr>
          <w:rFonts w:ascii="Arial" w:hAnsi="Arial" w:cs="Arial"/>
          <w:noProof/>
          <w:sz w:val="20"/>
          <w:szCs w:val="20"/>
          <w:lang w:val="x-none" w:eastAsia="x-none"/>
        </w:rPr>
        <w:t>vyhľadávací hydrogeologický prieskum</w:t>
      </w:r>
    </w:p>
    <w:p w14:paraId="3BEAD0C9" w14:textId="531958F4" w:rsidR="0094751D" w:rsidRDefault="00B91C65" w:rsidP="002C0858">
      <w:pPr>
        <w:ind w:left="1418"/>
        <w:jc w:val="both"/>
        <w:rPr>
          <w:rFonts w:ascii="Arial" w:hAnsi="Arial" w:cs="Arial"/>
          <w:noProof/>
          <w:sz w:val="20"/>
          <w:szCs w:val="20"/>
          <w:lang w:val="x-none" w:eastAsia="x-none"/>
        </w:rPr>
      </w:pPr>
      <w:r w:rsidRPr="00B91C65">
        <w:rPr>
          <w:rFonts w:ascii="Arial" w:hAnsi="Arial" w:cs="Arial"/>
          <w:b/>
          <w:noProof/>
          <w:sz w:val="20"/>
          <w:szCs w:val="20"/>
          <w:lang w:val="x-none" w:eastAsia="x-none"/>
        </w:rPr>
        <w:t>alebo</w:t>
      </w:r>
    </w:p>
    <w:p w14:paraId="15E0716B" w14:textId="0EF63F22" w:rsidR="0094751D" w:rsidRDefault="002C0858" w:rsidP="00404416">
      <w:pPr>
        <w:numPr>
          <w:ilvl w:val="0"/>
          <w:numId w:val="73"/>
        </w:numPr>
        <w:ind w:left="1418" w:hanging="567"/>
        <w:jc w:val="both"/>
        <w:rPr>
          <w:rFonts w:ascii="Arial" w:hAnsi="Arial" w:cs="Arial"/>
          <w:noProof/>
          <w:sz w:val="20"/>
          <w:szCs w:val="20"/>
          <w:lang w:val="x-none" w:eastAsia="x-none"/>
        </w:rPr>
      </w:pPr>
      <w:r w:rsidRPr="002C0858">
        <w:rPr>
          <w:rFonts w:ascii="Arial" w:hAnsi="Arial" w:cs="Arial"/>
          <w:noProof/>
          <w:sz w:val="20"/>
          <w:szCs w:val="20"/>
          <w:lang w:val="x-none" w:eastAsia="x-none"/>
        </w:rPr>
        <w:t>podrobný hydrogeologický prieskum</w:t>
      </w:r>
    </w:p>
    <w:p w14:paraId="54B3EC77" w14:textId="6D5F695B" w:rsidR="0094751D" w:rsidRDefault="00B91C65" w:rsidP="002C0858">
      <w:pPr>
        <w:ind w:left="1418"/>
        <w:jc w:val="both"/>
        <w:rPr>
          <w:rFonts w:ascii="Arial" w:hAnsi="Arial" w:cs="Arial"/>
          <w:noProof/>
          <w:sz w:val="20"/>
          <w:szCs w:val="20"/>
          <w:lang w:val="x-none" w:eastAsia="x-none"/>
        </w:rPr>
      </w:pPr>
      <w:r w:rsidRPr="00B91C65">
        <w:rPr>
          <w:rFonts w:ascii="Arial" w:hAnsi="Arial" w:cs="Arial"/>
          <w:b/>
          <w:noProof/>
          <w:sz w:val="20"/>
          <w:szCs w:val="20"/>
          <w:lang w:val="x-none" w:eastAsia="x-none"/>
        </w:rPr>
        <w:t>alebo</w:t>
      </w:r>
    </w:p>
    <w:p w14:paraId="15B3F144" w14:textId="0059B323" w:rsidR="0094751D" w:rsidRDefault="002C0858" w:rsidP="00404416">
      <w:pPr>
        <w:numPr>
          <w:ilvl w:val="0"/>
          <w:numId w:val="73"/>
        </w:numPr>
        <w:ind w:left="1418" w:hanging="567"/>
        <w:jc w:val="both"/>
        <w:rPr>
          <w:rFonts w:ascii="Arial" w:hAnsi="Arial" w:cs="Arial"/>
          <w:noProof/>
          <w:sz w:val="20"/>
          <w:szCs w:val="20"/>
          <w:lang w:val="x-none" w:eastAsia="x-none"/>
        </w:rPr>
      </w:pPr>
      <w:r w:rsidRPr="002C0858">
        <w:rPr>
          <w:rFonts w:ascii="Arial" w:hAnsi="Arial" w:cs="Arial"/>
          <w:noProof/>
          <w:sz w:val="20"/>
          <w:szCs w:val="20"/>
          <w:lang w:val="x-none" w:eastAsia="x-none"/>
        </w:rPr>
        <w:t>doplnkový hydrogeologický prieskum</w:t>
      </w:r>
    </w:p>
    <w:p w14:paraId="00475817" w14:textId="77777777" w:rsidR="00187460" w:rsidRDefault="00187460" w:rsidP="00187460">
      <w:pPr>
        <w:ind w:left="1418"/>
        <w:jc w:val="both"/>
        <w:rPr>
          <w:rFonts w:ascii="Arial" w:hAnsi="Arial" w:cs="Arial"/>
          <w:noProof/>
          <w:sz w:val="20"/>
          <w:szCs w:val="20"/>
          <w:lang w:val="x-none" w:eastAsia="x-none"/>
        </w:rPr>
      </w:pPr>
      <w:r w:rsidRPr="00B91C65">
        <w:rPr>
          <w:rFonts w:ascii="Arial" w:hAnsi="Arial" w:cs="Arial"/>
          <w:b/>
          <w:noProof/>
          <w:sz w:val="20"/>
          <w:szCs w:val="20"/>
          <w:lang w:val="x-none" w:eastAsia="x-none"/>
        </w:rPr>
        <w:t>alebo</w:t>
      </w:r>
    </w:p>
    <w:p w14:paraId="2D17ACA7" w14:textId="2CB54C2E" w:rsidR="00187460" w:rsidRDefault="00187460" w:rsidP="00187460">
      <w:pPr>
        <w:numPr>
          <w:ilvl w:val="0"/>
          <w:numId w:val="73"/>
        </w:numPr>
        <w:ind w:left="1418" w:hanging="567"/>
        <w:jc w:val="both"/>
        <w:rPr>
          <w:rFonts w:ascii="Arial" w:hAnsi="Arial" w:cs="Arial"/>
          <w:noProof/>
          <w:sz w:val="20"/>
          <w:szCs w:val="20"/>
          <w:lang w:val="x-none" w:eastAsia="x-none"/>
        </w:rPr>
      </w:pPr>
      <w:r w:rsidRPr="00187460">
        <w:rPr>
          <w:rFonts w:ascii="Arial" w:hAnsi="Arial" w:cs="Arial"/>
          <w:noProof/>
          <w:sz w:val="20"/>
          <w:szCs w:val="20"/>
          <w:lang w:val="x-none" w:eastAsia="x-none"/>
        </w:rPr>
        <w:t>inžinierskogeologická štúdia</w:t>
      </w:r>
    </w:p>
    <w:p w14:paraId="6D6E928B" w14:textId="77777777" w:rsidR="00187460" w:rsidRDefault="00187460" w:rsidP="00187460">
      <w:pPr>
        <w:ind w:left="1418"/>
        <w:jc w:val="both"/>
        <w:rPr>
          <w:rFonts w:ascii="Arial" w:hAnsi="Arial" w:cs="Arial"/>
          <w:noProof/>
          <w:sz w:val="20"/>
          <w:szCs w:val="20"/>
          <w:lang w:val="x-none" w:eastAsia="x-none"/>
        </w:rPr>
      </w:pPr>
      <w:r w:rsidRPr="00B91C65">
        <w:rPr>
          <w:rFonts w:ascii="Arial" w:hAnsi="Arial" w:cs="Arial"/>
          <w:b/>
          <w:noProof/>
          <w:sz w:val="20"/>
          <w:szCs w:val="20"/>
          <w:lang w:val="x-none" w:eastAsia="x-none"/>
        </w:rPr>
        <w:t>alebo</w:t>
      </w:r>
    </w:p>
    <w:p w14:paraId="49B2DA54" w14:textId="0D5265D3" w:rsidR="00187460" w:rsidRDefault="00187460" w:rsidP="00187460">
      <w:pPr>
        <w:numPr>
          <w:ilvl w:val="0"/>
          <w:numId w:val="73"/>
        </w:numPr>
        <w:ind w:left="1418" w:hanging="567"/>
        <w:jc w:val="both"/>
        <w:rPr>
          <w:rFonts w:ascii="Arial" w:hAnsi="Arial" w:cs="Arial"/>
          <w:noProof/>
          <w:sz w:val="20"/>
          <w:szCs w:val="20"/>
          <w:lang w:val="x-none" w:eastAsia="x-none"/>
        </w:rPr>
      </w:pPr>
      <w:r w:rsidRPr="00187460">
        <w:rPr>
          <w:rFonts w:ascii="Arial" w:hAnsi="Arial" w:cs="Arial"/>
          <w:noProof/>
          <w:sz w:val="20"/>
          <w:szCs w:val="20"/>
          <w:lang w:val="x-none" w:eastAsia="x-none"/>
        </w:rPr>
        <w:t>orientačný inžinierskogeologický prieskum</w:t>
      </w:r>
    </w:p>
    <w:p w14:paraId="738E5F2C" w14:textId="77777777" w:rsidR="00187460" w:rsidRDefault="00187460" w:rsidP="00187460">
      <w:pPr>
        <w:ind w:left="1418"/>
        <w:jc w:val="both"/>
        <w:rPr>
          <w:rFonts w:ascii="Arial" w:hAnsi="Arial" w:cs="Arial"/>
          <w:noProof/>
          <w:sz w:val="20"/>
          <w:szCs w:val="20"/>
          <w:lang w:val="x-none" w:eastAsia="x-none"/>
        </w:rPr>
      </w:pPr>
      <w:r w:rsidRPr="00B91C65">
        <w:rPr>
          <w:rFonts w:ascii="Arial" w:hAnsi="Arial" w:cs="Arial"/>
          <w:b/>
          <w:noProof/>
          <w:sz w:val="20"/>
          <w:szCs w:val="20"/>
          <w:lang w:val="x-none" w:eastAsia="x-none"/>
        </w:rPr>
        <w:t>alebo</w:t>
      </w:r>
    </w:p>
    <w:p w14:paraId="454B4477" w14:textId="50746025" w:rsidR="00187460" w:rsidRDefault="00187460" w:rsidP="00187460">
      <w:pPr>
        <w:numPr>
          <w:ilvl w:val="0"/>
          <w:numId w:val="73"/>
        </w:numPr>
        <w:ind w:left="1418" w:hanging="567"/>
        <w:jc w:val="both"/>
        <w:rPr>
          <w:rFonts w:ascii="Arial" w:hAnsi="Arial" w:cs="Arial"/>
          <w:noProof/>
          <w:sz w:val="20"/>
          <w:szCs w:val="20"/>
          <w:lang w:val="x-none" w:eastAsia="x-none"/>
        </w:rPr>
      </w:pPr>
      <w:r w:rsidRPr="001D355D">
        <w:rPr>
          <w:rFonts w:ascii="Arial" w:hAnsi="Arial" w:cs="Arial"/>
          <w:noProof/>
          <w:sz w:val="20"/>
          <w:szCs w:val="20"/>
          <w:lang w:val="x-none" w:eastAsia="x-none"/>
        </w:rPr>
        <w:t>podrobný inžinierskogeologický prieskum</w:t>
      </w:r>
    </w:p>
    <w:p w14:paraId="3604CCC6" w14:textId="77777777" w:rsidR="00187460" w:rsidRDefault="00187460" w:rsidP="00187460">
      <w:pPr>
        <w:ind w:left="1418"/>
        <w:jc w:val="both"/>
        <w:rPr>
          <w:rFonts w:ascii="Arial" w:hAnsi="Arial" w:cs="Arial"/>
          <w:noProof/>
          <w:sz w:val="20"/>
          <w:szCs w:val="20"/>
          <w:lang w:val="x-none" w:eastAsia="x-none"/>
        </w:rPr>
      </w:pPr>
      <w:r w:rsidRPr="00B91C65">
        <w:rPr>
          <w:rFonts w:ascii="Arial" w:hAnsi="Arial" w:cs="Arial"/>
          <w:b/>
          <w:noProof/>
          <w:sz w:val="20"/>
          <w:szCs w:val="20"/>
          <w:lang w:val="x-none" w:eastAsia="x-none"/>
        </w:rPr>
        <w:t>alebo</w:t>
      </w:r>
    </w:p>
    <w:p w14:paraId="5605C288" w14:textId="10D2EF12" w:rsidR="00187460" w:rsidRDefault="00187460" w:rsidP="00187460">
      <w:pPr>
        <w:numPr>
          <w:ilvl w:val="0"/>
          <w:numId w:val="73"/>
        </w:numPr>
        <w:ind w:left="1418" w:hanging="567"/>
        <w:jc w:val="both"/>
        <w:rPr>
          <w:rFonts w:ascii="Arial" w:hAnsi="Arial" w:cs="Arial"/>
          <w:noProof/>
          <w:sz w:val="20"/>
          <w:szCs w:val="20"/>
          <w:lang w:val="x-none" w:eastAsia="x-none"/>
        </w:rPr>
      </w:pPr>
      <w:r w:rsidRPr="001D355D">
        <w:rPr>
          <w:rFonts w:ascii="Arial" w:hAnsi="Arial" w:cs="Arial"/>
          <w:noProof/>
          <w:sz w:val="20"/>
          <w:szCs w:val="20"/>
          <w:lang w:val="x-none" w:eastAsia="x-none"/>
        </w:rPr>
        <w:t>doplnkový inžinierskogeologický prieskum</w:t>
      </w:r>
      <w:r>
        <w:rPr>
          <w:rFonts w:ascii="Arial" w:hAnsi="Arial" w:cs="Arial"/>
          <w:noProof/>
          <w:sz w:val="20"/>
          <w:szCs w:val="20"/>
          <w:lang w:val="x-none" w:eastAsia="x-none"/>
        </w:rPr>
        <w:t>.</w:t>
      </w:r>
    </w:p>
    <w:p w14:paraId="1277AC56" w14:textId="77777777" w:rsidR="002C0858" w:rsidRDefault="002C0858" w:rsidP="0094751D">
      <w:pPr>
        <w:ind w:left="851"/>
        <w:jc w:val="both"/>
        <w:rPr>
          <w:rFonts w:ascii="Arial" w:hAnsi="Arial" w:cs="Arial"/>
          <w:b/>
          <w:noProof/>
          <w:sz w:val="20"/>
          <w:szCs w:val="20"/>
          <w:lang w:val="x-none" w:eastAsia="x-none"/>
        </w:rPr>
      </w:pPr>
    </w:p>
    <w:p w14:paraId="2D1EE545" w14:textId="1E0BA837" w:rsidR="000B5407" w:rsidRPr="001301A2" w:rsidRDefault="002C0858" w:rsidP="001301A2">
      <w:pPr>
        <w:ind w:left="851"/>
        <w:jc w:val="both"/>
        <w:rPr>
          <w:rFonts w:ascii="Arial" w:hAnsi="Arial" w:cs="Arial"/>
          <w:noProof/>
          <w:sz w:val="20"/>
          <w:szCs w:val="20"/>
          <w:lang w:val="x-none" w:eastAsia="x-none"/>
        </w:rPr>
      </w:pPr>
      <w:r w:rsidRPr="002C0858">
        <w:rPr>
          <w:rFonts w:ascii="Arial" w:hAnsi="Arial" w:cs="Arial"/>
          <w:bCs/>
          <w:noProof/>
          <w:sz w:val="20"/>
          <w:szCs w:val="20"/>
          <w:lang w:val="x-none" w:eastAsia="x-none"/>
        </w:rPr>
        <w:t xml:space="preserve">ktorých predmet a rozsah zodpovedal rozsahu predmetných etáp prieskumu zadefinovaných v technických podmienkach TP028 „Vykonávanie inžinierskogeologického prieskumu pre cestné stavby“ vydaných Ministerstvom dopravy a výstavby SR, pre stavby dopravnej infraštruktúry: stavby diaľnic, rýchlostných ciest, ciest I. a II. triedy, stavby železníc, v rámci ktorých vykonával činnosť zodpovedného riešiteľa, alebo spoluriešiteľa </w:t>
      </w:r>
      <w:r w:rsidR="00187460">
        <w:rPr>
          <w:rFonts w:ascii="Arial" w:hAnsi="Arial" w:cs="Arial"/>
          <w:bCs/>
          <w:noProof/>
          <w:sz w:val="20"/>
          <w:szCs w:val="20"/>
          <w:lang w:val="x-none" w:eastAsia="x-none"/>
        </w:rPr>
        <w:t>hydro</w:t>
      </w:r>
      <w:r w:rsidRPr="002C0858">
        <w:rPr>
          <w:rFonts w:ascii="Arial" w:hAnsi="Arial" w:cs="Arial"/>
          <w:bCs/>
          <w:noProof/>
          <w:sz w:val="20"/>
          <w:szCs w:val="20"/>
          <w:lang w:val="x-none" w:eastAsia="x-none"/>
        </w:rPr>
        <w:t xml:space="preserve">geologickej časti geologickej úlohy </w:t>
      </w:r>
      <w:r w:rsidRPr="000B5407">
        <w:rPr>
          <w:rFonts w:ascii="Arial" w:hAnsi="Arial" w:cs="Arial"/>
          <w:b/>
          <w:noProof/>
          <w:sz w:val="20"/>
          <w:szCs w:val="20"/>
          <w:lang w:val="x-none" w:eastAsia="x-none"/>
        </w:rPr>
        <w:t xml:space="preserve">za uplynulých </w:t>
      </w:r>
      <w:r w:rsidR="00187460">
        <w:rPr>
          <w:rFonts w:ascii="Arial" w:hAnsi="Arial" w:cs="Arial"/>
          <w:b/>
          <w:noProof/>
          <w:sz w:val="20"/>
          <w:szCs w:val="20"/>
          <w:lang w:val="x-none" w:eastAsia="x-none"/>
        </w:rPr>
        <w:t>7</w:t>
      </w:r>
      <w:r w:rsidRPr="000B5407">
        <w:rPr>
          <w:rFonts w:ascii="Arial" w:hAnsi="Arial" w:cs="Arial"/>
          <w:b/>
          <w:noProof/>
          <w:sz w:val="20"/>
          <w:szCs w:val="20"/>
          <w:lang w:val="x-none" w:eastAsia="x-none"/>
        </w:rPr>
        <w:t xml:space="preserve"> (</w:t>
      </w:r>
      <w:r w:rsidR="00187460">
        <w:rPr>
          <w:rFonts w:ascii="Arial" w:hAnsi="Arial" w:cs="Arial"/>
          <w:b/>
          <w:noProof/>
          <w:sz w:val="20"/>
          <w:szCs w:val="20"/>
          <w:lang w:val="x-none" w:eastAsia="x-none"/>
        </w:rPr>
        <w:t>sedem</w:t>
      </w:r>
      <w:r w:rsidRPr="000B5407">
        <w:rPr>
          <w:rFonts w:ascii="Arial" w:hAnsi="Arial" w:cs="Arial"/>
          <w:b/>
          <w:noProof/>
          <w:sz w:val="20"/>
          <w:szCs w:val="20"/>
          <w:lang w:val="x-none" w:eastAsia="x-none"/>
        </w:rPr>
        <w:t>) rokov</w:t>
      </w:r>
      <w:r w:rsidRPr="002C0858">
        <w:rPr>
          <w:rFonts w:ascii="Arial" w:hAnsi="Arial" w:cs="Arial"/>
          <w:bCs/>
          <w:noProof/>
          <w:sz w:val="20"/>
          <w:szCs w:val="20"/>
          <w:lang w:val="x-none" w:eastAsia="x-none"/>
        </w:rPr>
        <w:t xml:space="preserve">, ktoré sa rátajú spätne odo dňa vyhlásenia verejného obstarávania, </w:t>
      </w:r>
      <w:r w:rsidR="00B91C65" w:rsidRPr="00B91C65">
        <w:rPr>
          <w:rFonts w:ascii="Arial" w:hAnsi="Arial" w:cs="Arial"/>
          <w:b/>
          <w:noProof/>
          <w:sz w:val="20"/>
          <w:szCs w:val="20"/>
          <w:lang w:val="x-none" w:eastAsia="x-none"/>
        </w:rPr>
        <w:t>formou</w:t>
      </w:r>
      <w:r w:rsidR="00B91C65" w:rsidRPr="00B91C65">
        <w:rPr>
          <w:rFonts w:ascii="Arial" w:hAnsi="Arial" w:cs="Arial"/>
          <w:noProof/>
          <w:sz w:val="20"/>
          <w:szCs w:val="20"/>
          <w:lang w:val="x-none" w:eastAsia="x-none"/>
        </w:rPr>
        <w:t xml:space="preserve"> </w:t>
      </w:r>
      <w:r w:rsidR="00801E27">
        <w:rPr>
          <w:rFonts w:ascii="Arial" w:hAnsi="Arial" w:cs="Arial"/>
          <w:b/>
          <w:noProof/>
          <w:sz w:val="20"/>
          <w:szCs w:val="20"/>
          <w:lang w:eastAsia="x-none"/>
        </w:rPr>
        <w:t>R</w:t>
      </w:r>
      <w:r w:rsidR="00B91C65" w:rsidRPr="00B91C65">
        <w:rPr>
          <w:rFonts w:ascii="Arial" w:hAnsi="Arial" w:cs="Arial"/>
          <w:b/>
          <w:noProof/>
          <w:sz w:val="20"/>
          <w:szCs w:val="20"/>
          <w:lang w:val="x-none" w:eastAsia="x-none"/>
        </w:rPr>
        <w:t>eferenčného listu</w:t>
      </w:r>
      <w:r w:rsidR="00801E27">
        <w:rPr>
          <w:rFonts w:ascii="Arial" w:hAnsi="Arial" w:cs="Arial"/>
          <w:b/>
          <w:noProof/>
          <w:sz w:val="20"/>
          <w:szCs w:val="20"/>
          <w:lang w:eastAsia="x-none"/>
        </w:rPr>
        <w:t xml:space="preserve"> člena pracovnej skupiny</w:t>
      </w:r>
      <w:r w:rsidR="00B91C65" w:rsidRPr="00B91C65">
        <w:rPr>
          <w:rFonts w:ascii="Arial" w:hAnsi="Arial" w:cs="Arial"/>
          <w:noProof/>
          <w:sz w:val="20"/>
          <w:szCs w:val="20"/>
          <w:lang w:val="x-none" w:eastAsia="x-none"/>
        </w:rPr>
        <w:t>*, za každý projekt samostatne.</w:t>
      </w:r>
    </w:p>
    <w:p w14:paraId="7ADDF526" w14:textId="77777777" w:rsidR="000B5407" w:rsidRDefault="000B5407" w:rsidP="00FE249B">
      <w:pPr>
        <w:ind w:left="851"/>
        <w:jc w:val="both"/>
        <w:rPr>
          <w:rFonts w:ascii="Arial" w:hAnsi="Arial" w:cs="Arial"/>
          <w:b/>
          <w:bCs/>
          <w:noProof/>
          <w:sz w:val="20"/>
          <w:szCs w:val="20"/>
          <w:lang w:eastAsia="x-none"/>
        </w:rPr>
      </w:pPr>
    </w:p>
    <w:p w14:paraId="47F042CD" w14:textId="348B80BA" w:rsidR="0013102B" w:rsidRPr="00FE249B" w:rsidRDefault="00FE249B" w:rsidP="00FE249B">
      <w:pPr>
        <w:ind w:left="851" w:hanging="567"/>
        <w:jc w:val="both"/>
        <w:rPr>
          <w:rFonts w:ascii="Arial" w:hAnsi="Arial" w:cs="Arial"/>
          <w:noProof/>
          <w:sz w:val="20"/>
          <w:szCs w:val="20"/>
          <w:lang w:val="x-none" w:eastAsia="x-none"/>
        </w:rPr>
      </w:pPr>
      <w:r>
        <w:rPr>
          <w:rFonts w:ascii="Arial" w:hAnsi="Arial" w:cs="Arial"/>
          <w:b/>
          <w:bCs/>
          <w:noProof/>
          <w:sz w:val="20"/>
          <w:szCs w:val="20"/>
          <w:lang w:eastAsia="x-none"/>
        </w:rPr>
        <w:t>2.</w:t>
      </w:r>
      <w:r w:rsidR="00CB3985">
        <w:rPr>
          <w:rFonts w:ascii="Arial" w:hAnsi="Arial" w:cs="Arial"/>
          <w:b/>
          <w:bCs/>
          <w:noProof/>
          <w:sz w:val="20"/>
          <w:szCs w:val="20"/>
          <w:lang w:eastAsia="x-none"/>
        </w:rPr>
        <w:t>4</w:t>
      </w:r>
      <w:r>
        <w:rPr>
          <w:rFonts w:ascii="Arial" w:hAnsi="Arial" w:cs="Arial"/>
          <w:b/>
          <w:bCs/>
          <w:noProof/>
          <w:sz w:val="20"/>
          <w:szCs w:val="20"/>
          <w:lang w:eastAsia="x-none"/>
        </w:rPr>
        <w:tab/>
      </w:r>
      <w:r w:rsidR="0013102B" w:rsidRPr="00FE249B">
        <w:rPr>
          <w:rFonts w:ascii="Arial" w:hAnsi="Arial" w:cs="Arial"/>
          <w:b/>
          <w:bCs/>
          <w:noProof/>
          <w:sz w:val="20"/>
          <w:szCs w:val="20"/>
          <w:lang w:eastAsia="x-none"/>
        </w:rPr>
        <w:t>Zodpovedný riešiteľ pre geologickú časť</w:t>
      </w:r>
      <w:r w:rsidR="0013102B" w:rsidRPr="00FE249B">
        <w:rPr>
          <w:rFonts w:ascii="Arial" w:hAnsi="Arial" w:cs="Arial"/>
          <w:bCs/>
          <w:noProof/>
          <w:sz w:val="20"/>
          <w:szCs w:val="20"/>
          <w:lang w:eastAsia="x-none"/>
        </w:rPr>
        <w:t xml:space="preserve"> musí preukázať:</w:t>
      </w:r>
    </w:p>
    <w:p w14:paraId="673F9D78" w14:textId="6E8D2579" w:rsidR="0013102B" w:rsidRPr="008F6990" w:rsidRDefault="0013102B" w:rsidP="00404416">
      <w:pPr>
        <w:numPr>
          <w:ilvl w:val="0"/>
          <w:numId w:val="69"/>
        </w:numPr>
        <w:ind w:left="851" w:hanging="567"/>
        <w:jc w:val="both"/>
        <w:rPr>
          <w:rFonts w:ascii="Arial" w:hAnsi="Arial" w:cs="Arial"/>
          <w:noProof/>
          <w:sz w:val="20"/>
          <w:szCs w:val="20"/>
          <w:lang w:eastAsia="x-none"/>
        </w:rPr>
      </w:pPr>
      <w:r w:rsidRPr="000B5407">
        <w:rPr>
          <w:rFonts w:ascii="Arial" w:hAnsi="Arial" w:cs="Arial"/>
          <w:b/>
          <w:bCs/>
          <w:noProof/>
          <w:sz w:val="20"/>
          <w:szCs w:val="20"/>
          <w:lang w:eastAsia="x-none"/>
        </w:rPr>
        <w:t xml:space="preserve">Osvedčenie o </w:t>
      </w:r>
      <w:r w:rsidRPr="000B5407">
        <w:rPr>
          <w:rFonts w:ascii="Arial" w:hAnsi="Arial" w:cs="Arial"/>
          <w:b/>
          <w:bCs/>
          <w:noProof/>
          <w:sz w:val="20"/>
          <w:szCs w:val="20"/>
          <w:lang w:val="x-none" w:eastAsia="x-none"/>
        </w:rPr>
        <w:t>odborn</w:t>
      </w:r>
      <w:r w:rsidRPr="000B5407">
        <w:rPr>
          <w:rFonts w:ascii="Arial" w:hAnsi="Arial" w:cs="Arial"/>
          <w:b/>
          <w:bCs/>
          <w:noProof/>
          <w:sz w:val="20"/>
          <w:szCs w:val="20"/>
          <w:lang w:eastAsia="x-none"/>
        </w:rPr>
        <w:t>ej</w:t>
      </w:r>
      <w:r w:rsidRPr="000B5407">
        <w:rPr>
          <w:rFonts w:ascii="Arial" w:hAnsi="Arial" w:cs="Arial"/>
          <w:b/>
          <w:bCs/>
          <w:noProof/>
          <w:sz w:val="20"/>
          <w:szCs w:val="20"/>
          <w:lang w:val="x-none" w:eastAsia="x-none"/>
        </w:rPr>
        <w:t xml:space="preserve"> spôsobilos</w:t>
      </w:r>
      <w:r w:rsidRPr="000B5407">
        <w:rPr>
          <w:rFonts w:ascii="Arial" w:hAnsi="Arial" w:cs="Arial"/>
          <w:b/>
          <w:bCs/>
          <w:noProof/>
          <w:sz w:val="20"/>
          <w:szCs w:val="20"/>
          <w:lang w:eastAsia="x-none"/>
        </w:rPr>
        <w:t>ti</w:t>
      </w:r>
      <w:r w:rsidRPr="00B91C65">
        <w:rPr>
          <w:rFonts w:ascii="Arial" w:hAnsi="Arial" w:cs="Arial"/>
          <w:noProof/>
          <w:sz w:val="20"/>
          <w:szCs w:val="20"/>
          <w:lang w:val="x-none" w:eastAsia="x-none"/>
        </w:rPr>
        <w:t xml:space="preserve"> na inžinierskogeologický prieskum vydaný </w:t>
      </w:r>
      <w:r w:rsidR="000B5407" w:rsidRPr="00B91C65">
        <w:rPr>
          <w:rFonts w:ascii="Arial" w:hAnsi="Arial" w:cs="Arial"/>
          <w:noProof/>
          <w:sz w:val="20"/>
          <w:szCs w:val="20"/>
          <w:lang w:val="x-none" w:eastAsia="x-none"/>
        </w:rPr>
        <w:t>MŽP SR</w:t>
      </w:r>
      <w:r w:rsidRPr="00B91C65">
        <w:rPr>
          <w:rFonts w:ascii="Arial" w:hAnsi="Arial" w:cs="Arial"/>
          <w:noProof/>
          <w:sz w:val="20"/>
          <w:szCs w:val="20"/>
          <w:lang w:val="x-none" w:eastAsia="x-none"/>
        </w:rPr>
        <w:t xml:space="preserve"> v zmysle zákona č. 569/2007 Z.</w:t>
      </w:r>
      <w:r w:rsidR="001D355D">
        <w:rPr>
          <w:rFonts w:ascii="Arial" w:hAnsi="Arial" w:cs="Arial"/>
          <w:noProof/>
          <w:sz w:val="20"/>
          <w:szCs w:val="20"/>
          <w:lang w:val="x-none" w:eastAsia="x-none"/>
        </w:rPr>
        <w:t xml:space="preserve"> </w:t>
      </w:r>
      <w:r w:rsidRPr="00B91C65">
        <w:rPr>
          <w:rFonts w:ascii="Arial" w:hAnsi="Arial" w:cs="Arial"/>
          <w:noProof/>
          <w:sz w:val="20"/>
          <w:szCs w:val="20"/>
          <w:lang w:val="x-none" w:eastAsia="x-none"/>
        </w:rPr>
        <w:t>z. o geologických prácach (geologický zákon)</w:t>
      </w:r>
      <w:bookmarkStart w:id="94" w:name="_Hlk189032468"/>
      <w:r w:rsidR="001D355D">
        <w:rPr>
          <w:rFonts w:ascii="Arial" w:hAnsi="Arial" w:cs="Arial"/>
          <w:noProof/>
          <w:sz w:val="20"/>
          <w:szCs w:val="20"/>
          <w:lang w:val="x-none" w:eastAsia="x-none"/>
        </w:rPr>
        <w:t xml:space="preserve"> </w:t>
      </w:r>
      <w:r w:rsidR="001D355D" w:rsidRPr="000B5407">
        <w:rPr>
          <w:rFonts w:ascii="Arial" w:hAnsi="Arial" w:cs="Arial"/>
          <w:b/>
          <w:bCs/>
          <w:noProof/>
          <w:sz w:val="20"/>
          <w:szCs w:val="20"/>
          <w:lang w:val="x-none" w:eastAsia="x-none"/>
        </w:rPr>
        <w:t xml:space="preserve">alebo </w:t>
      </w:r>
      <w:r w:rsidRPr="000B5407">
        <w:rPr>
          <w:rFonts w:ascii="Arial" w:hAnsi="Arial" w:cs="Arial"/>
          <w:b/>
          <w:bCs/>
          <w:noProof/>
          <w:sz w:val="20"/>
          <w:szCs w:val="20"/>
          <w:lang w:eastAsia="x-none"/>
        </w:rPr>
        <w:t>ekvivalentný doklad</w:t>
      </w:r>
      <w:r w:rsidRPr="008F6990">
        <w:rPr>
          <w:rFonts w:ascii="Arial" w:hAnsi="Arial" w:cs="Arial"/>
          <w:noProof/>
          <w:sz w:val="20"/>
          <w:szCs w:val="20"/>
          <w:lang w:eastAsia="x-none"/>
        </w:rPr>
        <w:t xml:space="preserve"> platný v čase predloženia ponuky ako sken originálu alebo úradne osvedčenej  fotokópie;</w:t>
      </w:r>
    </w:p>
    <w:bookmarkEnd w:id="94"/>
    <w:p w14:paraId="066988B4" w14:textId="2A70AE5E" w:rsidR="001D355D" w:rsidRDefault="0013102B" w:rsidP="00404416">
      <w:pPr>
        <w:numPr>
          <w:ilvl w:val="0"/>
          <w:numId w:val="69"/>
        </w:numPr>
        <w:ind w:left="851" w:hanging="567"/>
        <w:jc w:val="both"/>
        <w:rPr>
          <w:rFonts w:ascii="Arial" w:hAnsi="Arial" w:cs="Arial"/>
          <w:bCs/>
          <w:noProof/>
          <w:sz w:val="20"/>
          <w:szCs w:val="20"/>
          <w:lang w:eastAsia="x-none"/>
        </w:rPr>
      </w:pPr>
      <w:r w:rsidRPr="000B5407">
        <w:rPr>
          <w:rFonts w:ascii="Arial" w:hAnsi="Arial" w:cs="Arial"/>
          <w:b/>
          <w:bCs/>
          <w:noProof/>
          <w:sz w:val="20"/>
          <w:szCs w:val="20"/>
          <w:lang w:val="x-none" w:eastAsia="x-none"/>
        </w:rPr>
        <w:t xml:space="preserve">prax v príslušnom odbore min. </w:t>
      </w:r>
      <w:r w:rsidR="001301A2">
        <w:rPr>
          <w:rFonts w:ascii="Arial" w:hAnsi="Arial" w:cs="Arial"/>
          <w:b/>
          <w:bCs/>
          <w:noProof/>
          <w:sz w:val="20"/>
          <w:szCs w:val="20"/>
          <w:lang w:val="x-none" w:eastAsia="x-none"/>
        </w:rPr>
        <w:t>5</w:t>
      </w:r>
      <w:r w:rsidRPr="000B5407">
        <w:rPr>
          <w:rFonts w:ascii="Arial" w:hAnsi="Arial" w:cs="Arial"/>
          <w:b/>
          <w:bCs/>
          <w:noProof/>
          <w:sz w:val="20"/>
          <w:szCs w:val="20"/>
          <w:lang w:val="x-none" w:eastAsia="x-none"/>
        </w:rPr>
        <w:t xml:space="preserve"> (</w:t>
      </w:r>
      <w:r w:rsidR="001301A2">
        <w:rPr>
          <w:rFonts w:ascii="Arial" w:hAnsi="Arial" w:cs="Arial"/>
          <w:b/>
          <w:bCs/>
          <w:noProof/>
          <w:sz w:val="20"/>
          <w:szCs w:val="20"/>
          <w:lang w:val="x-none" w:eastAsia="x-none"/>
        </w:rPr>
        <w:t>päť</w:t>
      </w:r>
      <w:r w:rsidRPr="000B5407">
        <w:rPr>
          <w:rFonts w:ascii="Arial" w:hAnsi="Arial" w:cs="Arial"/>
          <w:b/>
          <w:bCs/>
          <w:noProof/>
          <w:sz w:val="20"/>
          <w:szCs w:val="20"/>
          <w:lang w:val="x-none" w:eastAsia="x-none"/>
        </w:rPr>
        <w:t>) rokov preukázanú pracovným životopisom</w:t>
      </w:r>
      <w:r w:rsidRPr="00B91C65">
        <w:rPr>
          <w:rFonts w:ascii="Arial" w:hAnsi="Arial" w:cs="Arial"/>
          <w:noProof/>
          <w:sz w:val="20"/>
          <w:szCs w:val="20"/>
          <w:lang w:val="x-none" w:eastAsia="x-none"/>
        </w:rPr>
        <w:t xml:space="preserve"> s názvami zákaziek, na ktorých vypracovaní sa zúčastňoval</w:t>
      </w:r>
      <w:r w:rsidR="006B53E9">
        <w:rPr>
          <w:rFonts w:ascii="Arial" w:hAnsi="Arial" w:cs="Arial"/>
          <w:noProof/>
          <w:sz w:val="20"/>
          <w:szCs w:val="20"/>
          <w:lang w:eastAsia="x-none"/>
        </w:rPr>
        <w:t>;</w:t>
      </w:r>
    </w:p>
    <w:p w14:paraId="3E7CBCE9" w14:textId="43979FF5" w:rsidR="001D355D" w:rsidRPr="001D355D" w:rsidRDefault="001D355D" w:rsidP="00404416">
      <w:pPr>
        <w:numPr>
          <w:ilvl w:val="0"/>
          <w:numId w:val="69"/>
        </w:numPr>
        <w:ind w:left="851" w:hanging="567"/>
        <w:jc w:val="both"/>
        <w:rPr>
          <w:rFonts w:ascii="Arial" w:hAnsi="Arial" w:cs="Arial"/>
          <w:bCs/>
          <w:noProof/>
          <w:sz w:val="20"/>
          <w:szCs w:val="20"/>
          <w:lang w:eastAsia="x-none"/>
        </w:rPr>
      </w:pPr>
      <w:r w:rsidRPr="001D355D">
        <w:rPr>
          <w:rFonts w:ascii="Arial" w:hAnsi="Arial" w:cs="Arial"/>
          <w:b/>
          <w:bCs/>
          <w:noProof/>
          <w:sz w:val="20"/>
          <w:szCs w:val="20"/>
          <w:lang w:val="x-none" w:eastAsia="x-none"/>
        </w:rPr>
        <w:t xml:space="preserve">min. </w:t>
      </w:r>
      <w:r w:rsidR="00187460">
        <w:rPr>
          <w:rFonts w:ascii="Arial" w:hAnsi="Arial" w:cs="Arial"/>
          <w:b/>
          <w:bCs/>
          <w:noProof/>
          <w:sz w:val="20"/>
          <w:szCs w:val="20"/>
          <w:lang w:val="x-none" w:eastAsia="x-none"/>
        </w:rPr>
        <w:t>1</w:t>
      </w:r>
      <w:r w:rsidRPr="001D355D">
        <w:rPr>
          <w:rFonts w:ascii="Arial" w:hAnsi="Arial" w:cs="Arial"/>
          <w:b/>
          <w:bCs/>
          <w:noProof/>
          <w:sz w:val="20"/>
          <w:szCs w:val="20"/>
          <w:lang w:val="x-none" w:eastAsia="x-none"/>
        </w:rPr>
        <w:t xml:space="preserve"> (</w:t>
      </w:r>
      <w:r w:rsidR="00187460">
        <w:rPr>
          <w:rFonts w:ascii="Arial" w:hAnsi="Arial" w:cs="Arial"/>
          <w:b/>
          <w:bCs/>
          <w:noProof/>
          <w:sz w:val="20"/>
          <w:szCs w:val="20"/>
          <w:lang w:val="x-none" w:eastAsia="x-none"/>
        </w:rPr>
        <w:t>jeden</w:t>
      </w:r>
      <w:r w:rsidRPr="000B5407">
        <w:rPr>
          <w:rFonts w:ascii="Arial" w:hAnsi="Arial" w:cs="Arial"/>
          <w:b/>
          <w:bCs/>
          <w:noProof/>
          <w:sz w:val="20"/>
          <w:szCs w:val="20"/>
          <w:lang w:val="x-none" w:eastAsia="x-none"/>
        </w:rPr>
        <w:t>) projekt</w:t>
      </w:r>
      <w:r w:rsidR="00187460">
        <w:rPr>
          <w:rFonts w:ascii="Arial" w:hAnsi="Arial" w:cs="Arial"/>
          <w:noProof/>
          <w:sz w:val="20"/>
          <w:szCs w:val="20"/>
          <w:lang w:val="x-none" w:eastAsia="x-none"/>
        </w:rPr>
        <w:t xml:space="preserve"> </w:t>
      </w:r>
      <w:r w:rsidRPr="001D355D">
        <w:rPr>
          <w:rFonts w:ascii="Arial" w:hAnsi="Arial" w:cs="Arial"/>
          <w:noProof/>
          <w:sz w:val="20"/>
          <w:szCs w:val="20"/>
          <w:lang w:val="x-none" w:eastAsia="x-none"/>
        </w:rPr>
        <w:t>z nasledovných:</w:t>
      </w:r>
    </w:p>
    <w:p w14:paraId="52680F35" w14:textId="71832A81" w:rsidR="001D355D" w:rsidRDefault="001D355D" w:rsidP="00404416">
      <w:pPr>
        <w:numPr>
          <w:ilvl w:val="0"/>
          <w:numId w:val="69"/>
        </w:numPr>
        <w:jc w:val="both"/>
        <w:rPr>
          <w:rFonts w:ascii="Arial" w:hAnsi="Arial" w:cs="Arial"/>
          <w:noProof/>
          <w:sz w:val="20"/>
          <w:szCs w:val="20"/>
          <w:lang w:val="x-none" w:eastAsia="x-none"/>
        </w:rPr>
      </w:pPr>
      <w:r w:rsidRPr="001D355D">
        <w:rPr>
          <w:rFonts w:ascii="Arial" w:hAnsi="Arial" w:cs="Arial"/>
          <w:noProof/>
          <w:sz w:val="20"/>
          <w:szCs w:val="20"/>
          <w:lang w:val="x-none" w:eastAsia="x-none"/>
        </w:rPr>
        <w:t>inžinierskogeologická štúdia</w:t>
      </w:r>
    </w:p>
    <w:p w14:paraId="7D1C58EA" w14:textId="32A238E3" w:rsidR="001D355D" w:rsidRDefault="001D355D" w:rsidP="001D355D">
      <w:pPr>
        <w:ind w:left="1418"/>
        <w:jc w:val="both"/>
        <w:rPr>
          <w:rFonts w:ascii="Arial" w:hAnsi="Arial" w:cs="Arial"/>
          <w:b/>
          <w:noProof/>
          <w:sz w:val="20"/>
          <w:szCs w:val="20"/>
          <w:lang w:val="x-none" w:eastAsia="x-none"/>
        </w:rPr>
      </w:pPr>
      <w:r w:rsidRPr="00B91C65">
        <w:rPr>
          <w:rFonts w:ascii="Arial" w:hAnsi="Arial" w:cs="Arial"/>
          <w:b/>
          <w:noProof/>
          <w:sz w:val="20"/>
          <w:szCs w:val="20"/>
          <w:lang w:val="x-none" w:eastAsia="x-none"/>
        </w:rPr>
        <w:t>alebo</w:t>
      </w:r>
    </w:p>
    <w:p w14:paraId="438C0218" w14:textId="3B8A336C" w:rsidR="001D355D" w:rsidRDefault="001D355D" w:rsidP="00404416">
      <w:pPr>
        <w:numPr>
          <w:ilvl w:val="0"/>
          <w:numId w:val="69"/>
        </w:numPr>
        <w:jc w:val="both"/>
        <w:rPr>
          <w:rFonts w:ascii="Arial" w:hAnsi="Arial" w:cs="Arial"/>
          <w:noProof/>
          <w:sz w:val="20"/>
          <w:szCs w:val="20"/>
          <w:lang w:val="x-none" w:eastAsia="x-none"/>
        </w:rPr>
      </w:pPr>
      <w:r w:rsidRPr="001D355D">
        <w:rPr>
          <w:rFonts w:ascii="Arial" w:hAnsi="Arial" w:cs="Arial"/>
          <w:noProof/>
          <w:sz w:val="20"/>
          <w:szCs w:val="20"/>
          <w:lang w:val="x-none" w:eastAsia="x-none"/>
        </w:rPr>
        <w:t>orientačný inžinierskogeologický prieskum</w:t>
      </w:r>
    </w:p>
    <w:p w14:paraId="6D391A93" w14:textId="5108F019" w:rsidR="001D355D" w:rsidRDefault="001D355D" w:rsidP="001D355D">
      <w:pPr>
        <w:ind w:left="1418"/>
        <w:jc w:val="both"/>
        <w:rPr>
          <w:rFonts w:ascii="Arial" w:hAnsi="Arial" w:cs="Arial"/>
          <w:noProof/>
          <w:sz w:val="20"/>
          <w:szCs w:val="20"/>
          <w:lang w:val="x-none" w:eastAsia="x-none"/>
        </w:rPr>
      </w:pPr>
      <w:r w:rsidRPr="00B91C65">
        <w:rPr>
          <w:rFonts w:ascii="Arial" w:hAnsi="Arial" w:cs="Arial"/>
          <w:b/>
          <w:noProof/>
          <w:sz w:val="20"/>
          <w:szCs w:val="20"/>
          <w:lang w:val="x-none" w:eastAsia="x-none"/>
        </w:rPr>
        <w:t>alebo</w:t>
      </w:r>
    </w:p>
    <w:p w14:paraId="42BD5AA9" w14:textId="0CA03104" w:rsidR="001D355D" w:rsidRDefault="001D355D" w:rsidP="00404416">
      <w:pPr>
        <w:numPr>
          <w:ilvl w:val="0"/>
          <w:numId w:val="69"/>
        </w:numPr>
        <w:jc w:val="both"/>
        <w:rPr>
          <w:rFonts w:ascii="Arial" w:hAnsi="Arial" w:cs="Arial"/>
          <w:noProof/>
          <w:sz w:val="20"/>
          <w:szCs w:val="20"/>
          <w:lang w:val="x-none" w:eastAsia="x-none"/>
        </w:rPr>
      </w:pPr>
      <w:r w:rsidRPr="001D355D">
        <w:rPr>
          <w:rFonts w:ascii="Arial" w:hAnsi="Arial" w:cs="Arial"/>
          <w:noProof/>
          <w:sz w:val="20"/>
          <w:szCs w:val="20"/>
          <w:lang w:val="x-none" w:eastAsia="x-none"/>
        </w:rPr>
        <w:t>podrobný inžinierskogeologický prieskum</w:t>
      </w:r>
    </w:p>
    <w:p w14:paraId="754BD68A" w14:textId="2A128188" w:rsidR="001D355D" w:rsidRDefault="001D355D" w:rsidP="001D355D">
      <w:pPr>
        <w:ind w:left="1418"/>
        <w:jc w:val="both"/>
        <w:rPr>
          <w:rFonts w:ascii="Arial" w:hAnsi="Arial" w:cs="Arial"/>
          <w:noProof/>
          <w:sz w:val="20"/>
          <w:szCs w:val="20"/>
          <w:lang w:val="x-none" w:eastAsia="x-none"/>
        </w:rPr>
      </w:pPr>
      <w:r w:rsidRPr="00B91C65">
        <w:rPr>
          <w:rFonts w:ascii="Arial" w:hAnsi="Arial" w:cs="Arial"/>
          <w:b/>
          <w:noProof/>
          <w:sz w:val="20"/>
          <w:szCs w:val="20"/>
          <w:lang w:val="x-none" w:eastAsia="x-none"/>
        </w:rPr>
        <w:t>alebo</w:t>
      </w:r>
    </w:p>
    <w:p w14:paraId="525CCEA8" w14:textId="45D73ECE" w:rsidR="001D355D" w:rsidRPr="001D355D" w:rsidRDefault="001D355D" w:rsidP="00404416">
      <w:pPr>
        <w:numPr>
          <w:ilvl w:val="0"/>
          <w:numId w:val="69"/>
        </w:numPr>
        <w:jc w:val="both"/>
        <w:rPr>
          <w:rFonts w:ascii="Arial" w:hAnsi="Arial" w:cs="Arial"/>
          <w:bCs/>
          <w:noProof/>
          <w:sz w:val="20"/>
          <w:szCs w:val="20"/>
          <w:u w:val="single"/>
          <w:lang w:eastAsia="x-none"/>
        </w:rPr>
      </w:pPr>
      <w:r w:rsidRPr="001D355D">
        <w:rPr>
          <w:rFonts w:ascii="Arial" w:hAnsi="Arial" w:cs="Arial"/>
          <w:noProof/>
          <w:sz w:val="20"/>
          <w:szCs w:val="20"/>
          <w:lang w:val="x-none" w:eastAsia="x-none"/>
        </w:rPr>
        <w:t>doplnkový inžinierskogeologický prieskum</w:t>
      </w:r>
      <w:r>
        <w:rPr>
          <w:rFonts w:ascii="Arial" w:hAnsi="Arial" w:cs="Arial"/>
          <w:noProof/>
          <w:sz w:val="20"/>
          <w:szCs w:val="20"/>
          <w:lang w:val="x-none" w:eastAsia="x-none"/>
        </w:rPr>
        <w:t>.</w:t>
      </w:r>
    </w:p>
    <w:p w14:paraId="0748F3AC" w14:textId="77777777" w:rsidR="001D355D" w:rsidRDefault="001D355D" w:rsidP="001D355D">
      <w:pPr>
        <w:ind w:left="928"/>
        <w:jc w:val="both"/>
        <w:rPr>
          <w:rFonts w:ascii="Arial" w:hAnsi="Arial" w:cs="Arial"/>
          <w:noProof/>
          <w:sz w:val="20"/>
          <w:szCs w:val="20"/>
          <w:lang w:val="x-none" w:eastAsia="x-none"/>
        </w:rPr>
      </w:pPr>
    </w:p>
    <w:p w14:paraId="2E140707" w14:textId="196FD603" w:rsidR="00F85D6E" w:rsidRDefault="0013102B" w:rsidP="001D355D">
      <w:pPr>
        <w:ind w:left="928"/>
        <w:jc w:val="both"/>
        <w:rPr>
          <w:rFonts w:ascii="Arial" w:hAnsi="Arial" w:cs="Arial"/>
          <w:bCs/>
          <w:noProof/>
          <w:sz w:val="20"/>
          <w:szCs w:val="20"/>
          <w:u w:val="single"/>
          <w:lang w:eastAsia="x-none"/>
        </w:rPr>
      </w:pPr>
      <w:r w:rsidRPr="00B91C65">
        <w:rPr>
          <w:rFonts w:ascii="Arial" w:hAnsi="Arial" w:cs="Arial"/>
          <w:noProof/>
          <w:sz w:val="20"/>
          <w:szCs w:val="20"/>
          <w:lang w:val="x-none" w:eastAsia="x-none"/>
        </w:rPr>
        <w:t xml:space="preserve">ktorých predmet a rozsah zodpovedal rozsahu predmetných etáp prieskumu zadefinovaných v technických podmienkach TP028 „Vykonávanie inžinierskogeologického prieskumu pre cestné stavby“ vydaných Ministerstvom dopravy a výstavby </w:t>
      </w:r>
      <w:r w:rsidR="001D355D">
        <w:rPr>
          <w:rFonts w:ascii="Arial" w:hAnsi="Arial" w:cs="Arial"/>
          <w:noProof/>
          <w:sz w:val="20"/>
          <w:szCs w:val="20"/>
          <w:lang w:val="x-none" w:eastAsia="x-none"/>
        </w:rPr>
        <w:t>SR</w:t>
      </w:r>
      <w:r w:rsidRPr="00B91C65">
        <w:rPr>
          <w:rFonts w:ascii="Arial" w:hAnsi="Arial" w:cs="Arial"/>
          <w:noProof/>
          <w:sz w:val="20"/>
          <w:szCs w:val="20"/>
          <w:lang w:val="x-none" w:eastAsia="x-none"/>
        </w:rPr>
        <w:t xml:space="preserve">, pre stavby dopravnej infraštruktúry: stavby diaľnic, rýchlostných ciest, ciest I. a II. triedy, stavby železníc, v rámci ktorých vykonával činnosť zodpovedného riešiteľa, alebo spoluriešiteľa inžinierskogeologickej časti geologickej úlohy </w:t>
      </w:r>
      <w:r w:rsidRPr="000B5407">
        <w:rPr>
          <w:rFonts w:ascii="Arial" w:hAnsi="Arial" w:cs="Arial"/>
          <w:b/>
          <w:bCs/>
          <w:noProof/>
          <w:sz w:val="20"/>
          <w:szCs w:val="20"/>
          <w:lang w:val="x-none" w:eastAsia="x-none"/>
        </w:rPr>
        <w:t xml:space="preserve">za uplynulých </w:t>
      </w:r>
      <w:r w:rsidR="00187460">
        <w:rPr>
          <w:rFonts w:ascii="Arial" w:hAnsi="Arial" w:cs="Arial"/>
          <w:b/>
          <w:bCs/>
          <w:noProof/>
          <w:sz w:val="20"/>
          <w:szCs w:val="20"/>
          <w:lang w:val="x-none" w:eastAsia="x-none"/>
        </w:rPr>
        <w:t>7</w:t>
      </w:r>
      <w:r w:rsidRPr="000B5407">
        <w:rPr>
          <w:rFonts w:ascii="Arial" w:hAnsi="Arial" w:cs="Arial"/>
          <w:b/>
          <w:bCs/>
          <w:noProof/>
          <w:sz w:val="20"/>
          <w:szCs w:val="20"/>
          <w:lang w:val="x-none" w:eastAsia="x-none"/>
        </w:rPr>
        <w:t xml:space="preserve"> </w:t>
      </w:r>
      <w:r w:rsidR="001656CE">
        <w:rPr>
          <w:rFonts w:ascii="Arial" w:hAnsi="Arial" w:cs="Arial"/>
          <w:b/>
          <w:bCs/>
          <w:noProof/>
          <w:sz w:val="20"/>
          <w:szCs w:val="20"/>
          <w:lang w:val="x-none" w:eastAsia="x-none"/>
        </w:rPr>
        <w:t>(</w:t>
      </w:r>
      <w:r w:rsidR="00187460">
        <w:rPr>
          <w:rFonts w:ascii="Arial" w:hAnsi="Arial" w:cs="Arial"/>
          <w:b/>
          <w:bCs/>
          <w:noProof/>
          <w:sz w:val="20"/>
          <w:szCs w:val="20"/>
          <w:lang w:val="x-none" w:eastAsia="x-none"/>
        </w:rPr>
        <w:t>sedem</w:t>
      </w:r>
      <w:r w:rsidRPr="000B5407">
        <w:rPr>
          <w:rFonts w:ascii="Arial" w:hAnsi="Arial" w:cs="Arial"/>
          <w:b/>
          <w:bCs/>
          <w:noProof/>
          <w:sz w:val="20"/>
          <w:szCs w:val="20"/>
          <w:lang w:val="x-none" w:eastAsia="x-none"/>
        </w:rPr>
        <w:t>) rokov</w:t>
      </w:r>
      <w:r w:rsidRPr="00B91C65">
        <w:rPr>
          <w:rFonts w:ascii="Arial" w:hAnsi="Arial" w:cs="Arial"/>
          <w:noProof/>
          <w:sz w:val="20"/>
          <w:szCs w:val="20"/>
          <w:lang w:val="x-none" w:eastAsia="x-none"/>
        </w:rPr>
        <w:t xml:space="preserve">, ktoré sa rátajú spätne odo dňa vyhlásenia verejného obstarávania, </w:t>
      </w:r>
      <w:r w:rsidRPr="00B91C65">
        <w:rPr>
          <w:rFonts w:ascii="Arial" w:hAnsi="Arial" w:cs="Arial"/>
          <w:b/>
          <w:noProof/>
          <w:sz w:val="20"/>
          <w:szCs w:val="20"/>
          <w:lang w:val="x-none" w:eastAsia="x-none"/>
        </w:rPr>
        <w:t xml:space="preserve">formou </w:t>
      </w:r>
      <w:r w:rsidR="00801E27">
        <w:rPr>
          <w:rFonts w:ascii="Arial" w:hAnsi="Arial" w:cs="Arial"/>
          <w:b/>
          <w:noProof/>
          <w:sz w:val="20"/>
          <w:szCs w:val="20"/>
          <w:lang w:eastAsia="x-none"/>
        </w:rPr>
        <w:t>R</w:t>
      </w:r>
      <w:r w:rsidRPr="00B91C65">
        <w:rPr>
          <w:rFonts w:ascii="Arial" w:hAnsi="Arial" w:cs="Arial"/>
          <w:b/>
          <w:noProof/>
          <w:sz w:val="20"/>
          <w:szCs w:val="20"/>
          <w:lang w:val="x-none" w:eastAsia="x-none"/>
        </w:rPr>
        <w:t>eferenčného listu</w:t>
      </w:r>
      <w:r w:rsidR="00801E27">
        <w:rPr>
          <w:rFonts w:ascii="Arial" w:hAnsi="Arial" w:cs="Arial"/>
          <w:b/>
          <w:noProof/>
          <w:sz w:val="20"/>
          <w:szCs w:val="20"/>
          <w:lang w:eastAsia="x-none"/>
        </w:rPr>
        <w:t xml:space="preserve"> člena pracovnej skupiny</w:t>
      </w:r>
      <w:r w:rsidRPr="00B91C65">
        <w:rPr>
          <w:rFonts w:ascii="Arial" w:hAnsi="Arial" w:cs="Arial"/>
          <w:b/>
          <w:noProof/>
          <w:sz w:val="20"/>
          <w:szCs w:val="20"/>
          <w:lang w:val="en-US" w:eastAsia="x-none"/>
        </w:rPr>
        <w:t>*</w:t>
      </w:r>
      <w:r w:rsidRPr="00B91C65">
        <w:rPr>
          <w:rFonts w:ascii="Arial" w:hAnsi="Arial" w:cs="Arial"/>
          <w:noProof/>
          <w:sz w:val="20"/>
          <w:szCs w:val="20"/>
          <w:lang w:val="x-none" w:eastAsia="x-none"/>
        </w:rPr>
        <w:t>, za každý projekt samostatne.</w:t>
      </w:r>
    </w:p>
    <w:p w14:paraId="2EE5D1A3" w14:textId="41A82BAA" w:rsidR="00F85D6E" w:rsidRDefault="00F85D6E" w:rsidP="00F85D6E">
      <w:pPr>
        <w:ind w:left="851"/>
        <w:jc w:val="both"/>
        <w:rPr>
          <w:rFonts w:ascii="Arial" w:hAnsi="Arial" w:cs="Arial"/>
          <w:bCs/>
          <w:noProof/>
          <w:sz w:val="20"/>
          <w:szCs w:val="20"/>
          <w:u w:val="single"/>
          <w:lang w:eastAsia="x-none"/>
        </w:rPr>
      </w:pPr>
    </w:p>
    <w:p w14:paraId="72437BD2" w14:textId="41F8333E" w:rsidR="00B91C65" w:rsidRPr="00FE249B" w:rsidRDefault="00FE249B" w:rsidP="00FE249B">
      <w:pPr>
        <w:ind w:left="851" w:hanging="567"/>
        <w:jc w:val="both"/>
        <w:rPr>
          <w:rFonts w:ascii="Arial" w:hAnsi="Arial" w:cs="Arial"/>
          <w:bCs/>
          <w:noProof/>
          <w:sz w:val="20"/>
          <w:szCs w:val="20"/>
          <w:u w:val="single"/>
          <w:lang w:eastAsia="x-none"/>
        </w:rPr>
      </w:pPr>
      <w:r>
        <w:rPr>
          <w:rFonts w:ascii="Arial" w:hAnsi="Arial" w:cs="Arial"/>
          <w:b/>
          <w:bCs/>
          <w:noProof/>
          <w:sz w:val="20"/>
          <w:szCs w:val="20"/>
          <w:lang w:eastAsia="x-none"/>
        </w:rPr>
        <w:t>2.</w:t>
      </w:r>
      <w:r w:rsidR="00CB3985">
        <w:rPr>
          <w:rFonts w:ascii="Arial" w:hAnsi="Arial" w:cs="Arial"/>
          <w:b/>
          <w:bCs/>
          <w:noProof/>
          <w:sz w:val="20"/>
          <w:szCs w:val="20"/>
          <w:lang w:eastAsia="x-none"/>
        </w:rPr>
        <w:t>5</w:t>
      </w:r>
      <w:r>
        <w:rPr>
          <w:rFonts w:ascii="Arial" w:hAnsi="Arial" w:cs="Arial"/>
          <w:b/>
          <w:bCs/>
          <w:noProof/>
          <w:sz w:val="20"/>
          <w:szCs w:val="20"/>
          <w:lang w:eastAsia="x-none"/>
        </w:rPr>
        <w:tab/>
      </w:r>
      <w:r w:rsidR="00B91C65" w:rsidRPr="00FE249B">
        <w:rPr>
          <w:rFonts w:ascii="Arial" w:hAnsi="Arial" w:cs="Arial"/>
          <w:b/>
          <w:bCs/>
          <w:noProof/>
          <w:sz w:val="20"/>
          <w:szCs w:val="20"/>
          <w:lang w:eastAsia="x-none"/>
        </w:rPr>
        <w:t>Zodpovedný riešiteľ pre hlukovú štúdiu</w:t>
      </w:r>
      <w:r w:rsidR="00B91C65" w:rsidRPr="00FE249B">
        <w:rPr>
          <w:rFonts w:ascii="Arial" w:hAnsi="Arial" w:cs="Arial"/>
          <w:bCs/>
          <w:noProof/>
          <w:sz w:val="20"/>
          <w:szCs w:val="20"/>
          <w:lang w:eastAsia="x-none"/>
        </w:rPr>
        <w:t xml:space="preserve"> musí preukázať:</w:t>
      </w:r>
    </w:p>
    <w:p w14:paraId="2DE6A632" w14:textId="71408E93" w:rsidR="00626CF5" w:rsidRPr="008F6990" w:rsidRDefault="00B91C65" w:rsidP="00404416">
      <w:pPr>
        <w:numPr>
          <w:ilvl w:val="0"/>
          <w:numId w:val="70"/>
        </w:numPr>
        <w:ind w:left="851" w:hanging="567"/>
        <w:jc w:val="both"/>
        <w:rPr>
          <w:rFonts w:ascii="Arial" w:hAnsi="Arial" w:cs="Arial"/>
          <w:noProof/>
          <w:sz w:val="20"/>
          <w:szCs w:val="20"/>
          <w:lang w:eastAsia="x-none"/>
        </w:rPr>
      </w:pPr>
      <w:r w:rsidRPr="000B5407">
        <w:rPr>
          <w:rFonts w:ascii="Arial" w:hAnsi="Arial" w:cs="Arial"/>
          <w:b/>
          <w:bCs/>
          <w:noProof/>
          <w:sz w:val="20"/>
          <w:szCs w:val="20"/>
          <w:lang w:eastAsia="x-none"/>
        </w:rPr>
        <w:t xml:space="preserve">Osvedčenie o </w:t>
      </w:r>
      <w:r w:rsidRPr="000B5407">
        <w:rPr>
          <w:rFonts w:ascii="Arial" w:hAnsi="Arial" w:cs="Arial"/>
          <w:b/>
          <w:bCs/>
          <w:noProof/>
          <w:sz w:val="20"/>
          <w:szCs w:val="20"/>
          <w:lang w:val="x-none" w:eastAsia="x-none"/>
        </w:rPr>
        <w:t>odborn</w:t>
      </w:r>
      <w:r w:rsidRPr="000B5407">
        <w:rPr>
          <w:rFonts w:ascii="Arial" w:hAnsi="Arial" w:cs="Arial"/>
          <w:b/>
          <w:bCs/>
          <w:noProof/>
          <w:sz w:val="20"/>
          <w:szCs w:val="20"/>
          <w:lang w:eastAsia="x-none"/>
        </w:rPr>
        <w:t>ej</w:t>
      </w:r>
      <w:r w:rsidRPr="000B5407">
        <w:rPr>
          <w:rFonts w:ascii="Arial" w:hAnsi="Arial" w:cs="Arial"/>
          <w:b/>
          <w:bCs/>
          <w:noProof/>
          <w:sz w:val="20"/>
          <w:szCs w:val="20"/>
          <w:lang w:val="x-none" w:eastAsia="x-none"/>
        </w:rPr>
        <w:t xml:space="preserve"> spôsobilos</w:t>
      </w:r>
      <w:r w:rsidRPr="000B5407">
        <w:rPr>
          <w:rFonts w:ascii="Arial" w:hAnsi="Arial" w:cs="Arial"/>
          <w:b/>
          <w:bCs/>
          <w:noProof/>
          <w:sz w:val="20"/>
          <w:szCs w:val="20"/>
          <w:lang w:eastAsia="x-none"/>
        </w:rPr>
        <w:t>ti</w:t>
      </w:r>
      <w:r w:rsidRPr="00B91C65">
        <w:rPr>
          <w:rFonts w:ascii="Arial" w:hAnsi="Arial" w:cs="Arial"/>
          <w:noProof/>
          <w:sz w:val="20"/>
          <w:szCs w:val="20"/>
          <w:lang w:val="x-none" w:eastAsia="x-none"/>
        </w:rPr>
        <w:t xml:space="preserve"> na kvalitatívne a kvantitatívne zisťovanie faktorov životného prostredia a pracovného prostredia na účely posudzovania ich možného vplyvu na zdravie – meranie hluku v životnom prostredí vydaným podľa zákona č. 355/2007 Z. z. o ochrane, podpore a rozvoji verejného zdravia a o zmene a doplnení niektorých zákonov v znení neskorších predpisov, </w:t>
      </w:r>
      <w:r w:rsidRPr="000B5407">
        <w:rPr>
          <w:rFonts w:ascii="Arial" w:hAnsi="Arial" w:cs="Arial"/>
          <w:b/>
          <w:bCs/>
          <w:noProof/>
          <w:sz w:val="20"/>
          <w:szCs w:val="20"/>
          <w:lang w:val="x-none" w:eastAsia="x-none"/>
        </w:rPr>
        <w:t>alebo ekvivalent</w:t>
      </w:r>
      <w:r w:rsidRPr="00B91C65">
        <w:rPr>
          <w:rFonts w:ascii="Arial" w:hAnsi="Arial" w:cs="Arial"/>
          <w:noProof/>
          <w:sz w:val="20"/>
          <w:szCs w:val="20"/>
          <w:lang w:eastAsia="x-none"/>
        </w:rPr>
        <w:t xml:space="preserve"> a </w:t>
      </w:r>
      <w:r w:rsidRPr="000B5407">
        <w:rPr>
          <w:rFonts w:ascii="Arial" w:hAnsi="Arial" w:cs="Arial"/>
          <w:b/>
          <w:bCs/>
          <w:noProof/>
          <w:sz w:val="20"/>
          <w:szCs w:val="20"/>
          <w:lang w:eastAsia="x-none"/>
        </w:rPr>
        <w:t>zároveň</w:t>
      </w:r>
      <w:r w:rsidRPr="00B91C65">
        <w:rPr>
          <w:rFonts w:ascii="Arial" w:hAnsi="Arial" w:cs="Arial"/>
          <w:noProof/>
          <w:sz w:val="20"/>
          <w:szCs w:val="20"/>
          <w:lang w:eastAsia="x-none"/>
        </w:rPr>
        <w:t xml:space="preserve"> </w:t>
      </w:r>
      <w:r w:rsidRPr="000B5407">
        <w:rPr>
          <w:rFonts w:ascii="Arial" w:hAnsi="Arial" w:cs="Arial"/>
          <w:b/>
          <w:bCs/>
          <w:noProof/>
          <w:sz w:val="20"/>
          <w:szCs w:val="20"/>
          <w:lang w:eastAsia="x-none"/>
        </w:rPr>
        <w:t>odború spôsobilosť</w:t>
      </w:r>
      <w:r w:rsidRPr="00B91C65">
        <w:rPr>
          <w:rFonts w:ascii="Arial" w:hAnsi="Arial" w:cs="Arial"/>
          <w:noProof/>
          <w:sz w:val="20"/>
          <w:szCs w:val="20"/>
          <w:lang w:eastAsia="x-none"/>
        </w:rPr>
        <w:t xml:space="preserve"> v zmysle zákona č. 138/1992 Z.b. o autorizovaných architektoch a autorizovaných stavebných inžinieroch v znení neskorších predpisov s oprávnením na vypracovanie hlukovej štúdie</w:t>
      </w:r>
      <w:r w:rsidR="001D355D">
        <w:rPr>
          <w:rFonts w:ascii="Arial" w:hAnsi="Arial" w:cs="Arial"/>
          <w:noProof/>
          <w:sz w:val="20"/>
          <w:szCs w:val="20"/>
          <w:lang w:eastAsia="x-none"/>
        </w:rPr>
        <w:t xml:space="preserve"> </w:t>
      </w:r>
      <w:r w:rsidR="001D355D" w:rsidRPr="000B5407">
        <w:rPr>
          <w:rFonts w:ascii="Arial" w:hAnsi="Arial" w:cs="Arial"/>
          <w:b/>
          <w:bCs/>
          <w:noProof/>
          <w:sz w:val="20"/>
          <w:szCs w:val="20"/>
          <w:lang w:eastAsia="x-none"/>
        </w:rPr>
        <w:t xml:space="preserve">alebo </w:t>
      </w:r>
      <w:r w:rsidR="00626CF5" w:rsidRPr="000B5407">
        <w:rPr>
          <w:rFonts w:ascii="Arial" w:hAnsi="Arial" w:cs="Arial"/>
          <w:b/>
          <w:bCs/>
          <w:noProof/>
          <w:sz w:val="20"/>
          <w:szCs w:val="20"/>
          <w:lang w:eastAsia="x-none"/>
        </w:rPr>
        <w:t>ekvivalentný doklad</w:t>
      </w:r>
      <w:r w:rsidR="00626CF5" w:rsidRPr="008F6990">
        <w:rPr>
          <w:rFonts w:ascii="Arial" w:hAnsi="Arial" w:cs="Arial"/>
          <w:noProof/>
          <w:sz w:val="20"/>
          <w:szCs w:val="20"/>
          <w:lang w:eastAsia="x-none"/>
        </w:rPr>
        <w:t xml:space="preserve"> platný v čase predloženia ponuky ako sken originálu alebo úradne osvedčenej  fotokópie;</w:t>
      </w:r>
    </w:p>
    <w:p w14:paraId="5F4CBC43" w14:textId="44A224FF" w:rsidR="00B91C65" w:rsidRPr="00B91C65" w:rsidRDefault="00B91C65" w:rsidP="00404416">
      <w:pPr>
        <w:numPr>
          <w:ilvl w:val="0"/>
          <w:numId w:val="70"/>
        </w:numPr>
        <w:ind w:left="851" w:hanging="567"/>
        <w:jc w:val="both"/>
        <w:rPr>
          <w:rFonts w:ascii="Arial" w:hAnsi="Arial" w:cs="Arial"/>
          <w:noProof/>
          <w:sz w:val="20"/>
          <w:szCs w:val="20"/>
          <w:lang w:val="x-none" w:eastAsia="x-none"/>
        </w:rPr>
      </w:pPr>
      <w:r w:rsidRPr="000B5407">
        <w:rPr>
          <w:rFonts w:ascii="Arial" w:hAnsi="Arial" w:cs="Arial"/>
          <w:b/>
          <w:bCs/>
          <w:noProof/>
          <w:sz w:val="20"/>
          <w:szCs w:val="20"/>
          <w:lang w:val="x-none" w:eastAsia="x-none"/>
        </w:rPr>
        <w:t>odbornú prax v príslušnom odbore</w:t>
      </w:r>
      <w:r w:rsidRPr="00B91C65">
        <w:rPr>
          <w:rFonts w:ascii="Arial" w:hAnsi="Arial" w:cs="Arial"/>
          <w:noProof/>
          <w:sz w:val="20"/>
          <w:szCs w:val="20"/>
          <w:lang w:val="x-none" w:eastAsia="x-none"/>
        </w:rPr>
        <w:t xml:space="preserve"> (činnosť v oblasti posudzovania hluku a vibrácií v životnom prostredí pre stavby diaľnic, rýchlostných ciest, ciest I. a II. triedy alebo železníc) </w:t>
      </w:r>
      <w:r w:rsidRPr="000B5407">
        <w:rPr>
          <w:rFonts w:ascii="Arial" w:hAnsi="Arial" w:cs="Arial"/>
          <w:b/>
          <w:bCs/>
          <w:noProof/>
          <w:sz w:val="20"/>
          <w:szCs w:val="20"/>
          <w:lang w:val="x-none" w:eastAsia="x-none"/>
        </w:rPr>
        <w:t xml:space="preserve">min. </w:t>
      </w:r>
      <w:r w:rsidRPr="000B5407">
        <w:rPr>
          <w:rFonts w:ascii="Arial" w:hAnsi="Arial" w:cs="Arial"/>
          <w:b/>
          <w:bCs/>
          <w:noProof/>
          <w:sz w:val="20"/>
          <w:szCs w:val="20"/>
          <w:lang w:eastAsia="x-none"/>
        </w:rPr>
        <w:t>5</w:t>
      </w:r>
      <w:r w:rsidRPr="000B5407">
        <w:rPr>
          <w:rFonts w:ascii="Arial" w:hAnsi="Arial" w:cs="Arial"/>
          <w:b/>
          <w:bCs/>
          <w:noProof/>
          <w:sz w:val="20"/>
          <w:szCs w:val="20"/>
          <w:lang w:val="x-none" w:eastAsia="x-none"/>
        </w:rPr>
        <w:t xml:space="preserve"> (</w:t>
      </w:r>
      <w:r w:rsidRPr="000B5407">
        <w:rPr>
          <w:rFonts w:ascii="Arial" w:hAnsi="Arial" w:cs="Arial"/>
          <w:b/>
          <w:bCs/>
          <w:noProof/>
          <w:sz w:val="20"/>
          <w:szCs w:val="20"/>
          <w:lang w:eastAsia="x-none"/>
        </w:rPr>
        <w:t>päť</w:t>
      </w:r>
      <w:r w:rsidRPr="000B5407">
        <w:rPr>
          <w:rFonts w:ascii="Arial" w:hAnsi="Arial" w:cs="Arial"/>
          <w:b/>
          <w:bCs/>
          <w:noProof/>
          <w:sz w:val="20"/>
          <w:szCs w:val="20"/>
          <w:lang w:val="x-none" w:eastAsia="x-none"/>
        </w:rPr>
        <w:t>) rokov,</w:t>
      </w:r>
      <w:r w:rsidRPr="000B5407">
        <w:rPr>
          <w:rFonts w:ascii="Arial" w:hAnsi="Arial" w:cs="Arial"/>
          <w:b/>
          <w:bCs/>
          <w:noProof/>
          <w:sz w:val="20"/>
          <w:szCs w:val="20"/>
          <w:lang w:eastAsia="x-none"/>
        </w:rPr>
        <w:t xml:space="preserve"> </w:t>
      </w:r>
      <w:r w:rsidRPr="000B5407">
        <w:rPr>
          <w:rFonts w:ascii="Arial" w:hAnsi="Arial" w:cs="Arial"/>
          <w:b/>
          <w:bCs/>
          <w:noProof/>
          <w:sz w:val="20"/>
          <w:szCs w:val="20"/>
          <w:lang w:val="x-none" w:eastAsia="x-none"/>
        </w:rPr>
        <w:t>preukázanú pracovným životopisom</w:t>
      </w:r>
      <w:r w:rsidRPr="00B91C65">
        <w:rPr>
          <w:rFonts w:ascii="Arial" w:hAnsi="Arial" w:cs="Arial"/>
          <w:noProof/>
          <w:sz w:val="20"/>
          <w:szCs w:val="20"/>
          <w:lang w:val="x-none" w:eastAsia="x-none"/>
        </w:rPr>
        <w:t xml:space="preserve"> s názvami zákaziek, na ktorých vypracovaní sa zúčastňoval</w:t>
      </w:r>
      <w:r w:rsidR="006B53E9">
        <w:rPr>
          <w:rFonts w:ascii="Arial" w:hAnsi="Arial" w:cs="Arial"/>
          <w:noProof/>
          <w:sz w:val="20"/>
          <w:szCs w:val="20"/>
          <w:lang w:eastAsia="x-none"/>
        </w:rPr>
        <w:t>;</w:t>
      </w:r>
    </w:p>
    <w:p w14:paraId="7441CC69" w14:textId="0528E7D5" w:rsidR="006B53E9" w:rsidRPr="001D355D" w:rsidRDefault="00B91C65" w:rsidP="00404416">
      <w:pPr>
        <w:numPr>
          <w:ilvl w:val="0"/>
          <w:numId w:val="70"/>
        </w:numPr>
        <w:ind w:left="851" w:hanging="567"/>
        <w:jc w:val="both"/>
        <w:rPr>
          <w:rFonts w:ascii="Arial" w:hAnsi="Arial" w:cs="Arial"/>
          <w:noProof/>
          <w:sz w:val="20"/>
          <w:szCs w:val="20"/>
          <w:lang w:val="x-none" w:eastAsia="x-none"/>
        </w:rPr>
      </w:pPr>
      <w:r w:rsidRPr="00B91C65">
        <w:rPr>
          <w:rFonts w:ascii="Arial" w:hAnsi="Arial" w:cs="Arial"/>
          <w:noProof/>
          <w:sz w:val="20"/>
          <w:szCs w:val="20"/>
          <w:lang w:val="x-none" w:eastAsia="x-none"/>
        </w:rPr>
        <w:lastRenderedPageBreak/>
        <w:t xml:space="preserve">súčasne predloží </w:t>
      </w:r>
      <w:r w:rsidRPr="000B5407">
        <w:rPr>
          <w:rFonts w:ascii="Arial" w:hAnsi="Arial" w:cs="Arial"/>
          <w:b/>
          <w:bCs/>
          <w:noProof/>
          <w:sz w:val="20"/>
          <w:szCs w:val="20"/>
          <w:lang w:val="x-none" w:eastAsia="x-none"/>
        </w:rPr>
        <w:t xml:space="preserve">zoznam projektov, </w:t>
      </w:r>
      <w:r w:rsidR="00D52DD1">
        <w:rPr>
          <w:rFonts w:ascii="Arial" w:hAnsi="Arial" w:cs="Arial"/>
          <w:b/>
          <w:bCs/>
          <w:noProof/>
          <w:sz w:val="20"/>
          <w:szCs w:val="20"/>
          <w:lang w:val="x-none" w:eastAsia="x-none"/>
        </w:rPr>
        <w:t xml:space="preserve">s </w:t>
      </w:r>
      <w:r w:rsidRPr="000B5407">
        <w:rPr>
          <w:rFonts w:ascii="Arial" w:hAnsi="Arial" w:cs="Arial"/>
          <w:b/>
          <w:bCs/>
          <w:noProof/>
          <w:sz w:val="20"/>
          <w:szCs w:val="20"/>
          <w:lang w:val="x-none" w:eastAsia="x-none"/>
        </w:rPr>
        <w:t>minimálne 1 (jeden</w:t>
      </w:r>
      <w:r w:rsidR="00D52DD1">
        <w:rPr>
          <w:rFonts w:ascii="Arial" w:hAnsi="Arial" w:cs="Arial"/>
          <w:b/>
          <w:bCs/>
          <w:noProof/>
          <w:sz w:val="20"/>
          <w:szCs w:val="20"/>
          <w:lang w:val="x-none" w:eastAsia="x-none"/>
        </w:rPr>
        <w:t>ým</w:t>
      </w:r>
      <w:r w:rsidRPr="000B5407">
        <w:rPr>
          <w:rFonts w:ascii="Arial" w:hAnsi="Arial" w:cs="Arial"/>
          <w:b/>
          <w:bCs/>
          <w:noProof/>
          <w:sz w:val="20"/>
          <w:szCs w:val="20"/>
          <w:lang w:val="x-none" w:eastAsia="x-none"/>
        </w:rPr>
        <w:t>)</w:t>
      </w:r>
      <w:r w:rsidR="00D52DD1">
        <w:rPr>
          <w:rFonts w:ascii="Arial" w:hAnsi="Arial" w:cs="Arial"/>
          <w:b/>
          <w:bCs/>
          <w:noProof/>
          <w:sz w:val="20"/>
          <w:szCs w:val="20"/>
          <w:lang w:val="x-none" w:eastAsia="x-none"/>
        </w:rPr>
        <w:t xml:space="preserve"> projektom</w:t>
      </w:r>
      <w:r w:rsidRPr="00B91C65">
        <w:rPr>
          <w:rFonts w:ascii="Arial" w:hAnsi="Arial" w:cs="Arial"/>
          <w:noProof/>
          <w:sz w:val="20"/>
          <w:szCs w:val="20"/>
          <w:lang w:val="x-none" w:eastAsia="x-none"/>
        </w:rPr>
        <w:t xml:space="preserve">, v rámci ktorých figuroval ako riešiteľ (alebo spoluriešiteľ) hlukovej alebo vibračnej štúdie pre stavby dopravnej infraštruktúry: stavby diaľnic, rýchlostných ciest, stavby ciest I. a II. triedy, stavby železníc </w:t>
      </w:r>
      <w:r w:rsidRPr="000B5407">
        <w:rPr>
          <w:rFonts w:ascii="Arial" w:hAnsi="Arial" w:cs="Arial"/>
          <w:b/>
          <w:bCs/>
          <w:noProof/>
          <w:sz w:val="20"/>
          <w:szCs w:val="20"/>
          <w:lang w:val="x-none" w:eastAsia="x-none"/>
        </w:rPr>
        <w:t xml:space="preserve">za uplynulých </w:t>
      </w:r>
      <w:r w:rsidR="00921995" w:rsidRPr="0031216B">
        <w:rPr>
          <w:rFonts w:ascii="Arial" w:hAnsi="Arial" w:cs="Arial"/>
          <w:b/>
          <w:bCs/>
          <w:noProof/>
          <w:sz w:val="20"/>
          <w:szCs w:val="20"/>
          <w:lang w:eastAsia="x-none"/>
        </w:rPr>
        <w:t>7</w:t>
      </w:r>
      <w:r w:rsidRPr="0031216B">
        <w:rPr>
          <w:rFonts w:ascii="Arial" w:hAnsi="Arial" w:cs="Arial"/>
          <w:b/>
          <w:bCs/>
          <w:noProof/>
          <w:sz w:val="20"/>
          <w:szCs w:val="20"/>
          <w:lang w:val="x-none" w:eastAsia="x-none"/>
        </w:rPr>
        <w:t xml:space="preserve"> (</w:t>
      </w:r>
      <w:r w:rsidR="00921995" w:rsidRPr="0031216B">
        <w:rPr>
          <w:rFonts w:ascii="Arial" w:hAnsi="Arial" w:cs="Arial"/>
          <w:b/>
          <w:bCs/>
          <w:noProof/>
          <w:sz w:val="20"/>
          <w:szCs w:val="20"/>
          <w:lang w:eastAsia="x-none"/>
        </w:rPr>
        <w:t>sedem</w:t>
      </w:r>
      <w:r w:rsidRPr="0031216B">
        <w:rPr>
          <w:rFonts w:ascii="Arial" w:hAnsi="Arial" w:cs="Arial"/>
          <w:b/>
          <w:bCs/>
          <w:noProof/>
          <w:sz w:val="20"/>
          <w:szCs w:val="20"/>
          <w:lang w:val="x-none" w:eastAsia="x-none"/>
        </w:rPr>
        <w:t>) rokov</w:t>
      </w:r>
      <w:r w:rsidRPr="00B91C65">
        <w:rPr>
          <w:rFonts w:ascii="Arial" w:hAnsi="Arial" w:cs="Arial"/>
          <w:noProof/>
          <w:sz w:val="20"/>
          <w:szCs w:val="20"/>
          <w:lang w:val="x-none" w:eastAsia="x-none"/>
        </w:rPr>
        <w:t>, ktoré sa rátajú spätne odo dňa vyhlásenia verejného obstarávania</w:t>
      </w:r>
      <w:r w:rsidRPr="00B91C65">
        <w:rPr>
          <w:rFonts w:ascii="Arial" w:hAnsi="Arial" w:cs="Arial"/>
          <w:noProof/>
          <w:sz w:val="20"/>
          <w:szCs w:val="20"/>
          <w:lang w:eastAsia="x-none"/>
        </w:rPr>
        <w:t xml:space="preserve">, </w:t>
      </w:r>
      <w:r w:rsidRPr="00B91C65">
        <w:rPr>
          <w:rFonts w:ascii="Arial" w:hAnsi="Arial" w:cs="Arial"/>
          <w:b/>
          <w:noProof/>
          <w:sz w:val="20"/>
          <w:szCs w:val="20"/>
          <w:lang w:eastAsia="x-none"/>
        </w:rPr>
        <w:t xml:space="preserve">formou </w:t>
      </w:r>
      <w:r w:rsidR="003B0AB9">
        <w:rPr>
          <w:rFonts w:ascii="Arial" w:hAnsi="Arial" w:cs="Arial"/>
          <w:b/>
          <w:noProof/>
          <w:sz w:val="20"/>
          <w:szCs w:val="20"/>
          <w:lang w:eastAsia="x-none"/>
        </w:rPr>
        <w:t>R</w:t>
      </w:r>
      <w:r w:rsidRPr="00B91C65">
        <w:rPr>
          <w:rFonts w:ascii="Arial" w:hAnsi="Arial" w:cs="Arial"/>
          <w:b/>
          <w:noProof/>
          <w:sz w:val="20"/>
          <w:szCs w:val="20"/>
          <w:lang w:eastAsia="x-none"/>
        </w:rPr>
        <w:t>eferenčného listu</w:t>
      </w:r>
      <w:r w:rsidR="003B0AB9">
        <w:rPr>
          <w:rFonts w:ascii="Arial" w:hAnsi="Arial" w:cs="Arial"/>
          <w:b/>
          <w:noProof/>
          <w:sz w:val="20"/>
          <w:szCs w:val="20"/>
          <w:lang w:eastAsia="x-none"/>
        </w:rPr>
        <w:t xml:space="preserve"> člena pracovnej skupiny</w:t>
      </w:r>
      <w:r w:rsidRPr="00B91C65">
        <w:rPr>
          <w:rFonts w:ascii="Arial" w:hAnsi="Arial" w:cs="Arial"/>
          <w:b/>
          <w:noProof/>
          <w:sz w:val="20"/>
          <w:szCs w:val="20"/>
          <w:lang w:eastAsia="x-none"/>
        </w:rPr>
        <w:t>*</w:t>
      </w:r>
      <w:r w:rsidRPr="00B91C65">
        <w:rPr>
          <w:rFonts w:ascii="Arial" w:hAnsi="Arial" w:cs="Arial"/>
          <w:noProof/>
          <w:sz w:val="20"/>
          <w:szCs w:val="20"/>
          <w:lang w:eastAsia="x-none"/>
        </w:rPr>
        <w:t>, za každý projekt samostatne.</w:t>
      </w:r>
    </w:p>
    <w:p w14:paraId="66395FAC" w14:textId="77777777" w:rsidR="00626CF5" w:rsidRPr="00B91C65" w:rsidRDefault="00626CF5" w:rsidP="008F6990">
      <w:pPr>
        <w:ind w:left="928"/>
        <w:jc w:val="both"/>
        <w:rPr>
          <w:rFonts w:ascii="Arial" w:hAnsi="Arial" w:cs="Arial"/>
          <w:noProof/>
          <w:sz w:val="20"/>
          <w:szCs w:val="20"/>
          <w:lang w:val="x-none" w:eastAsia="x-none"/>
        </w:rPr>
      </w:pPr>
    </w:p>
    <w:p w14:paraId="1B52CC51" w14:textId="6E27453C" w:rsidR="00B91C65" w:rsidRPr="00801E27"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
          <w:bCs/>
          <w:noProof/>
          <w:sz w:val="20"/>
          <w:szCs w:val="20"/>
          <w:lang w:val="x-none" w:eastAsia="x-none"/>
        </w:rPr>
        <w:t xml:space="preserve">*Referenčný list </w:t>
      </w:r>
      <w:r w:rsidR="00626CF5" w:rsidRPr="008F6990">
        <w:rPr>
          <w:rFonts w:ascii="Arial" w:hAnsi="Arial" w:cs="Arial"/>
          <w:b/>
          <w:bCs/>
          <w:noProof/>
          <w:sz w:val="20"/>
          <w:szCs w:val="20"/>
          <w:lang w:eastAsia="x-none"/>
        </w:rPr>
        <w:t>člena pracovnej skupiny</w:t>
      </w:r>
      <w:r w:rsidRPr="00B91C65">
        <w:rPr>
          <w:rFonts w:ascii="Arial" w:hAnsi="Arial" w:cs="Arial"/>
          <w:b/>
          <w:bCs/>
          <w:noProof/>
          <w:sz w:val="20"/>
          <w:szCs w:val="20"/>
          <w:lang w:val="x-none" w:eastAsia="x-none"/>
        </w:rPr>
        <w:t xml:space="preserve"> je </w:t>
      </w:r>
      <w:r w:rsidRPr="00801E27">
        <w:rPr>
          <w:rFonts w:ascii="Arial" w:hAnsi="Arial" w:cs="Arial"/>
          <w:bCs/>
          <w:noProof/>
          <w:sz w:val="20"/>
          <w:szCs w:val="20"/>
          <w:lang w:val="x-none" w:eastAsia="x-none"/>
        </w:rPr>
        <w:t xml:space="preserve">Prílohou č. </w:t>
      </w:r>
      <w:r w:rsidRPr="00801E27">
        <w:rPr>
          <w:rFonts w:ascii="Arial" w:hAnsi="Arial" w:cs="Arial"/>
          <w:bCs/>
          <w:noProof/>
          <w:sz w:val="20"/>
          <w:szCs w:val="20"/>
          <w:lang w:eastAsia="x-none"/>
        </w:rPr>
        <w:t>3</w:t>
      </w:r>
      <w:r w:rsidR="00801E27" w:rsidRPr="00801E27">
        <w:rPr>
          <w:rFonts w:ascii="Arial" w:hAnsi="Arial" w:cs="Arial"/>
          <w:bCs/>
          <w:noProof/>
          <w:sz w:val="20"/>
          <w:szCs w:val="20"/>
          <w:lang w:eastAsia="x-none"/>
        </w:rPr>
        <w:t xml:space="preserve"> </w:t>
      </w:r>
      <w:r w:rsidR="00626CF5" w:rsidRPr="00801E27">
        <w:rPr>
          <w:rFonts w:ascii="Arial" w:hAnsi="Arial" w:cs="Arial"/>
          <w:bCs/>
          <w:noProof/>
          <w:sz w:val="20"/>
          <w:szCs w:val="20"/>
          <w:lang w:eastAsia="x-none"/>
        </w:rPr>
        <w:t>Č</w:t>
      </w:r>
      <w:r w:rsidRPr="00801E27">
        <w:rPr>
          <w:rFonts w:ascii="Arial" w:hAnsi="Arial" w:cs="Arial"/>
          <w:bCs/>
          <w:noProof/>
          <w:sz w:val="20"/>
          <w:szCs w:val="20"/>
          <w:lang w:val="x-none" w:eastAsia="x-none"/>
        </w:rPr>
        <w:t>a</w:t>
      </w:r>
      <w:r w:rsidR="00801E27" w:rsidRPr="00801E27">
        <w:rPr>
          <w:rFonts w:ascii="Arial" w:hAnsi="Arial" w:cs="Arial"/>
          <w:bCs/>
          <w:noProof/>
          <w:sz w:val="20"/>
          <w:szCs w:val="20"/>
          <w:lang w:eastAsia="x-none"/>
        </w:rPr>
        <w:t>sť</w:t>
      </w:r>
      <w:r w:rsidRPr="00801E27">
        <w:rPr>
          <w:rFonts w:ascii="Arial" w:hAnsi="Arial" w:cs="Arial"/>
          <w:bCs/>
          <w:noProof/>
          <w:sz w:val="20"/>
          <w:szCs w:val="20"/>
          <w:lang w:val="x-none" w:eastAsia="x-none"/>
        </w:rPr>
        <w:t xml:space="preserve"> A.3 týchto SP.</w:t>
      </w:r>
    </w:p>
    <w:p w14:paraId="52750FE6" w14:textId="7CDB6C8C"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Člen pracovnej skupiny, u ktorého sa v rámci podmienok účasti vyžaduje odborná spôsobilosť, predloží doklady o odbornej spôsobilosti doklady v zmysle bodu 1</w:t>
      </w:r>
      <w:r w:rsidR="001D355D">
        <w:rPr>
          <w:rFonts w:ascii="Arial" w:hAnsi="Arial" w:cs="Arial"/>
          <w:bCs/>
          <w:noProof/>
          <w:sz w:val="20"/>
          <w:szCs w:val="20"/>
          <w:lang w:val="x-none" w:eastAsia="x-none"/>
        </w:rPr>
        <w:t>5</w:t>
      </w:r>
      <w:r w:rsidRPr="00B91C65">
        <w:rPr>
          <w:rFonts w:ascii="Arial" w:hAnsi="Arial" w:cs="Arial"/>
          <w:bCs/>
          <w:noProof/>
          <w:sz w:val="20"/>
          <w:szCs w:val="20"/>
          <w:lang w:val="x-none" w:eastAsia="x-none"/>
        </w:rPr>
        <w:t xml:space="preserve">.2 </w:t>
      </w:r>
      <w:r w:rsidR="00801E27">
        <w:rPr>
          <w:rFonts w:ascii="Arial" w:hAnsi="Arial" w:cs="Arial"/>
          <w:bCs/>
          <w:noProof/>
          <w:sz w:val="20"/>
          <w:szCs w:val="20"/>
          <w:lang w:eastAsia="x-none"/>
        </w:rPr>
        <w:t>Č</w:t>
      </w:r>
      <w:r w:rsidRPr="00B91C65">
        <w:rPr>
          <w:rFonts w:ascii="Arial" w:hAnsi="Arial" w:cs="Arial"/>
          <w:bCs/>
          <w:noProof/>
          <w:sz w:val="20"/>
          <w:szCs w:val="20"/>
          <w:lang w:val="x-none" w:eastAsia="x-none"/>
        </w:rPr>
        <w:t>as</w:t>
      </w:r>
      <w:r w:rsidR="00801E27">
        <w:rPr>
          <w:rFonts w:ascii="Arial" w:hAnsi="Arial" w:cs="Arial"/>
          <w:bCs/>
          <w:noProof/>
          <w:sz w:val="20"/>
          <w:szCs w:val="20"/>
          <w:lang w:eastAsia="x-none"/>
        </w:rPr>
        <w:t>ť</w:t>
      </w:r>
      <w:r w:rsidRPr="00B91C65">
        <w:rPr>
          <w:rFonts w:ascii="Arial" w:hAnsi="Arial" w:cs="Arial"/>
          <w:bCs/>
          <w:noProof/>
          <w:sz w:val="20"/>
          <w:szCs w:val="20"/>
          <w:lang w:val="x-none" w:eastAsia="x-none"/>
        </w:rPr>
        <w:t xml:space="preserve"> A.1 </w:t>
      </w:r>
      <w:r w:rsidR="00801E27">
        <w:rPr>
          <w:rFonts w:ascii="Arial" w:hAnsi="Arial" w:cs="Arial"/>
          <w:bCs/>
          <w:noProof/>
          <w:sz w:val="20"/>
          <w:szCs w:val="20"/>
          <w:lang w:eastAsia="x-none"/>
        </w:rPr>
        <w:t>týchto SP</w:t>
      </w:r>
      <w:r w:rsidRPr="00B91C65">
        <w:rPr>
          <w:rFonts w:ascii="Arial" w:hAnsi="Arial" w:cs="Arial"/>
          <w:bCs/>
          <w:noProof/>
          <w:sz w:val="20"/>
          <w:szCs w:val="20"/>
          <w:lang w:val="x-none" w:eastAsia="x-none"/>
        </w:rPr>
        <w:t xml:space="preserve">. </w:t>
      </w:r>
    </w:p>
    <w:p w14:paraId="6FEFC78A"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p>
    <w:p w14:paraId="5CC6E2EE"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Verejný obstarávateľ prijme aj iný obsahom a rozsahom rovnocenný doklad, resp. ekvivalentný doklad vydaný príslušnou inštitúciou, alebo orgánom iného štátu, v ktorom má uchádzač sídlo, ktorým uchádzač preukáže splnenie podmienok účasti.</w:t>
      </w:r>
    </w:p>
    <w:p w14:paraId="54FCB095"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p>
    <w:p w14:paraId="53CB1990" w14:textId="660E77D6" w:rsidR="00FE249B" w:rsidRDefault="00B91C65" w:rsidP="001D355D">
      <w:pPr>
        <w:tabs>
          <w:tab w:val="left" w:pos="284"/>
        </w:tabs>
        <w:ind w:left="284"/>
        <w:contextualSpacing/>
        <w:jc w:val="both"/>
        <w:rPr>
          <w:rFonts w:ascii="Arial" w:hAnsi="Arial" w:cs="Arial"/>
          <w:bCs/>
          <w:noProof/>
          <w:sz w:val="20"/>
          <w:szCs w:val="20"/>
          <w:lang w:val="x-none" w:eastAsia="x-none"/>
        </w:rPr>
      </w:pPr>
      <w:r w:rsidRPr="00B91C65">
        <w:rPr>
          <w:rFonts w:ascii="Arial" w:hAnsi="Arial" w:cs="Arial"/>
          <w:b/>
          <w:bCs/>
          <w:noProof/>
          <w:sz w:val="20"/>
          <w:szCs w:val="20"/>
          <w:lang w:val="x-none" w:eastAsia="x-none"/>
        </w:rPr>
        <w:t>Zoznam projektov</w:t>
      </w:r>
      <w:r w:rsidRPr="00B91C65">
        <w:rPr>
          <w:rFonts w:ascii="Arial" w:hAnsi="Arial" w:cs="Arial"/>
          <w:bCs/>
          <w:noProof/>
          <w:sz w:val="20"/>
          <w:szCs w:val="20"/>
          <w:lang w:val="x-none" w:eastAsia="x-none"/>
        </w:rPr>
        <w:t xml:space="preserve"> </w:t>
      </w:r>
      <w:r w:rsidRPr="00B91C65">
        <w:rPr>
          <w:rFonts w:ascii="Arial" w:hAnsi="Arial" w:cs="Arial"/>
          <w:bCs/>
          <w:noProof/>
          <w:sz w:val="20"/>
          <w:szCs w:val="20"/>
          <w:lang w:eastAsia="x-none"/>
        </w:rPr>
        <w:t>hlavného koordinátora projektu – EIA špecialistu, hl</w:t>
      </w:r>
      <w:r w:rsidRPr="00B91C65">
        <w:rPr>
          <w:rFonts w:ascii="Arial" w:hAnsi="Arial" w:cs="Arial"/>
          <w:bCs/>
          <w:noProof/>
          <w:sz w:val="20"/>
          <w:szCs w:val="20"/>
          <w:lang w:val="x-none" w:eastAsia="x-none"/>
        </w:rPr>
        <w:t>avn</w:t>
      </w:r>
      <w:r w:rsidRPr="00B91C65">
        <w:rPr>
          <w:rFonts w:ascii="Arial" w:hAnsi="Arial" w:cs="Arial"/>
          <w:bCs/>
          <w:noProof/>
          <w:sz w:val="20"/>
          <w:szCs w:val="20"/>
          <w:lang w:eastAsia="x-none"/>
        </w:rPr>
        <w:t>ého</w:t>
      </w:r>
      <w:r w:rsidRPr="00B91C65">
        <w:rPr>
          <w:rFonts w:ascii="Arial" w:hAnsi="Arial" w:cs="Arial"/>
          <w:bCs/>
          <w:noProof/>
          <w:sz w:val="20"/>
          <w:szCs w:val="20"/>
          <w:lang w:val="x-none" w:eastAsia="x-none"/>
        </w:rPr>
        <w:t xml:space="preserve"> inžinier</w:t>
      </w:r>
      <w:r w:rsidRPr="00B91C65">
        <w:rPr>
          <w:rFonts w:ascii="Arial" w:hAnsi="Arial" w:cs="Arial"/>
          <w:bCs/>
          <w:noProof/>
          <w:sz w:val="20"/>
          <w:szCs w:val="20"/>
          <w:lang w:eastAsia="x-none"/>
        </w:rPr>
        <w:t>a</w:t>
      </w:r>
      <w:r w:rsidRPr="00B91C65">
        <w:rPr>
          <w:rFonts w:ascii="Arial" w:hAnsi="Arial" w:cs="Arial"/>
          <w:bCs/>
          <w:noProof/>
          <w:sz w:val="20"/>
          <w:szCs w:val="20"/>
          <w:lang w:val="x-none" w:eastAsia="x-none"/>
        </w:rPr>
        <w:t xml:space="preserve"> projektu (HIP) pre technický podklad (TP), zároveň zodpovedn</w:t>
      </w:r>
      <w:r w:rsidRPr="00B91C65">
        <w:rPr>
          <w:rFonts w:ascii="Arial" w:hAnsi="Arial" w:cs="Arial"/>
          <w:bCs/>
          <w:noProof/>
          <w:sz w:val="20"/>
          <w:szCs w:val="20"/>
          <w:lang w:eastAsia="x-none"/>
        </w:rPr>
        <w:t>ého</w:t>
      </w:r>
      <w:r w:rsidRPr="00B91C65">
        <w:rPr>
          <w:rFonts w:ascii="Arial" w:hAnsi="Arial" w:cs="Arial"/>
          <w:bCs/>
          <w:noProof/>
          <w:sz w:val="20"/>
          <w:szCs w:val="20"/>
          <w:lang w:val="x-none" w:eastAsia="x-none"/>
        </w:rPr>
        <w:t xml:space="preserve"> projektant</w:t>
      </w:r>
      <w:r w:rsidRPr="00B91C65">
        <w:rPr>
          <w:rFonts w:ascii="Arial" w:hAnsi="Arial" w:cs="Arial"/>
          <w:bCs/>
          <w:noProof/>
          <w:sz w:val="20"/>
          <w:szCs w:val="20"/>
          <w:lang w:eastAsia="x-none"/>
        </w:rPr>
        <w:t>a</w:t>
      </w:r>
      <w:r w:rsidRPr="00B91C65">
        <w:rPr>
          <w:rFonts w:ascii="Arial" w:hAnsi="Arial" w:cs="Arial"/>
          <w:bCs/>
          <w:noProof/>
          <w:sz w:val="20"/>
          <w:szCs w:val="20"/>
          <w:lang w:val="x-none" w:eastAsia="x-none"/>
        </w:rPr>
        <w:t xml:space="preserve"> pre cestnú časť</w:t>
      </w:r>
      <w:r w:rsidR="00801E27">
        <w:rPr>
          <w:rFonts w:ascii="Arial" w:hAnsi="Arial" w:cs="Arial"/>
          <w:bCs/>
          <w:noProof/>
          <w:sz w:val="20"/>
          <w:szCs w:val="20"/>
          <w:lang w:eastAsia="x-none"/>
        </w:rPr>
        <w:t xml:space="preserve"> a mosty</w:t>
      </w:r>
      <w:r w:rsidRPr="00B91C65">
        <w:rPr>
          <w:rFonts w:ascii="Arial" w:hAnsi="Arial" w:cs="Arial"/>
          <w:bCs/>
          <w:noProof/>
          <w:sz w:val="20"/>
          <w:szCs w:val="20"/>
          <w:lang w:eastAsia="x-none"/>
        </w:rPr>
        <w:t>,</w:t>
      </w:r>
      <w:r w:rsidR="00801E27">
        <w:rPr>
          <w:rFonts w:ascii="Arial" w:hAnsi="Arial" w:cs="Arial"/>
          <w:bCs/>
          <w:noProof/>
          <w:sz w:val="20"/>
          <w:szCs w:val="20"/>
          <w:lang w:eastAsia="x-none"/>
        </w:rPr>
        <w:t xml:space="preserve"> </w:t>
      </w:r>
      <w:r w:rsidRPr="00B91C65">
        <w:rPr>
          <w:rFonts w:ascii="Arial" w:hAnsi="Arial" w:cs="Arial"/>
          <w:bCs/>
          <w:noProof/>
          <w:sz w:val="20"/>
          <w:szCs w:val="20"/>
          <w:lang w:val="x-none" w:eastAsia="x-none"/>
        </w:rPr>
        <w:t xml:space="preserve">člena </w:t>
      </w:r>
      <w:r w:rsidR="00801E27">
        <w:rPr>
          <w:rFonts w:ascii="Arial" w:hAnsi="Arial" w:cs="Arial"/>
          <w:bCs/>
          <w:noProof/>
          <w:sz w:val="20"/>
          <w:szCs w:val="20"/>
          <w:lang w:eastAsia="x-none"/>
        </w:rPr>
        <w:t xml:space="preserve">pracovnej skupiny </w:t>
      </w:r>
      <w:r w:rsidRPr="00B91C65">
        <w:rPr>
          <w:rFonts w:ascii="Arial" w:hAnsi="Arial" w:cs="Arial"/>
          <w:bCs/>
          <w:noProof/>
          <w:sz w:val="20"/>
          <w:szCs w:val="20"/>
          <w:lang w:val="x-none" w:eastAsia="x-none"/>
        </w:rPr>
        <w:t>pre hydrogeol</w:t>
      </w:r>
      <w:r w:rsidR="00801E27">
        <w:rPr>
          <w:rFonts w:ascii="Arial" w:hAnsi="Arial" w:cs="Arial"/>
          <w:bCs/>
          <w:noProof/>
          <w:sz w:val="20"/>
          <w:szCs w:val="20"/>
          <w:lang w:eastAsia="x-none"/>
        </w:rPr>
        <w:t xml:space="preserve">ógiu, </w:t>
      </w:r>
      <w:r w:rsidR="00801E27" w:rsidRPr="00B91C65">
        <w:rPr>
          <w:rFonts w:ascii="Arial" w:hAnsi="Arial" w:cs="Arial"/>
          <w:bCs/>
          <w:noProof/>
          <w:sz w:val="20"/>
          <w:szCs w:val="20"/>
          <w:lang w:val="x-none" w:eastAsia="x-none"/>
        </w:rPr>
        <w:t>zodpovedného riešiteľa pre geologickú časť</w:t>
      </w:r>
      <w:r w:rsidR="001D355D">
        <w:rPr>
          <w:rFonts w:ascii="Arial" w:hAnsi="Arial" w:cs="Arial"/>
          <w:bCs/>
          <w:noProof/>
          <w:sz w:val="20"/>
          <w:szCs w:val="20"/>
          <w:lang w:eastAsia="x-none"/>
        </w:rPr>
        <w:t xml:space="preserve"> a </w:t>
      </w:r>
      <w:r w:rsidRPr="00B91C65">
        <w:rPr>
          <w:rFonts w:ascii="Arial" w:hAnsi="Arial" w:cs="Arial"/>
          <w:bCs/>
          <w:noProof/>
          <w:sz w:val="20"/>
          <w:szCs w:val="20"/>
          <w:lang w:val="x-none" w:eastAsia="x-none"/>
        </w:rPr>
        <w:t xml:space="preserve">zodpovedného </w:t>
      </w:r>
      <w:r w:rsidR="00801E27">
        <w:rPr>
          <w:rFonts w:ascii="Arial" w:hAnsi="Arial" w:cs="Arial"/>
          <w:bCs/>
          <w:noProof/>
          <w:sz w:val="20"/>
          <w:szCs w:val="20"/>
          <w:lang w:eastAsia="x-none"/>
        </w:rPr>
        <w:t>riešiteľa</w:t>
      </w:r>
      <w:r w:rsidRPr="00B91C65">
        <w:rPr>
          <w:rFonts w:ascii="Arial" w:hAnsi="Arial" w:cs="Arial"/>
          <w:bCs/>
          <w:noProof/>
          <w:sz w:val="20"/>
          <w:szCs w:val="20"/>
          <w:lang w:val="x-none" w:eastAsia="x-none"/>
        </w:rPr>
        <w:t xml:space="preserve"> pre hlukovú štúdiu</w:t>
      </w:r>
      <w:r w:rsidR="001D355D">
        <w:rPr>
          <w:rFonts w:ascii="Arial" w:hAnsi="Arial" w:cs="Arial"/>
          <w:bCs/>
          <w:noProof/>
          <w:sz w:val="20"/>
          <w:szCs w:val="20"/>
          <w:lang w:val="x-none" w:eastAsia="x-none"/>
        </w:rPr>
        <w:t xml:space="preserve">, </w:t>
      </w:r>
      <w:r w:rsidRPr="00B91C65">
        <w:rPr>
          <w:rFonts w:ascii="Arial" w:hAnsi="Arial" w:cs="Arial"/>
          <w:bCs/>
          <w:noProof/>
          <w:sz w:val="20"/>
          <w:szCs w:val="20"/>
          <w:lang w:val="x-none" w:eastAsia="x-none"/>
        </w:rPr>
        <w:t xml:space="preserve">musí obsahovať: </w:t>
      </w:r>
    </w:p>
    <w:p w14:paraId="489B9DA7"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a)</w:t>
      </w:r>
      <w:r w:rsidRPr="00B91C65">
        <w:rPr>
          <w:rFonts w:ascii="Arial" w:hAnsi="Arial" w:cs="Arial"/>
          <w:bCs/>
          <w:noProof/>
          <w:sz w:val="20"/>
          <w:szCs w:val="20"/>
          <w:lang w:val="x-none" w:eastAsia="x-none"/>
        </w:rPr>
        <w:tab/>
        <w:t xml:space="preserve">meno a priezvisko, </w:t>
      </w:r>
    </w:p>
    <w:p w14:paraId="14FBECA8"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b)</w:t>
      </w:r>
      <w:r w:rsidRPr="00B91C65">
        <w:rPr>
          <w:rFonts w:ascii="Arial" w:hAnsi="Arial" w:cs="Arial"/>
          <w:bCs/>
          <w:noProof/>
          <w:sz w:val="20"/>
          <w:szCs w:val="20"/>
          <w:lang w:val="x-none" w:eastAsia="x-none"/>
        </w:rPr>
        <w:tab/>
        <w:t xml:space="preserve">názov poskytnutej služby a stručný opis, </w:t>
      </w:r>
    </w:p>
    <w:p w14:paraId="1FB2AC78"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c)</w:t>
      </w:r>
      <w:r w:rsidRPr="00B91C65">
        <w:rPr>
          <w:rFonts w:ascii="Arial" w:hAnsi="Arial" w:cs="Arial"/>
          <w:bCs/>
          <w:noProof/>
          <w:sz w:val="20"/>
          <w:szCs w:val="20"/>
          <w:lang w:val="x-none" w:eastAsia="x-none"/>
        </w:rPr>
        <w:tab/>
        <w:t xml:space="preserve">čas plnenia zmluvy, t.j. od - do (mesiac, rok), </w:t>
      </w:r>
    </w:p>
    <w:p w14:paraId="248F3D5B"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d)</w:t>
      </w:r>
      <w:r w:rsidRPr="00B91C65">
        <w:rPr>
          <w:rFonts w:ascii="Arial" w:hAnsi="Arial" w:cs="Arial"/>
          <w:bCs/>
          <w:noProof/>
          <w:sz w:val="20"/>
          <w:szCs w:val="20"/>
          <w:lang w:val="x-none" w:eastAsia="x-none"/>
        </w:rPr>
        <w:tab/>
        <w:t xml:space="preserve">názov alebo obchodné meno odberateľa/objednávateľa, resp. zamestnávateľa a jeho sídlo, </w:t>
      </w:r>
    </w:p>
    <w:p w14:paraId="263183A8"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e)</w:t>
      </w:r>
      <w:r w:rsidRPr="00B91C65">
        <w:rPr>
          <w:rFonts w:ascii="Arial" w:hAnsi="Arial" w:cs="Arial"/>
          <w:bCs/>
          <w:noProof/>
          <w:sz w:val="20"/>
          <w:szCs w:val="20"/>
          <w:lang w:val="x-none" w:eastAsia="x-none"/>
        </w:rPr>
        <w:tab/>
        <w:t xml:space="preserve">kontaktnú osobu (meno) zamestnanca odberateľa, resp. zamestnávateľa a tel. č., e-mail, kde je možné si tieto údaje overiť. </w:t>
      </w:r>
    </w:p>
    <w:p w14:paraId="54949554"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Uvedené musí byť predložené pre každý projekt samostatne.</w:t>
      </w:r>
    </w:p>
    <w:p w14:paraId="6331946D"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p>
    <w:p w14:paraId="0017FC6F" w14:textId="517AAF00"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 xml:space="preserve">Predložený </w:t>
      </w:r>
      <w:r w:rsidR="00801E27" w:rsidRPr="00801E27">
        <w:rPr>
          <w:rFonts w:ascii="Arial" w:hAnsi="Arial" w:cs="Arial"/>
          <w:b/>
          <w:bCs/>
          <w:noProof/>
          <w:sz w:val="20"/>
          <w:szCs w:val="20"/>
          <w:lang w:eastAsia="x-none"/>
        </w:rPr>
        <w:t>Ž</w:t>
      </w:r>
      <w:r w:rsidRPr="00801E27">
        <w:rPr>
          <w:rFonts w:ascii="Arial" w:hAnsi="Arial" w:cs="Arial"/>
          <w:b/>
          <w:bCs/>
          <w:noProof/>
          <w:sz w:val="20"/>
          <w:szCs w:val="20"/>
          <w:lang w:val="x-none" w:eastAsia="x-none"/>
        </w:rPr>
        <w:t>ivotopis člena pracovnej skupiny</w:t>
      </w:r>
      <w:r w:rsidR="00801E27">
        <w:rPr>
          <w:rFonts w:ascii="Arial" w:hAnsi="Arial" w:cs="Arial"/>
          <w:bCs/>
          <w:noProof/>
          <w:sz w:val="20"/>
          <w:szCs w:val="20"/>
          <w:lang w:eastAsia="x-none"/>
        </w:rPr>
        <w:t xml:space="preserve">, ktorý je Prílohou č. 4 Časť A.3 týchto SP </w:t>
      </w:r>
      <w:r w:rsidRPr="00B91C65">
        <w:rPr>
          <w:rFonts w:ascii="Arial" w:hAnsi="Arial" w:cs="Arial"/>
          <w:bCs/>
          <w:noProof/>
          <w:sz w:val="20"/>
          <w:szCs w:val="20"/>
          <w:lang w:val="x-none" w:eastAsia="x-none"/>
        </w:rPr>
        <w:t>(podpísaný príslušným členom pracovnej skupiny)</w:t>
      </w:r>
      <w:r w:rsidR="005C26E5">
        <w:rPr>
          <w:rFonts w:ascii="Arial" w:hAnsi="Arial" w:cs="Arial"/>
          <w:bCs/>
          <w:noProof/>
          <w:sz w:val="20"/>
          <w:szCs w:val="20"/>
          <w:lang w:val="x-none" w:eastAsia="x-none"/>
        </w:rPr>
        <w:t xml:space="preserve"> a ktorý</w:t>
      </w:r>
      <w:r w:rsidRPr="00B91C65">
        <w:rPr>
          <w:rFonts w:ascii="Arial" w:hAnsi="Arial" w:cs="Arial"/>
          <w:bCs/>
          <w:noProof/>
          <w:sz w:val="20"/>
          <w:szCs w:val="20"/>
          <w:lang w:val="x-none" w:eastAsia="x-none"/>
        </w:rPr>
        <w:t xml:space="preserve"> </w:t>
      </w:r>
      <w:r w:rsidRPr="00B91C65">
        <w:rPr>
          <w:rFonts w:ascii="Arial" w:hAnsi="Arial" w:cs="Arial"/>
          <w:b/>
          <w:bCs/>
          <w:noProof/>
          <w:sz w:val="20"/>
          <w:szCs w:val="20"/>
          <w:lang w:val="x-none" w:eastAsia="x-none"/>
        </w:rPr>
        <w:t>musí obsahovať</w:t>
      </w:r>
      <w:r w:rsidRPr="00B91C65">
        <w:rPr>
          <w:rFonts w:ascii="Arial" w:hAnsi="Arial" w:cs="Arial"/>
          <w:bCs/>
          <w:noProof/>
          <w:sz w:val="20"/>
          <w:szCs w:val="20"/>
          <w:lang w:val="x-none" w:eastAsia="x-none"/>
        </w:rPr>
        <w:t xml:space="preserve"> minimálne:</w:t>
      </w:r>
    </w:p>
    <w:p w14:paraId="333BD1D7" w14:textId="77777777" w:rsidR="00B91C65" w:rsidRPr="00B91C65" w:rsidRDefault="00B91C65" w:rsidP="00404416">
      <w:pPr>
        <w:numPr>
          <w:ilvl w:val="0"/>
          <w:numId w:val="71"/>
        </w:numPr>
        <w:tabs>
          <w:tab w:val="left" w:pos="284"/>
        </w:tabs>
        <w:ind w:left="284" w:firstLine="0"/>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 xml:space="preserve">meno a priezvisko príslušného člena pracovnej skupiny, </w:t>
      </w:r>
    </w:p>
    <w:p w14:paraId="18EE02B2" w14:textId="77777777" w:rsidR="00B91C65" w:rsidRPr="00B91C65" w:rsidRDefault="00B91C65" w:rsidP="00404416">
      <w:pPr>
        <w:numPr>
          <w:ilvl w:val="0"/>
          <w:numId w:val="71"/>
        </w:numPr>
        <w:tabs>
          <w:tab w:val="left" w:pos="284"/>
        </w:tabs>
        <w:ind w:left="284" w:firstLine="0"/>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opis/zoznam odbornej praxe:</w:t>
      </w:r>
    </w:p>
    <w:p w14:paraId="7DEA22C1" w14:textId="77777777" w:rsidR="00B91C65" w:rsidRPr="00B91C65" w:rsidRDefault="00B91C65" w:rsidP="00404416">
      <w:pPr>
        <w:numPr>
          <w:ilvl w:val="1"/>
          <w:numId w:val="71"/>
        </w:numPr>
        <w:tabs>
          <w:tab w:val="left" w:pos="709"/>
        </w:tabs>
        <w:ind w:left="993" w:hanging="283"/>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 xml:space="preserve">pracovná pozícia, </w:t>
      </w:r>
    </w:p>
    <w:p w14:paraId="1A4439E1" w14:textId="77777777" w:rsidR="00B91C65" w:rsidRPr="00B91C65" w:rsidRDefault="00B91C65" w:rsidP="00404416">
      <w:pPr>
        <w:numPr>
          <w:ilvl w:val="1"/>
          <w:numId w:val="71"/>
        </w:numPr>
        <w:tabs>
          <w:tab w:val="left" w:pos="709"/>
        </w:tabs>
        <w:ind w:left="993" w:hanging="283"/>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opis pracovnej náplne/odborné skúsenosti,</w:t>
      </w:r>
    </w:p>
    <w:p w14:paraId="466D38A4" w14:textId="77777777" w:rsidR="00B91C65" w:rsidRPr="00B91C65" w:rsidRDefault="00B91C65" w:rsidP="00404416">
      <w:pPr>
        <w:numPr>
          <w:ilvl w:val="1"/>
          <w:numId w:val="71"/>
        </w:numPr>
        <w:tabs>
          <w:tab w:val="left" w:pos="709"/>
        </w:tabs>
        <w:ind w:left="993" w:hanging="283"/>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miesto, mesiac a rok plnenia/zamestnania,</w:t>
      </w:r>
    </w:p>
    <w:p w14:paraId="6722C57D" w14:textId="77777777" w:rsidR="00B91C65" w:rsidRPr="00B91C65" w:rsidRDefault="00B91C65" w:rsidP="00404416">
      <w:pPr>
        <w:numPr>
          <w:ilvl w:val="1"/>
          <w:numId w:val="71"/>
        </w:numPr>
        <w:tabs>
          <w:tab w:val="left" w:pos="709"/>
        </w:tabs>
        <w:ind w:left="993" w:hanging="283"/>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 xml:space="preserve">zamestnávateľ/objednávateľ, </w:t>
      </w:r>
    </w:p>
    <w:p w14:paraId="3BFF4B6A" w14:textId="7E076AF7" w:rsidR="00B91C65" w:rsidRDefault="00B91C65" w:rsidP="00404416">
      <w:pPr>
        <w:numPr>
          <w:ilvl w:val="0"/>
          <w:numId w:val="72"/>
        </w:numPr>
        <w:tabs>
          <w:tab w:val="left" w:pos="284"/>
        </w:tabs>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ostatné relevantné informácie vo vzťahu k odbornému vzdelaniu, zručnostiam a praxi.</w:t>
      </w:r>
    </w:p>
    <w:p w14:paraId="7D9F828F" w14:textId="77777777" w:rsidR="00F85D6E" w:rsidRPr="00B91C65" w:rsidRDefault="00F85D6E" w:rsidP="00F85D6E">
      <w:pPr>
        <w:tabs>
          <w:tab w:val="left" w:pos="284"/>
        </w:tabs>
        <w:ind w:left="644"/>
        <w:contextualSpacing/>
        <w:jc w:val="both"/>
        <w:rPr>
          <w:rFonts w:ascii="Arial" w:hAnsi="Arial" w:cs="Arial"/>
          <w:bCs/>
          <w:noProof/>
          <w:sz w:val="20"/>
          <w:szCs w:val="20"/>
          <w:lang w:val="x-none" w:eastAsia="x-none"/>
        </w:rPr>
      </w:pPr>
    </w:p>
    <w:p w14:paraId="1C1E9C4A" w14:textId="77777777" w:rsidR="007C5DB8" w:rsidRPr="007C5DB8" w:rsidRDefault="007C5DB8" w:rsidP="00404416">
      <w:pPr>
        <w:numPr>
          <w:ilvl w:val="0"/>
          <w:numId w:val="57"/>
        </w:numPr>
        <w:ind w:left="284" w:hanging="284"/>
        <w:jc w:val="both"/>
        <w:rPr>
          <w:rFonts w:ascii="Arial" w:hAnsi="Arial" w:cs="Arial"/>
          <w:noProof/>
          <w:sz w:val="20"/>
          <w:szCs w:val="20"/>
          <w:lang w:eastAsia="en-US"/>
        </w:rPr>
      </w:pPr>
      <w:r>
        <w:rPr>
          <w:rFonts w:ascii="Arial" w:hAnsi="Arial" w:cs="Arial"/>
          <w:sz w:val="20"/>
          <w:szCs w:val="20"/>
          <w:shd w:val="clear" w:color="auto" w:fill="FFFFFF"/>
        </w:rPr>
        <w:t>Uchádzač alebo z</w:t>
      </w:r>
      <w:r w:rsidRPr="008F6990">
        <w:rPr>
          <w:rFonts w:ascii="Arial" w:hAnsi="Arial" w:cs="Arial"/>
          <w:sz w:val="20"/>
          <w:szCs w:val="20"/>
          <w:shd w:val="clear" w:color="auto" w:fill="FFFFFF"/>
        </w:rPr>
        <w:t xml:space="preserve">áujemca môže na preukázanie technickej spôsobilosti alebo odbornej spôsobilosti využiť technické a odborné kapacity inej osoby, bez ohľadu na ich právny vzťah. V takomto prípade musí </w:t>
      </w:r>
      <w:r>
        <w:rPr>
          <w:rFonts w:ascii="Arial" w:hAnsi="Arial" w:cs="Arial"/>
          <w:sz w:val="20"/>
          <w:szCs w:val="20"/>
          <w:shd w:val="clear" w:color="auto" w:fill="FFFFFF"/>
        </w:rPr>
        <w:t xml:space="preserve">uchádzač alebo </w:t>
      </w:r>
      <w:r w:rsidRPr="008F6990">
        <w:rPr>
          <w:rFonts w:ascii="Arial" w:hAnsi="Arial" w:cs="Arial"/>
          <w:sz w:val="20"/>
          <w:szCs w:val="20"/>
          <w:shd w:val="clear" w:color="auto" w:fill="FFFFFF"/>
        </w:rPr>
        <w:t xml:space="preserve">záujemca verejnému obstarávateľovi alebo obstarávateľovi preukázať, že pri plnení zmluvy alebo koncesnej zmluvy bude skutočne používať kapacity osoby, ktorej </w:t>
      </w:r>
      <w:r>
        <w:rPr>
          <w:rFonts w:ascii="Arial" w:hAnsi="Arial" w:cs="Arial"/>
          <w:sz w:val="20"/>
          <w:szCs w:val="20"/>
          <w:shd w:val="clear" w:color="auto" w:fill="FFFFFF"/>
        </w:rPr>
        <w:t>kapacity</w:t>
      </w:r>
      <w:r w:rsidRPr="008F6990">
        <w:rPr>
          <w:rFonts w:ascii="Arial" w:hAnsi="Arial" w:cs="Arial"/>
          <w:sz w:val="20"/>
          <w:szCs w:val="20"/>
          <w:shd w:val="clear" w:color="auto" w:fill="FFFFFF"/>
        </w:rPr>
        <w:t xml:space="preserve"> využíva na preukázanie technickej spôsobilosti alebo odbornej spôsobilosti. Skutočnosť podľa druhej vety preukazuje záujemca</w:t>
      </w:r>
      <w:r>
        <w:rPr>
          <w:rFonts w:ascii="Arial" w:hAnsi="Arial" w:cs="Arial"/>
          <w:sz w:val="20"/>
          <w:szCs w:val="20"/>
          <w:shd w:val="clear" w:color="auto" w:fill="FFFFFF"/>
        </w:rPr>
        <w:t xml:space="preserve"> alebo uchádzač</w:t>
      </w:r>
      <w:r w:rsidRPr="008F6990">
        <w:rPr>
          <w:rFonts w:ascii="Arial" w:hAnsi="Arial" w:cs="Arial"/>
          <w:sz w:val="20"/>
          <w:szCs w:val="20"/>
          <w:shd w:val="clear" w:color="auto" w:fill="FFFFFF"/>
        </w:rPr>
        <w:t xml:space="preserve"> písomnou zmluvou uzavretou s osobou, ktorej technickými a odbornými kapacitami mieni preukázať svoju  technickú  spôsobilosť  alebo  odbornú  spôsobilosť. Z písomnej zmluvy musí vyplývať záväzok osoby, že poskytne svoje kapacity počas celého trvania zmluvného vzťahu. Osoba, ktorej kapacity majú byť použité na preukázanie technickej spôsobilosti alebo odbornej spôsobilosti, musí preukázať splnenie podmienok účasti týkajúce sa osobného postavenia a nesmú u nej existovať dôvody na vylúčenie podľa § 40 ods. 6 písm. a) až g) a ods. 7 </w:t>
      </w:r>
      <w:r>
        <w:rPr>
          <w:rFonts w:ascii="Arial" w:hAnsi="Arial" w:cs="Arial"/>
          <w:sz w:val="20"/>
          <w:szCs w:val="20"/>
          <w:shd w:val="clear" w:color="auto" w:fill="FFFFFF"/>
        </w:rPr>
        <w:t>ZVO</w:t>
      </w:r>
      <w:r w:rsidRPr="008F6990">
        <w:rPr>
          <w:rFonts w:ascii="Arial" w:hAnsi="Arial" w:cs="Arial"/>
          <w:sz w:val="20"/>
          <w:szCs w:val="20"/>
          <w:shd w:val="clear" w:color="auto" w:fill="FFFFFF"/>
        </w:rPr>
        <w:t xml:space="preserve">; oprávnenie dodávať tovar, uskutočňovať stavebné práce, alebo poskytovať službu preukazuje vo vzťahu k tej časti predmetu zákazky alebo koncesie, na ktorú boli kapacity záujemcovi </w:t>
      </w:r>
      <w:r>
        <w:rPr>
          <w:rFonts w:ascii="Arial" w:hAnsi="Arial" w:cs="Arial"/>
          <w:sz w:val="20"/>
          <w:szCs w:val="20"/>
          <w:shd w:val="clear" w:color="auto" w:fill="FFFFFF"/>
        </w:rPr>
        <w:t xml:space="preserve">alebo uchádzačovi </w:t>
      </w:r>
      <w:r w:rsidRPr="008F6990">
        <w:rPr>
          <w:rFonts w:ascii="Arial" w:hAnsi="Arial" w:cs="Arial"/>
          <w:sz w:val="20"/>
          <w:szCs w:val="20"/>
          <w:shd w:val="clear" w:color="auto" w:fill="FFFFFF"/>
        </w:rPr>
        <w:t xml:space="preserve">poskytnuté. Ak ide o požiadavku súvisiacu so vzdelaním, odbornou kvalifikáciou alebo relevantnými odbornými skúsenosťami najmä podľa § 34 odseku 1 písm. g) </w:t>
      </w:r>
      <w:r>
        <w:rPr>
          <w:rFonts w:ascii="Arial" w:hAnsi="Arial" w:cs="Arial"/>
          <w:sz w:val="20"/>
          <w:szCs w:val="20"/>
          <w:shd w:val="clear" w:color="auto" w:fill="FFFFFF"/>
        </w:rPr>
        <w:t>ZVO</w:t>
      </w:r>
      <w:r w:rsidRPr="008F6990">
        <w:rPr>
          <w:rFonts w:ascii="Arial" w:hAnsi="Arial" w:cs="Arial"/>
          <w:sz w:val="20"/>
          <w:szCs w:val="20"/>
          <w:shd w:val="clear" w:color="auto" w:fill="FFFFFF"/>
        </w:rPr>
        <w:t xml:space="preserve">, </w:t>
      </w:r>
      <w:r>
        <w:rPr>
          <w:rFonts w:ascii="Arial" w:hAnsi="Arial" w:cs="Arial"/>
          <w:sz w:val="20"/>
          <w:szCs w:val="20"/>
          <w:shd w:val="clear" w:color="auto" w:fill="FFFFFF"/>
        </w:rPr>
        <w:t xml:space="preserve">uchádzač alebo </w:t>
      </w:r>
      <w:r w:rsidRPr="008F6990">
        <w:rPr>
          <w:rFonts w:ascii="Arial" w:hAnsi="Arial" w:cs="Arial"/>
          <w:sz w:val="20"/>
          <w:szCs w:val="20"/>
          <w:shd w:val="clear" w:color="auto" w:fill="FFFFFF"/>
        </w:rPr>
        <w:t xml:space="preserve">záujemca môže využiť kapacity inej osoby len, ak táto bude reálne vykonávať stavebné práce alebo služby, na ktoré sa kapacity vyžadujú. Verejný obstarávateľ môže u osoby, ktorej kapacity majú byť použité na preukázanie technickej spôsobilosti alebo odbornej spôsobilosti, hodnotiť existenciu dôvodov na vylúčenie podľa § 40 ods. 8 </w:t>
      </w:r>
      <w:r>
        <w:rPr>
          <w:rFonts w:ascii="Arial" w:hAnsi="Arial" w:cs="Arial"/>
          <w:sz w:val="20"/>
          <w:szCs w:val="20"/>
          <w:shd w:val="clear" w:color="auto" w:fill="FFFFFF"/>
        </w:rPr>
        <w:t>ZVO</w:t>
      </w:r>
      <w:r w:rsidRPr="008F6990">
        <w:rPr>
          <w:rFonts w:ascii="Arial" w:hAnsi="Arial" w:cs="Arial"/>
          <w:sz w:val="20"/>
          <w:szCs w:val="20"/>
          <w:shd w:val="clear" w:color="auto" w:fill="FFFFFF"/>
        </w:rPr>
        <w:t>.</w:t>
      </w:r>
    </w:p>
    <w:p w14:paraId="38FB1C6E" w14:textId="645E1ECA" w:rsidR="00640D9A" w:rsidRPr="008F6990" w:rsidRDefault="00640D9A" w:rsidP="00404416">
      <w:pPr>
        <w:numPr>
          <w:ilvl w:val="0"/>
          <w:numId w:val="57"/>
        </w:numPr>
        <w:ind w:left="284" w:hanging="284"/>
        <w:jc w:val="both"/>
        <w:rPr>
          <w:rFonts w:ascii="Arial" w:hAnsi="Arial" w:cs="Arial"/>
          <w:noProof/>
          <w:sz w:val="20"/>
          <w:szCs w:val="20"/>
          <w:lang w:eastAsia="en-US"/>
        </w:rPr>
      </w:pPr>
      <w:r w:rsidRPr="008F6990">
        <w:rPr>
          <w:rFonts w:ascii="Arial" w:hAnsi="Arial" w:cs="Arial"/>
          <w:noProof/>
          <w:sz w:val="20"/>
          <w:szCs w:val="20"/>
          <w:lang w:eastAsia="en-US"/>
        </w:rPr>
        <w:t xml:space="preserve">Skupina dodávateľov preukazuje splnenie podmienok účasti týkajúcich sa technickej spôsobilosti alebo odbornej spôsobilosti </w:t>
      </w:r>
      <w:r w:rsidR="007C5DB8">
        <w:rPr>
          <w:rFonts w:ascii="Arial" w:hAnsi="Arial" w:cs="Arial"/>
          <w:noProof/>
          <w:sz w:val="20"/>
          <w:szCs w:val="20"/>
          <w:lang w:eastAsia="en-US"/>
        </w:rPr>
        <w:t xml:space="preserve">za všetkých členov skupiny dodávateľov </w:t>
      </w:r>
      <w:r w:rsidRPr="008F6990">
        <w:rPr>
          <w:rFonts w:ascii="Arial" w:hAnsi="Arial" w:cs="Arial"/>
          <w:noProof/>
          <w:sz w:val="20"/>
          <w:szCs w:val="20"/>
          <w:lang w:eastAsia="en-US"/>
        </w:rPr>
        <w:t>spoločne.</w:t>
      </w:r>
    </w:p>
    <w:p w14:paraId="26C41691" w14:textId="1757F070" w:rsidR="00640D9A" w:rsidRPr="007C5DB8" w:rsidRDefault="00640D9A" w:rsidP="00404416">
      <w:pPr>
        <w:numPr>
          <w:ilvl w:val="0"/>
          <w:numId w:val="57"/>
        </w:numPr>
        <w:ind w:left="284" w:hanging="284"/>
        <w:jc w:val="both"/>
        <w:rPr>
          <w:rFonts w:ascii="Arial" w:hAnsi="Arial" w:cs="Arial"/>
          <w:noProof/>
          <w:sz w:val="20"/>
          <w:szCs w:val="20"/>
          <w:lang w:eastAsia="en-US"/>
        </w:rPr>
      </w:pPr>
      <w:r w:rsidRPr="008F6990">
        <w:rPr>
          <w:rFonts w:ascii="Arial" w:hAnsi="Arial" w:cs="Arial"/>
          <w:noProof/>
          <w:sz w:val="20"/>
          <w:szCs w:val="20"/>
          <w:lang w:eastAsia="en-US"/>
        </w:rPr>
        <w:t xml:space="preserve">Hospodársky subjekt môže predbežne nahradiť doklady na preukázanie splnenia podmienok účasti JED-om podľa § 39 </w:t>
      </w:r>
      <w:r w:rsidR="00A665C2" w:rsidRPr="008F6990">
        <w:rPr>
          <w:rFonts w:ascii="Arial" w:hAnsi="Arial" w:cs="Arial"/>
          <w:noProof/>
          <w:sz w:val="20"/>
          <w:szCs w:val="20"/>
          <w:lang w:eastAsia="en-US"/>
        </w:rPr>
        <w:t>zákona</w:t>
      </w:r>
      <w:r w:rsidRPr="008F6990">
        <w:rPr>
          <w:rFonts w:ascii="Arial" w:hAnsi="Arial" w:cs="Arial"/>
          <w:noProof/>
          <w:sz w:val="20"/>
          <w:szCs w:val="20"/>
          <w:lang w:eastAsia="en-US"/>
        </w:rPr>
        <w:t>. Uchádzač vyplní časti I. až III. JED-u a môže vyplniť len oddiel α: GLOBÁLNY ÚDAJ PRE VŠETKY PODMIENKY ÚČASTI časti IV JED-u bez toho, aby musel vyplniť iné oddiely časti IV JED-u.</w:t>
      </w:r>
    </w:p>
    <w:bookmarkEnd w:id="82"/>
    <w:p w14:paraId="76020D2F" w14:textId="77777777" w:rsidR="00626CF5" w:rsidRPr="008F6990" w:rsidRDefault="00626CF5" w:rsidP="008F6990">
      <w:pPr>
        <w:autoSpaceDE w:val="0"/>
        <w:autoSpaceDN w:val="0"/>
        <w:jc w:val="both"/>
        <w:rPr>
          <w:rFonts w:ascii="Arial" w:hAnsi="Arial" w:cs="Arial"/>
          <w:b/>
          <w:sz w:val="20"/>
          <w:szCs w:val="20"/>
          <w:lang w:eastAsia="en-US"/>
        </w:rPr>
      </w:pPr>
    </w:p>
    <w:p w14:paraId="4C19B2A3" w14:textId="7E19A2CE" w:rsidR="00613942" w:rsidRPr="008F6990" w:rsidRDefault="00613942" w:rsidP="008F6990">
      <w:pPr>
        <w:tabs>
          <w:tab w:val="left" w:pos="1134"/>
        </w:tabs>
        <w:contextualSpacing/>
        <w:jc w:val="both"/>
        <w:rPr>
          <w:rFonts w:ascii="Arial" w:hAnsi="Arial" w:cs="Arial"/>
          <w:b/>
          <w:caps/>
          <w:sz w:val="20"/>
          <w:szCs w:val="20"/>
        </w:rPr>
      </w:pPr>
      <w:r w:rsidRPr="008F6990">
        <w:rPr>
          <w:rFonts w:ascii="Arial" w:hAnsi="Arial" w:cs="Arial"/>
          <w:b/>
          <w:sz w:val="20"/>
          <w:szCs w:val="20"/>
        </w:rPr>
        <w:t>PRÍLOHY ČASŤ</w:t>
      </w:r>
      <w:r w:rsidRPr="008F6990">
        <w:rPr>
          <w:rFonts w:ascii="Arial" w:hAnsi="Arial" w:cs="Arial"/>
          <w:b/>
          <w:sz w:val="20"/>
          <w:szCs w:val="20"/>
          <w:lang w:eastAsia="en-US"/>
        </w:rPr>
        <w:t xml:space="preserve"> A.3</w:t>
      </w:r>
      <w:r w:rsidR="000E2745" w:rsidRPr="008F6990">
        <w:rPr>
          <w:rFonts w:ascii="Arial" w:hAnsi="Arial" w:cs="Arial"/>
          <w:b/>
          <w:sz w:val="20"/>
          <w:szCs w:val="20"/>
          <w:lang w:eastAsia="en-US"/>
        </w:rPr>
        <w:t xml:space="preserve"> </w:t>
      </w:r>
      <w:r w:rsidRPr="008F6990">
        <w:rPr>
          <w:rFonts w:ascii="Arial" w:hAnsi="Arial" w:cs="Arial"/>
          <w:b/>
          <w:caps/>
          <w:sz w:val="20"/>
          <w:szCs w:val="20"/>
        </w:rPr>
        <w:t>Podmienky účasti VO VEREJNOM OBSTARÁVANÍ týkajúce sa osobného postavenia, technickej spôsobilosti alebo odbornej spôsobilosti</w:t>
      </w:r>
    </w:p>
    <w:bookmarkEnd w:id="78"/>
    <w:p w14:paraId="3F4E3085" w14:textId="77777777" w:rsidR="00A16223" w:rsidRPr="008F6990" w:rsidRDefault="00A16223" w:rsidP="008F6990">
      <w:pPr>
        <w:tabs>
          <w:tab w:val="left" w:pos="1276"/>
          <w:tab w:val="left" w:pos="1701"/>
        </w:tabs>
        <w:jc w:val="both"/>
        <w:rPr>
          <w:rFonts w:ascii="Arial" w:hAnsi="Arial" w:cs="Arial"/>
          <w:sz w:val="20"/>
          <w:szCs w:val="20"/>
          <w:lang w:eastAsia="en-US"/>
        </w:rPr>
      </w:pPr>
      <w:r w:rsidRPr="008F6990">
        <w:rPr>
          <w:rFonts w:ascii="Arial" w:hAnsi="Arial" w:cs="Arial"/>
          <w:sz w:val="20"/>
          <w:szCs w:val="20"/>
          <w:lang w:eastAsia="en-US"/>
        </w:rPr>
        <w:lastRenderedPageBreak/>
        <w:t>Príloha č. 1</w:t>
      </w:r>
      <w:r w:rsidRPr="008F6990">
        <w:rPr>
          <w:rFonts w:ascii="Arial" w:hAnsi="Arial" w:cs="Arial"/>
          <w:sz w:val="20"/>
          <w:szCs w:val="20"/>
          <w:lang w:eastAsia="en-US"/>
        </w:rPr>
        <w:tab/>
        <w:t>-</w:t>
      </w:r>
      <w:r w:rsidRPr="008F6990">
        <w:rPr>
          <w:rFonts w:ascii="Arial" w:hAnsi="Arial" w:cs="Arial"/>
          <w:sz w:val="20"/>
          <w:szCs w:val="20"/>
          <w:lang w:eastAsia="en-US"/>
        </w:rPr>
        <w:tab/>
        <w:t>Jednotný európsky dokument (JED)</w:t>
      </w:r>
    </w:p>
    <w:p w14:paraId="35A83B3A" w14:textId="77777777" w:rsidR="00A16223" w:rsidRPr="008F6990" w:rsidRDefault="00A16223" w:rsidP="008F6990">
      <w:pPr>
        <w:tabs>
          <w:tab w:val="left" w:pos="1276"/>
          <w:tab w:val="left" w:pos="1701"/>
        </w:tabs>
        <w:jc w:val="both"/>
        <w:rPr>
          <w:rFonts w:ascii="Arial" w:hAnsi="Arial" w:cs="Arial"/>
          <w:sz w:val="20"/>
          <w:szCs w:val="20"/>
          <w:lang w:eastAsia="en-US"/>
        </w:rPr>
      </w:pPr>
      <w:r w:rsidRPr="008F6990">
        <w:rPr>
          <w:rFonts w:ascii="Arial" w:hAnsi="Arial" w:cs="Arial"/>
          <w:sz w:val="20"/>
          <w:szCs w:val="20"/>
          <w:lang w:eastAsia="en-US"/>
        </w:rPr>
        <w:t>Príloha č. 2</w:t>
      </w:r>
      <w:r w:rsidRPr="008F6990">
        <w:rPr>
          <w:rFonts w:ascii="Arial" w:hAnsi="Arial" w:cs="Arial"/>
          <w:sz w:val="20"/>
          <w:szCs w:val="20"/>
          <w:lang w:eastAsia="en-US"/>
        </w:rPr>
        <w:tab/>
        <w:t>-</w:t>
      </w:r>
      <w:r w:rsidRPr="008F6990">
        <w:rPr>
          <w:rFonts w:ascii="Arial" w:hAnsi="Arial" w:cs="Arial"/>
          <w:sz w:val="20"/>
          <w:szCs w:val="20"/>
          <w:lang w:eastAsia="en-US"/>
        </w:rPr>
        <w:tab/>
        <w:t>Zoznam členov pracovnej skupiny</w:t>
      </w:r>
    </w:p>
    <w:p w14:paraId="11F502E7" w14:textId="77777777" w:rsidR="00A16223" w:rsidRPr="008F6990" w:rsidRDefault="00A16223" w:rsidP="008F6990">
      <w:pPr>
        <w:tabs>
          <w:tab w:val="left" w:pos="1276"/>
          <w:tab w:val="left" w:pos="1701"/>
        </w:tabs>
        <w:jc w:val="both"/>
        <w:rPr>
          <w:rFonts w:ascii="Arial" w:hAnsi="Arial" w:cs="Arial"/>
          <w:sz w:val="20"/>
          <w:szCs w:val="20"/>
          <w:lang w:eastAsia="en-US"/>
        </w:rPr>
      </w:pPr>
      <w:r w:rsidRPr="008F6990">
        <w:rPr>
          <w:rFonts w:ascii="Arial" w:hAnsi="Arial" w:cs="Arial"/>
          <w:i/>
          <w:sz w:val="20"/>
          <w:szCs w:val="20"/>
          <w:lang w:eastAsia="en-US"/>
        </w:rPr>
        <w:tab/>
      </w:r>
      <w:r w:rsidRPr="008F6990">
        <w:rPr>
          <w:rFonts w:ascii="Arial" w:hAnsi="Arial" w:cs="Arial"/>
          <w:i/>
          <w:sz w:val="20"/>
          <w:szCs w:val="20"/>
          <w:lang w:eastAsia="en-US"/>
        </w:rPr>
        <w:tab/>
        <w:t>(zároveň aj ako Príloha č. 2 Zmluvy)</w:t>
      </w:r>
    </w:p>
    <w:p w14:paraId="7F7D21CB" w14:textId="77777777" w:rsidR="00A16223" w:rsidRPr="008F6990" w:rsidRDefault="00A16223" w:rsidP="008F6990">
      <w:pPr>
        <w:tabs>
          <w:tab w:val="left" w:pos="1276"/>
          <w:tab w:val="left" w:pos="1701"/>
        </w:tabs>
        <w:jc w:val="both"/>
        <w:rPr>
          <w:rFonts w:ascii="Arial" w:hAnsi="Arial" w:cs="Arial"/>
          <w:sz w:val="20"/>
          <w:szCs w:val="20"/>
          <w:lang w:eastAsia="en-US"/>
        </w:rPr>
      </w:pPr>
      <w:r w:rsidRPr="008F6990">
        <w:rPr>
          <w:rFonts w:ascii="Arial" w:hAnsi="Arial" w:cs="Arial"/>
          <w:sz w:val="20"/>
          <w:szCs w:val="20"/>
          <w:lang w:eastAsia="en-US"/>
        </w:rPr>
        <w:t>Príloha č. 3</w:t>
      </w:r>
      <w:r w:rsidRPr="008F6990">
        <w:rPr>
          <w:rFonts w:ascii="Arial" w:hAnsi="Arial" w:cs="Arial"/>
          <w:sz w:val="20"/>
          <w:szCs w:val="20"/>
          <w:lang w:eastAsia="en-US"/>
        </w:rPr>
        <w:tab/>
        <w:t>-</w:t>
      </w:r>
      <w:r w:rsidRPr="008F6990">
        <w:rPr>
          <w:rFonts w:ascii="Arial" w:hAnsi="Arial" w:cs="Arial"/>
          <w:sz w:val="20"/>
          <w:szCs w:val="20"/>
          <w:lang w:eastAsia="en-US"/>
        </w:rPr>
        <w:tab/>
        <w:t>Referenčný list člena pracovnej skupiny</w:t>
      </w:r>
    </w:p>
    <w:p w14:paraId="7E866CB1" w14:textId="77777777" w:rsidR="00A16223" w:rsidRPr="008F6990" w:rsidRDefault="00A16223" w:rsidP="008F6990">
      <w:pPr>
        <w:tabs>
          <w:tab w:val="left" w:pos="1276"/>
          <w:tab w:val="left" w:pos="1701"/>
        </w:tabs>
        <w:jc w:val="both"/>
        <w:rPr>
          <w:rFonts w:ascii="Arial" w:hAnsi="Arial" w:cs="Arial"/>
          <w:sz w:val="20"/>
          <w:szCs w:val="20"/>
          <w:lang w:eastAsia="en-US"/>
        </w:rPr>
      </w:pPr>
      <w:r w:rsidRPr="008F6990">
        <w:rPr>
          <w:rFonts w:ascii="Arial" w:hAnsi="Arial" w:cs="Arial"/>
          <w:sz w:val="20"/>
          <w:szCs w:val="20"/>
          <w:lang w:eastAsia="en-US"/>
        </w:rPr>
        <w:t>Príloha č. 4</w:t>
      </w:r>
      <w:r w:rsidRPr="008F6990">
        <w:rPr>
          <w:rFonts w:ascii="Arial" w:hAnsi="Arial" w:cs="Arial"/>
          <w:sz w:val="20"/>
          <w:szCs w:val="20"/>
          <w:lang w:eastAsia="en-US"/>
        </w:rPr>
        <w:tab/>
        <w:t>-</w:t>
      </w:r>
      <w:r w:rsidRPr="008F6990">
        <w:rPr>
          <w:rFonts w:ascii="Arial" w:hAnsi="Arial" w:cs="Arial"/>
          <w:sz w:val="20"/>
          <w:szCs w:val="20"/>
          <w:lang w:eastAsia="en-US"/>
        </w:rPr>
        <w:tab/>
        <w:t>Životopis člena pracovnej skupiny</w:t>
      </w:r>
    </w:p>
    <w:p w14:paraId="0604BD90" w14:textId="5795BDA8" w:rsidR="00A16223" w:rsidRPr="008F6990" w:rsidRDefault="00A16223" w:rsidP="00BE1DA8">
      <w:pPr>
        <w:tabs>
          <w:tab w:val="left" w:pos="1276"/>
        </w:tabs>
        <w:ind w:left="1701" w:hanging="1701"/>
        <w:jc w:val="both"/>
        <w:rPr>
          <w:rFonts w:ascii="Arial" w:hAnsi="Arial" w:cs="Arial"/>
          <w:sz w:val="20"/>
          <w:szCs w:val="20"/>
          <w:lang w:eastAsia="en-US"/>
        </w:rPr>
      </w:pPr>
      <w:r w:rsidRPr="008F6990">
        <w:rPr>
          <w:rFonts w:ascii="Arial" w:hAnsi="Arial" w:cs="Arial"/>
          <w:sz w:val="20"/>
          <w:szCs w:val="20"/>
          <w:lang w:eastAsia="en-US"/>
        </w:rPr>
        <w:t>Príloha č. 5</w:t>
      </w:r>
      <w:r w:rsidRPr="008F6990">
        <w:rPr>
          <w:rFonts w:ascii="Arial" w:hAnsi="Arial" w:cs="Arial"/>
          <w:sz w:val="20"/>
          <w:szCs w:val="20"/>
          <w:lang w:eastAsia="en-US"/>
        </w:rPr>
        <w:tab/>
        <w:t>-</w:t>
      </w:r>
      <w:r w:rsidRPr="008F6990">
        <w:rPr>
          <w:rFonts w:ascii="Arial" w:hAnsi="Arial" w:cs="Arial"/>
          <w:sz w:val="20"/>
          <w:szCs w:val="20"/>
          <w:lang w:eastAsia="en-US"/>
        </w:rPr>
        <w:tab/>
      </w:r>
      <w:r w:rsidRPr="008F6990">
        <w:rPr>
          <w:rFonts w:ascii="Arial" w:hAnsi="Arial" w:cs="Arial"/>
          <w:sz w:val="20"/>
          <w:szCs w:val="20"/>
          <w:lang w:eastAsia="en-US"/>
        </w:rPr>
        <w:tab/>
        <w:t>Čestné vyhlásenie podľa § 32 ods. 1 písm. a) v spojení s ods. 7 zákona</w:t>
      </w:r>
      <w:r w:rsidR="00BE1DA8">
        <w:rPr>
          <w:rFonts w:ascii="Arial" w:hAnsi="Arial" w:cs="Arial"/>
          <w:sz w:val="20"/>
          <w:szCs w:val="20"/>
          <w:lang w:eastAsia="en-US"/>
        </w:rPr>
        <w:t xml:space="preserve"> o verejnom obstarávaní</w:t>
      </w:r>
    </w:p>
    <w:p w14:paraId="3B4D0785" w14:textId="77777777" w:rsidR="00364E79" w:rsidRDefault="00364E79" w:rsidP="008F6990">
      <w:pPr>
        <w:outlineLvl w:val="0"/>
        <w:rPr>
          <w:rFonts w:ascii="Arial" w:hAnsi="Arial" w:cs="Arial"/>
          <w:b/>
          <w:bCs/>
          <w:caps/>
          <w:sz w:val="20"/>
          <w:szCs w:val="20"/>
          <w:lang w:eastAsia="en-US"/>
        </w:rPr>
      </w:pPr>
    </w:p>
    <w:p w14:paraId="14CC320F" w14:textId="77777777" w:rsidR="00872E52" w:rsidRDefault="00872E52" w:rsidP="008F6990">
      <w:pPr>
        <w:outlineLvl w:val="0"/>
        <w:rPr>
          <w:rFonts w:ascii="Arial" w:hAnsi="Arial" w:cs="Arial"/>
          <w:b/>
          <w:bCs/>
          <w:caps/>
          <w:sz w:val="20"/>
          <w:szCs w:val="20"/>
          <w:lang w:eastAsia="en-US"/>
        </w:rPr>
      </w:pPr>
    </w:p>
    <w:p w14:paraId="0EC3F3DD" w14:textId="77777777" w:rsidR="00872E52" w:rsidRDefault="00872E52" w:rsidP="008F6990">
      <w:pPr>
        <w:outlineLvl w:val="0"/>
        <w:rPr>
          <w:rFonts w:ascii="Arial" w:hAnsi="Arial" w:cs="Arial"/>
          <w:b/>
          <w:bCs/>
          <w:caps/>
          <w:sz w:val="20"/>
          <w:szCs w:val="20"/>
          <w:lang w:eastAsia="en-US"/>
        </w:rPr>
      </w:pPr>
    </w:p>
    <w:p w14:paraId="782ECFC6" w14:textId="77777777" w:rsidR="00364E79" w:rsidRDefault="00364E79" w:rsidP="008F6990">
      <w:pPr>
        <w:outlineLvl w:val="0"/>
        <w:rPr>
          <w:rFonts w:ascii="Arial" w:hAnsi="Arial" w:cs="Arial"/>
          <w:b/>
          <w:bCs/>
          <w:caps/>
          <w:sz w:val="20"/>
          <w:szCs w:val="20"/>
          <w:lang w:eastAsia="en-US"/>
        </w:rPr>
      </w:pPr>
    </w:p>
    <w:p w14:paraId="283894EF" w14:textId="77777777" w:rsidR="00364E79" w:rsidRDefault="00364E79" w:rsidP="008F6990">
      <w:pPr>
        <w:outlineLvl w:val="0"/>
        <w:rPr>
          <w:rFonts w:ascii="Arial" w:hAnsi="Arial" w:cs="Arial"/>
          <w:b/>
          <w:bCs/>
          <w:caps/>
          <w:sz w:val="20"/>
          <w:szCs w:val="20"/>
          <w:lang w:eastAsia="en-US"/>
        </w:rPr>
      </w:pPr>
    </w:p>
    <w:p w14:paraId="228DB540" w14:textId="77777777" w:rsidR="001F452C" w:rsidRDefault="001F452C" w:rsidP="008F6990">
      <w:pPr>
        <w:outlineLvl w:val="0"/>
        <w:rPr>
          <w:rFonts w:ascii="Arial" w:hAnsi="Arial" w:cs="Arial"/>
          <w:b/>
          <w:bCs/>
          <w:caps/>
          <w:sz w:val="20"/>
          <w:szCs w:val="20"/>
          <w:lang w:eastAsia="en-US"/>
        </w:rPr>
      </w:pPr>
    </w:p>
    <w:p w14:paraId="0E5AD6A4" w14:textId="77777777" w:rsidR="001F452C" w:rsidRDefault="001F452C" w:rsidP="008F6990">
      <w:pPr>
        <w:outlineLvl w:val="0"/>
        <w:rPr>
          <w:rFonts w:ascii="Arial" w:hAnsi="Arial" w:cs="Arial"/>
          <w:b/>
          <w:bCs/>
          <w:caps/>
          <w:sz w:val="20"/>
          <w:szCs w:val="20"/>
          <w:lang w:eastAsia="en-US"/>
        </w:rPr>
      </w:pPr>
    </w:p>
    <w:p w14:paraId="7DD5CE61" w14:textId="77777777" w:rsidR="001F452C" w:rsidRDefault="001F452C" w:rsidP="008F6990">
      <w:pPr>
        <w:outlineLvl w:val="0"/>
        <w:rPr>
          <w:rFonts w:ascii="Arial" w:hAnsi="Arial" w:cs="Arial"/>
          <w:b/>
          <w:bCs/>
          <w:caps/>
          <w:sz w:val="20"/>
          <w:szCs w:val="20"/>
          <w:lang w:eastAsia="en-US"/>
        </w:rPr>
      </w:pPr>
    </w:p>
    <w:p w14:paraId="5F4A27C0" w14:textId="77777777" w:rsidR="001F452C" w:rsidRDefault="001F452C" w:rsidP="008F6990">
      <w:pPr>
        <w:outlineLvl w:val="0"/>
        <w:rPr>
          <w:rFonts w:ascii="Arial" w:hAnsi="Arial" w:cs="Arial"/>
          <w:b/>
          <w:bCs/>
          <w:caps/>
          <w:sz w:val="20"/>
          <w:szCs w:val="20"/>
          <w:lang w:eastAsia="en-US"/>
        </w:rPr>
      </w:pPr>
    </w:p>
    <w:p w14:paraId="5010B254" w14:textId="77777777" w:rsidR="001F452C" w:rsidRDefault="001F452C" w:rsidP="008F6990">
      <w:pPr>
        <w:outlineLvl w:val="0"/>
        <w:rPr>
          <w:rFonts w:ascii="Arial" w:hAnsi="Arial" w:cs="Arial"/>
          <w:b/>
          <w:bCs/>
          <w:caps/>
          <w:sz w:val="20"/>
          <w:szCs w:val="20"/>
          <w:lang w:eastAsia="en-US"/>
        </w:rPr>
      </w:pPr>
    </w:p>
    <w:p w14:paraId="396C7BFF" w14:textId="77777777" w:rsidR="001F452C" w:rsidRDefault="001F452C" w:rsidP="008F6990">
      <w:pPr>
        <w:outlineLvl w:val="0"/>
        <w:rPr>
          <w:rFonts w:ascii="Arial" w:hAnsi="Arial" w:cs="Arial"/>
          <w:b/>
          <w:bCs/>
          <w:caps/>
          <w:sz w:val="20"/>
          <w:szCs w:val="20"/>
          <w:lang w:eastAsia="en-US"/>
        </w:rPr>
      </w:pPr>
    </w:p>
    <w:p w14:paraId="0371D836" w14:textId="77777777" w:rsidR="001F452C" w:rsidRDefault="001F452C" w:rsidP="008F6990">
      <w:pPr>
        <w:outlineLvl w:val="0"/>
        <w:rPr>
          <w:rFonts w:ascii="Arial" w:hAnsi="Arial" w:cs="Arial"/>
          <w:b/>
          <w:bCs/>
          <w:caps/>
          <w:sz w:val="20"/>
          <w:szCs w:val="20"/>
          <w:lang w:eastAsia="en-US"/>
        </w:rPr>
      </w:pPr>
    </w:p>
    <w:p w14:paraId="70AEE07C" w14:textId="77777777" w:rsidR="001F452C" w:rsidRDefault="001F452C" w:rsidP="008F6990">
      <w:pPr>
        <w:outlineLvl w:val="0"/>
        <w:rPr>
          <w:rFonts w:ascii="Arial" w:hAnsi="Arial" w:cs="Arial"/>
          <w:b/>
          <w:bCs/>
          <w:caps/>
          <w:sz w:val="20"/>
          <w:szCs w:val="20"/>
          <w:lang w:eastAsia="en-US"/>
        </w:rPr>
      </w:pPr>
    </w:p>
    <w:p w14:paraId="55F77C7D" w14:textId="77777777" w:rsidR="001F452C" w:rsidRDefault="001F452C" w:rsidP="008F6990">
      <w:pPr>
        <w:outlineLvl w:val="0"/>
        <w:rPr>
          <w:rFonts w:ascii="Arial" w:hAnsi="Arial" w:cs="Arial"/>
          <w:b/>
          <w:bCs/>
          <w:caps/>
          <w:sz w:val="20"/>
          <w:szCs w:val="20"/>
          <w:lang w:eastAsia="en-US"/>
        </w:rPr>
      </w:pPr>
    </w:p>
    <w:p w14:paraId="5F7E6670" w14:textId="77777777" w:rsidR="001F452C" w:rsidRDefault="001F452C" w:rsidP="008F6990">
      <w:pPr>
        <w:outlineLvl w:val="0"/>
        <w:rPr>
          <w:rFonts w:ascii="Arial" w:hAnsi="Arial" w:cs="Arial"/>
          <w:b/>
          <w:bCs/>
          <w:caps/>
          <w:sz w:val="20"/>
          <w:szCs w:val="20"/>
          <w:lang w:eastAsia="en-US"/>
        </w:rPr>
      </w:pPr>
    </w:p>
    <w:p w14:paraId="42E4210A" w14:textId="77777777" w:rsidR="001F452C" w:rsidRDefault="001F452C" w:rsidP="008F6990">
      <w:pPr>
        <w:outlineLvl w:val="0"/>
        <w:rPr>
          <w:rFonts w:ascii="Arial" w:hAnsi="Arial" w:cs="Arial"/>
          <w:b/>
          <w:bCs/>
          <w:caps/>
          <w:sz w:val="20"/>
          <w:szCs w:val="20"/>
          <w:lang w:eastAsia="en-US"/>
        </w:rPr>
      </w:pPr>
    </w:p>
    <w:p w14:paraId="210631A2" w14:textId="77777777" w:rsidR="001F452C" w:rsidRDefault="001F452C" w:rsidP="008F6990">
      <w:pPr>
        <w:outlineLvl w:val="0"/>
        <w:rPr>
          <w:rFonts w:ascii="Arial" w:hAnsi="Arial" w:cs="Arial"/>
          <w:b/>
          <w:bCs/>
          <w:caps/>
          <w:sz w:val="20"/>
          <w:szCs w:val="20"/>
          <w:lang w:eastAsia="en-US"/>
        </w:rPr>
      </w:pPr>
    </w:p>
    <w:p w14:paraId="039C73F8" w14:textId="77777777" w:rsidR="001F452C" w:rsidRDefault="001F452C" w:rsidP="008F6990">
      <w:pPr>
        <w:outlineLvl w:val="0"/>
        <w:rPr>
          <w:rFonts w:ascii="Arial" w:hAnsi="Arial" w:cs="Arial"/>
          <w:b/>
          <w:bCs/>
          <w:caps/>
          <w:sz w:val="20"/>
          <w:szCs w:val="20"/>
          <w:lang w:eastAsia="en-US"/>
        </w:rPr>
      </w:pPr>
    </w:p>
    <w:p w14:paraId="04AEDF07" w14:textId="77777777" w:rsidR="001F452C" w:rsidRDefault="001F452C" w:rsidP="008F6990">
      <w:pPr>
        <w:outlineLvl w:val="0"/>
        <w:rPr>
          <w:rFonts w:ascii="Arial" w:hAnsi="Arial" w:cs="Arial"/>
          <w:b/>
          <w:bCs/>
          <w:caps/>
          <w:sz w:val="20"/>
          <w:szCs w:val="20"/>
          <w:lang w:eastAsia="en-US"/>
        </w:rPr>
      </w:pPr>
    </w:p>
    <w:p w14:paraId="238A9C55" w14:textId="77777777" w:rsidR="001F452C" w:rsidRDefault="001F452C" w:rsidP="008F6990">
      <w:pPr>
        <w:outlineLvl w:val="0"/>
        <w:rPr>
          <w:rFonts w:ascii="Arial" w:hAnsi="Arial" w:cs="Arial"/>
          <w:b/>
          <w:bCs/>
          <w:caps/>
          <w:sz w:val="20"/>
          <w:szCs w:val="20"/>
          <w:lang w:eastAsia="en-US"/>
        </w:rPr>
      </w:pPr>
    </w:p>
    <w:p w14:paraId="601765C2" w14:textId="77777777" w:rsidR="001F452C" w:rsidRDefault="001F452C" w:rsidP="008F6990">
      <w:pPr>
        <w:outlineLvl w:val="0"/>
        <w:rPr>
          <w:rFonts w:ascii="Arial" w:hAnsi="Arial" w:cs="Arial"/>
          <w:b/>
          <w:bCs/>
          <w:caps/>
          <w:sz w:val="20"/>
          <w:szCs w:val="20"/>
          <w:lang w:eastAsia="en-US"/>
        </w:rPr>
      </w:pPr>
    </w:p>
    <w:p w14:paraId="4550BDD7" w14:textId="77777777" w:rsidR="001F452C" w:rsidRDefault="001F452C" w:rsidP="008F6990">
      <w:pPr>
        <w:outlineLvl w:val="0"/>
        <w:rPr>
          <w:rFonts w:ascii="Arial" w:hAnsi="Arial" w:cs="Arial"/>
          <w:b/>
          <w:bCs/>
          <w:caps/>
          <w:sz w:val="20"/>
          <w:szCs w:val="20"/>
          <w:lang w:eastAsia="en-US"/>
        </w:rPr>
      </w:pPr>
    </w:p>
    <w:p w14:paraId="34B63697" w14:textId="77777777" w:rsidR="001F452C" w:rsidRDefault="001F452C" w:rsidP="008F6990">
      <w:pPr>
        <w:outlineLvl w:val="0"/>
        <w:rPr>
          <w:rFonts w:ascii="Arial" w:hAnsi="Arial" w:cs="Arial"/>
          <w:b/>
          <w:bCs/>
          <w:caps/>
          <w:sz w:val="20"/>
          <w:szCs w:val="20"/>
          <w:lang w:eastAsia="en-US"/>
        </w:rPr>
      </w:pPr>
    </w:p>
    <w:p w14:paraId="6AEA9ACE" w14:textId="77777777" w:rsidR="001F452C" w:rsidRDefault="001F452C" w:rsidP="008F6990">
      <w:pPr>
        <w:outlineLvl w:val="0"/>
        <w:rPr>
          <w:rFonts w:ascii="Arial" w:hAnsi="Arial" w:cs="Arial"/>
          <w:b/>
          <w:bCs/>
          <w:caps/>
          <w:sz w:val="20"/>
          <w:szCs w:val="20"/>
          <w:lang w:eastAsia="en-US"/>
        </w:rPr>
      </w:pPr>
    </w:p>
    <w:p w14:paraId="04DB6DFA" w14:textId="77777777" w:rsidR="001F452C" w:rsidRDefault="001F452C" w:rsidP="008F6990">
      <w:pPr>
        <w:outlineLvl w:val="0"/>
        <w:rPr>
          <w:rFonts w:ascii="Arial" w:hAnsi="Arial" w:cs="Arial"/>
          <w:b/>
          <w:bCs/>
          <w:caps/>
          <w:sz w:val="20"/>
          <w:szCs w:val="20"/>
          <w:lang w:eastAsia="en-US"/>
        </w:rPr>
      </w:pPr>
    </w:p>
    <w:p w14:paraId="0F974012" w14:textId="77777777" w:rsidR="001F452C" w:rsidRDefault="001F452C" w:rsidP="008F6990">
      <w:pPr>
        <w:outlineLvl w:val="0"/>
        <w:rPr>
          <w:rFonts w:ascii="Arial" w:hAnsi="Arial" w:cs="Arial"/>
          <w:b/>
          <w:bCs/>
          <w:caps/>
          <w:sz w:val="20"/>
          <w:szCs w:val="20"/>
          <w:lang w:eastAsia="en-US"/>
        </w:rPr>
      </w:pPr>
    </w:p>
    <w:p w14:paraId="633D5CEE" w14:textId="77777777" w:rsidR="001F452C" w:rsidRDefault="001F452C" w:rsidP="008F6990">
      <w:pPr>
        <w:outlineLvl w:val="0"/>
        <w:rPr>
          <w:rFonts w:ascii="Arial" w:hAnsi="Arial" w:cs="Arial"/>
          <w:b/>
          <w:bCs/>
          <w:caps/>
          <w:sz w:val="20"/>
          <w:szCs w:val="20"/>
          <w:lang w:eastAsia="en-US"/>
        </w:rPr>
      </w:pPr>
    </w:p>
    <w:p w14:paraId="0EB0E5E2" w14:textId="77777777" w:rsidR="001F452C" w:rsidRDefault="001F452C" w:rsidP="008F6990">
      <w:pPr>
        <w:outlineLvl w:val="0"/>
        <w:rPr>
          <w:rFonts w:ascii="Arial" w:hAnsi="Arial" w:cs="Arial"/>
          <w:b/>
          <w:bCs/>
          <w:caps/>
          <w:sz w:val="20"/>
          <w:szCs w:val="20"/>
          <w:lang w:eastAsia="en-US"/>
        </w:rPr>
      </w:pPr>
    </w:p>
    <w:p w14:paraId="651A904F" w14:textId="77777777" w:rsidR="001F452C" w:rsidRDefault="001F452C" w:rsidP="008F6990">
      <w:pPr>
        <w:outlineLvl w:val="0"/>
        <w:rPr>
          <w:rFonts w:ascii="Arial" w:hAnsi="Arial" w:cs="Arial"/>
          <w:b/>
          <w:bCs/>
          <w:caps/>
          <w:sz w:val="20"/>
          <w:szCs w:val="20"/>
          <w:lang w:eastAsia="en-US"/>
        </w:rPr>
      </w:pPr>
    </w:p>
    <w:p w14:paraId="102748F9" w14:textId="77777777" w:rsidR="001F452C" w:rsidRDefault="001F452C" w:rsidP="008F6990">
      <w:pPr>
        <w:outlineLvl w:val="0"/>
        <w:rPr>
          <w:rFonts w:ascii="Arial" w:hAnsi="Arial" w:cs="Arial"/>
          <w:b/>
          <w:bCs/>
          <w:caps/>
          <w:sz w:val="20"/>
          <w:szCs w:val="20"/>
          <w:lang w:eastAsia="en-US"/>
        </w:rPr>
      </w:pPr>
    </w:p>
    <w:p w14:paraId="5256E445" w14:textId="77777777" w:rsidR="001F452C" w:rsidRDefault="001F452C" w:rsidP="008F6990">
      <w:pPr>
        <w:outlineLvl w:val="0"/>
        <w:rPr>
          <w:rFonts w:ascii="Arial" w:hAnsi="Arial" w:cs="Arial"/>
          <w:b/>
          <w:bCs/>
          <w:caps/>
          <w:sz w:val="20"/>
          <w:szCs w:val="20"/>
          <w:lang w:eastAsia="en-US"/>
        </w:rPr>
      </w:pPr>
    </w:p>
    <w:p w14:paraId="4A9F9D18" w14:textId="77777777" w:rsidR="001F452C" w:rsidRDefault="001F452C" w:rsidP="008F6990">
      <w:pPr>
        <w:outlineLvl w:val="0"/>
        <w:rPr>
          <w:rFonts w:ascii="Arial" w:hAnsi="Arial" w:cs="Arial"/>
          <w:b/>
          <w:bCs/>
          <w:caps/>
          <w:sz w:val="20"/>
          <w:szCs w:val="20"/>
          <w:lang w:eastAsia="en-US"/>
        </w:rPr>
      </w:pPr>
    </w:p>
    <w:p w14:paraId="719C361F" w14:textId="77777777" w:rsidR="001F452C" w:rsidRDefault="001F452C" w:rsidP="008F6990">
      <w:pPr>
        <w:outlineLvl w:val="0"/>
        <w:rPr>
          <w:rFonts w:ascii="Arial" w:hAnsi="Arial" w:cs="Arial"/>
          <w:b/>
          <w:bCs/>
          <w:caps/>
          <w:sz w:val="20"/>
          <w:szCs w:val="20"/>
          <w:lang w:eastAsia="en-US"/>
        </w:rPr>
      </w:pPr>
    </w:p>
    <w:p w14:paraId="5C0C31B5" w14:textId="77777777" w:rsidR="001F452C" w:rsidRDefault="001F452C" w:rsidP="008F6990">
      <w:pPr>
        <w:outlineLvl w:val="0"/>
        <w:rPr>
          <w:rFonts w:ascii="Arial" w:hAnsi="Arial" w:cs="Arial"/>
          <w:b/>
          <w:bCs/>
          <w:caps/>
          <w:sz w:val="20"/>
          <w:szCs w:val="20"/>
          <w:lang w:eastAsia="en-US"/>
        </w:rPr>
      </w:pPr>
    </w:p>
    <w:p w14:paraId="3D2A9DB5" w14:textId="77777777" w:rsidR="001F452C" w:rsidRDefault="001F452C" w:rsidP="008F6990">
      <w:pPr>
        <w:outlineLvl w:val="0"/>
        <w:rPr>
          <w:rFonts w:ascii="Arial" w:hAnsi="Arial" w:cs="Arial"/>
          <w:b/>
          <w:bCs/>
          <w:caps/>
          <w:sz w:val="20"/>
          <w:szCs w:val="20"/>
          <w:lang w:eastAsia="en-US"/>
        </w:rPr>
      </w:pPr>
    </w:p>
    <w:p w14:paraId="09111AF8" w14:textId="77777777" w:rsidR="001F452C" w:rsidRDefault="001F452C" w:rsidP="008F6990">
      <w:pPr>
        <w:outlineLvl w:val="0"/>
        <w:rPr>
          <w:rFonts w:ascii="Arial" w:hAnsi="Arial" w:cs="Arial"/>
          <w:b/>
          <w:bCs/>
          <w:caps/>
          <w:sz w:val="20"/>
          <w:szCs w:val="20"/>
          <w:lang w:eastAsia="en-US"/>
        </w:rPr>
      </w:pPr>
    </w:p>
    <w:p w14:paraId="0856FE16" w14:textId="77777777" w:rsidR="001F452C" w:rsidRDefault="001F452C" w:rsidP="008F6990">
      <w:pPr>
        <w:outlineLvl w:val="0"/>
        <w:rPr>
          <w:rFonts w:ascii="Arial" w:hAnsi="Arial" w:cs="Arial"/>
          <w:b/>
          <w:bCs/>
          <w:caps/>
          <w:sz w:val="20"/>
          <w:szCs w:val="20"/>
          <w:lang w:eastAsia="en-US"/>
        </w:rPr>
      </w:pPr>
    </w:p>
    <w:p w14:paraId="159C354A" w14:textId="77777777" w:rsidR="001F452C" w:rsidRDefault="001F452C" w:rsidP="008F6990">
      <w:pPr>
        <w:outlineLvl w:val="0"/>
        <w:rPr>
          <w:rFonts w:ascii="Arial" w:hAnsi="Arial" w:cs="Arial"/>
          <w:b/>
          <w:bCs/>
          <w:caps/>
          <w:sz w:val="20"/>
          <w:szCs w:val="20"/>
          <w:lang w:eastAsia="en-US"/>
        </w:rPr>
      </w:pPr>
    </w:p>
    <w:p w14:paraId="512292DA" w14:textId="77777777" w:rsidR="001F452C" w:rsidRDefault="001F452C" w:rsidP="008F6990">
      <w:pPr>
        <w:outlineLvl w:val="0"/>
        <w:rPr>
          <w:rFonts w:ascii="Arial" w:hAnsi="Arial" w:cs="Arial"/>
          <w:b/>
          <w:bCs/>
          <w:caps/>
          <w:sz w:val="20"/>
          <w:szCs w:val="20"/>
          <w:lang w:eastAsia="en-US"/>
        </w:rPr>
      </w:pPr>
    </w:p>
    <w:p w14:paraId="641BDFC0" w14:textId="77777777" w:rsidR="001F452C" w:rsidRDefault="001F452C" w:rsidP="008F6990">
      <w:pPr>
        <w:outlineLvl w:val="0"/>
        <w:rPr>
          <w:rFonts w:ascii="Arial" w:hAnsi="Arial" w:cs="Arial"/>
          <w:b/>
          <w:bCs/>
          <w:caps/>
          <w:sz w:val="20"/>
          <w:szCs w:val="20"/>
          <w:lang w:eastAsia="en-US"/>
        </w:rPr>
      </w:pPr>
    </w:p>
    <w:p w14:paraId="3835ABF0" w14:textId="77777777" w:rsidR="001F452C" w:rsidRDefault="001F452C" w:rsidP="008F6990">
      <w:pPr>
        <w:outlineLvl w:val="0"/>
        <w:rPr>
          <w:rFonts w:ascii="Arial" w:hAnsi="Arial" w:cs="Arial"/>
          <w:b/>
          <w:bCs/>
          <w:caps/>
          <w:sz w:val="20"/>
          <w:szCs w:val="20"/>
          <w:lang w:eastAsia="en-US"/>
        </w:rPr>
      </w:pPr>
    </w:p>
    <w:p w14:paraId="10B953A6" w14:textId="77777777" w:rsidR="001F452C" w:rsidRDefault="001F452C" w:rsidP="008F6990">
      <w:pPr>
        <w:outlineLvl w:val="0"/>
        <w:rPr>
          <w:rFonts w:ascii="Arial" w:hAnsi="Arial" w:cs="Arial"/>
          <w:b/>
          <w:bCs/>
          <w:caps/>
          <w:sz w:val="20"/>
          <w:szCs w:val="20"/>
          <w:lang w:eastAsia="en-US"/>
        </w:rPr>
      </w:pPr>
    </w:p>
    <w:p w14:paraId="6F4C3B38" w14:textId="77777777" w:rsidR="001F452C" w:rsidRDefault="001F452C" w:rsidP="008F6990">
      <w:pPr>
        <w:outlineLvl w:val="0"/>
        <w:rPr>
          <w:rFonts w:ascii="Arial" w:hAnsi="Arial" w:cs="Arial"/>
          <w:b/>
          <w:bCs/>
          <w:caps/>
          <w:sz w:val="20"/>
          <w:szCs w:val="20"/>
          <w:lang w:eastAsia="en-US"/>
        </w:rPr>
      </w:pPr>
    </w:p>
    <w:p w14:paraId="4B37557D" w14:textId="77777777" w:rsidR="001F452C" w:rsidRDefault="001F452C" w:rsidP="008F6990">
      <w:pPr>
        <w:outlineLvl w:val="0"/>
        <w:rPr>
          <w:rFonts w:ascii="Arial" w:hAnsi="Arial" w:cs="Arial"/>
          <w:b/>
          <w:bCs/>
          <w:caps/>
          <w:sz w:val="20"/>
          <w:szCs w:val="20"/>
          <w:lang w:eastAsia="en-US"/>
        </w:rPr>
      </w:pPr>
    </w:p>
    <w:p w14:paraId="7AAF1219" w14:textId="77777777" w:rsidR="001F452C" w:rsidRDefault="001F452C" w:rsidP="008F6990">
      <w:pPr>
        <w:outlineLvl w:val="0"/>
        <w:rPr>
          <w:rFonts w:ascii="Arial" w:hAnsi="Arial" w:cs="Arial"/>
          <w:b/>
          <w:bCs/>
          <w:caps/>
          <w:sz w:val="20"/>
          <w:szCs w:val="20"/>
          <w:lang w:eastAsia="en-US"/>
        </w:rPr>
      </w:pPr>
    </w:p>
    <w:p w14:paraId="6C82FBA5" w14:textId="77777777" w:rsidR="001F452C" w:rsidRDefault="001F452C" w:rsidP="008F6990">
      <w:pPr>
        <w:outlineLvl w:val="0"/>
        <w:rPr>
          <w:rFonts w:ascii="Arial" w:hAnsi="Arial" w:cs="Arial"/>
          <w:b/>
          <w:bCs/>
          <w:caps/>
          <w:sz w:val="20"/>
          <w:szCs w:val="20"/>
          <w:lang w:eastAsia="en-US"/>
        </w:rPr>
      </w:pPr>
    </w:p>
    <w:p w14:paraId="38085620" w14:textId="77777777" w:rsidR="001F452C" w:rsidRDefault="001F452C" w:rsidP="008F6990">
      <w:pPr>
        <w:outlineLvl w:val="0"/>
        <w:rPr>
          <w:rFonts w:ascii="Arial" w:hAnsi="Arial" w:cs="Arial"/>
          <w:b/>
          <w:bCs/>
          <w:caps/>
          <w:sz w:val="20"/>
          <w:szCs w:val="20"/>
          <w:lang w:eastAsia="en-US"/>
        </w:rPr>
      </w:pPr>
    </w:p>
    <w:p w14:paraId="5BC7C3AA" w14:textId="77777777" w:rsidR="001F452C" w:rsidRDefault="001F452C" w:rsidP="008F6990">
      <w:pPr>
        <w:outlineLvl w:val="0"/>
        <w:rPr>
          <w:rFonts w:ascii="Arial" w:hAnsi="Arial" w:cs="Arial"/>
          <w:b/>
          <w:bCs/>
          <w:caps/>
          <w:sz w:val="20"/>
          <w:szCs w:val="20"/>
          <w:lang w:eastAsia="en-US"/>
        </w:rPr>
      </w:pPr>
    </w:p>
    <w:p w14:paraId="323C29B8" w14:textId="77777777" w:rsidR="001F452C" w:rsidRDefault="001F452C" w:rsidP="008F6990">
      <w:pPr>
        <w:outlineLvl w:val="0"/>
        <w:rPr>
          <w:rFonts w:ascii="Arial" w:hAnsi="Arial" w:cs="Arial"/>
          <w:b/>
          <w:bCs/>
          <w:caps/>
          <w:sz w:val="20"/>
          <w:szCs w:val="20"/>
          <w:lang w:eastAsia="en-US"/>
        </w:rPr>
      </w:pPr>
    </w:p>
    <w:p w14:paraId="68239D7D" w14:textId="77777777" w:rsidR="001F452C" w:rsidRDefault="001F452C" w:rsidP="008F6990">
      <w:pPr>
        <w:outlineLvl w:val="0"/>
        <w:rPr>
          <w:rFonts w:ascii="Arial" w:hAnsi="Arial" w:cs="Arial"/>
          <w:b/>
          <w:bCs/>
          <w:caps/>
          <w:sz w:val="20"/>
          <w:szCs w:val="20"/>
          <w:lang w:eastAsia="en-US"/>
        </w:rPr>
      </w:pPr>
    </w:p>
    <w:p w14:paraId="5CDF519F" w14:textId="77777777" w:rsidR="001F452C" w:rsidRDefault="001F452C" w:rsidP="008F6990">
      <w:pPr>
        <w:outlineLvl w:val="0"/>
        <w:rPr>
          <w:rFonts w:ascii="Arial" w:hAnsi="Arial" w:cs="Arial"/>
          <w:b/>
          <w:bCs/>
          <w:caps/>
          <w:sz w:val="20"/>
          <w:szCs w:val="20"/>
          <w:lang w:eastAsia="en-US"/>
        </w:rPr>
      </w:pPr>
    </w:p>
    <w:p w14:paraId="22AFD2F7" w14:textId="77777777" w:rsidR="001F452C" w:rsidRDefault="001F452C" w:rsidP="008F6990">
      <w:pPr>
        <w:outlineLvl w:val="0"/>
        <w:rPr>
          <w:rFonts w:ascii="Arial" w:hAnsi="Arial" w:cs="Arial"/>
          <w:b/>
          <w:bCs/>
          <w:caps/>
          <w:sz w:val="20"/>
          <w:szCs w:val="20"/>
          <w:lang w:eastAsia="en-US"/>
        </w:rPr>
      </w:pPr>
    </w:p>
    <w:p w14:paraId="161C17A7" w14:textId="77777777" w:rsidR="001F452C" w:rsidRDefault="001F452C" w:rsidP="008F6990">
      <w:pPr>
        <w:outlineLvl w:val="0"/>
        <w:rPr>
          <w:rFonts w:ascii="Arial" w:hAnsi="Arial" w:cs="Arial"/>
          <w:b/>
          <w:bCs/>
          <w:caps/>
          <w:sz w:val="20"/>
          <w:szCs w:val="20"/>
          <w:lang w:eastAsia="en-US"/>
        </w:rPr>
      </w:pPr>
    </w:p>
    <w:p w14:paraId="5412B69D" w14:textId="77777777" w:rsidR="001F452C" w:rsidRDefault="001F452C" w:rsidP="008F6990">
      <w:pPr>
        <w:outlineLvl w:val="0"/>
        <w:rPr>
          <w:rFonts w:ascii="Arial" w:hAnsi="Arial" w:cs="Arial"/>
          <w:b/>
          <w:bCs/>
          <w:caps/>
          <w:sz w:val="20"/>
          <w:szCs w:val="20"/>
          <w:lang w:eastAsia="en-US"/>
        </w:rPr>
      </w:pPr>
    </w:p>
    <w:p w14:paraId="794FB915" w14:textId="77777777" w:rsidR="001F452C" w:rsidRDefault="001F452C" w:rsidP="008F6990">
      <w:pPr>
        <w:outlineLvl w:val="0"/>
        <w:rPr>
          <w:rFonts w:ascii="Arial" w:hAnsi="Arial" w:cs="Arial"/>
          <w:b/>
          <w:bCs/>
          <w:caps/>
          <w:sz w:val="20"/>
          <w:szCs w:val="20"/>
          <w:lang w:eastAsia="en-US"/>
        </w:rPr>
      </w:pPr>
    </w:p>
    <w:p w14:paraId="73C19CA5" w14:textId="77777777" w:rsidR="001F452C" w:rsidRDefault="001F452C" w:rsidP="008F6990">
      <w:pPr>
        <w:outlineLvl w:val="0"/>
        <w:rPr>
          <w:rFonts w:ascii="Arial" w:hAnsi="Arial" w:cs="Arial"/>
          <w:b/>
          <w:bCs/>
          <w:caps/>
          <w:sz w:val="20"/>
          <w:szCs w:val="20"/>
          <w:lang w:eastAsia="en-US"/>
        </w:rPr>
      </w:pPr>
    </w:p>
    <w:p w14:paraId="4878A35B" w14:textId="77777777" w:rsidR="001F452C" w:rsidRDefault="001F452C" w:rsidP="008F6990">
      <w:pPr>
        <w:outlineLvl w:val="0"/>
        <w:rPr>
          <w:rFonts w:ascii="Arial" w:hAnsi="Arial" w:cs="Arial"/>
          <w:b/>
          <w:bCs/>
          <w:caps/>
          <w:sz w:val="20"/>
          <w:szCs w:val="20"/>
          <w:lang w:eastAsia="en-US"/>
        </w:rPr>
      </w:pPr>
    </w:p>
    <w:p w14:paraId="34B574E7" w14:textId="77777777" w:rsidR="001F452C" w:rsidRDefault="001F452C" w:rsidP="008F6990">
      <w:pPr>
        <w:outlineLvl w:val="0"/>
        <w:rPr>
          <w:rFonts w:ascii="Arial" w:hAnsi="Arial" w:cs="Arial"/>
          <w:b/>
          <w:bCs/>
          <w:caps/>
          <w:sz w:val="20"/>
          <w:szCs w:val="20"/>
          <w:lang w:eastAsia="en-US"/>
        </w:rPr>
      </w:pPr>
    </w:p>
    <w:p w14:paraId="4779B715" w14:textId="77777777" w:rsidR="00751A79" w:rsidRDefault="00751A79" w:rsidP="008F6990">
      <w:pPr>
        <w:outlineLvl w:val="0"/>
        <w:rPr>
          <w:rFonts w:ascii="Arial" w:hAnsi="Arial" w:cs="Arial"/>
          <w:b/>
          <w:bCs/>
          <w:caps/>
          <w:sz w:val="20"/>
          <w:szCs w:val="20"/>
          <w:lang w:eastAsia="en-US"/>
        </w:rPr>
      </w:pPr>
    </w:p>
    <w:p w14:paraId="6A53E87C" w14:textId="77777777" w:rsidR="001F452C" w:rsidRDefault="001F452C" w:rsidP="008F6990">
      <w:pPr>
        <w:outlineLvl w:val="0"/>
        <w:rPr>
          <w:rFonts w:ascii="Arial" w:hAnsi="Arial" w:cs="Arial"/>
          <w:b/>
          <w:bCs/>
          <w:caps/>
          <w:sz w:val="20"/>
          <w:szCs w:val="20"/>
          <w:lang w:eastAsia="en-US"/>
        </w:rPr>
      </w:pPr>
    </w:p>
    <w:p w14:paraId="2A3024EF" w14:textId="77777777" w:rsidR="001F452C" w:rsidRDefault="001F452C" w:rsidP="008F6990">
      <w:pPr>
        <w:outlineLvl w:val="0"/>
        <w:rPr>
          <w:rFonts w:ascii="Arial" w:hAnsi="Arial" w:cs="Arial"/>
          <w:b/>
          <w:bCs/>
          <w:caps/>
          <w:sz w:val="20"/>
          <w:szCs w:val="20"/>
          <w:lang w:eastAsia="en-US"/>
        </w:rPr>
      </w:pPr>
    </w:p>
    <w:p w14:paraId="5180C23E" w14:textId="36E5C80E" w:rsidR="006C6C62" w:rsidRPr="008F6990" w:rsidRDefault="000F5435" w:rsidP="008F6990">
      <w:pPr>
        <w:outlineLvl w:val="0"/>
        <w:rPr>
          <w:rFonts w:ascii="Arial" w:hAnsi="Arial" w:cs="Arial"/>
          <w:b/>
          <w:bCs/>
          <w:caps/>
          <w:sz w:val="20"/>
          <w:szCs w:val="20"/>
          <w:lang w:eastAsia="en-US"/>
        </w:rPr>
      </w:pPr>
      <w:r>
        <w:rPr>
          <w:rFonts w:ascii="Arial" w:hAnsi="Arial" w:cs="Arial"/>
          <w:b/>
          <w:bCs/>
          <w:caps/>
          <w:sz w:val="20"/>
          <w:szCs w:val="20"/>
          <w:lang w:eastAsia="en-US"/>
        </w:rPr>
        <w:t xml:space="preserve">ČASŤ </w:t>
      </w:r>
      <w:r w:rsidR="006C6C62" w:rsidRPr="008F6990">
        <w:rPr>
          <w:rFonts w:ascii="Arial" w:hAnsi="Arial" w:cs="Arial"/>
          <w:b/>
          <w:bCs/>
          <w:caps/>
          <w:sz w:val="20"/>
          <w:szCs w:val="20"/>
          <w:lang w:eastAsia="en-US"/>
        </w:rPr>
        <w:t>B.1 OPIS PREDMETU ZÁKAZKY</w:t>
      </w:r>
    </w:p>
    <w:p w14:paraId="0E9E97F9" w14:textId="32759855" w:rsidR="00A16223" w:rsidRPr="008F6990" w:rsidRDefault="00A16223" w:rsidP="008F6990">
      <w:pPr>
        <w:tabs>
          <w:tab w:val="left" w:pos="1276"/>
          <w:tab w:val="left" w:pos="1701"/>
          <w:tab w:val="right" w:pos="9062"/>
        </w:tabs>
        <w:ind w:left="1701" w:hanging="1701"/>
        <w:jc w:val="both"/>
        <w:rPr>
          <w:rFonts w:ascii="Arial" w:eastAsia="Calibri" w:hAnsi="Arial" w:cs="Arial"/>
          <w:noProof/>
          <w:sz w:val="20"/>
          <w:szCs w:val="20"/>
        </w:rPr>
      </w:pPr>
      <w:r w:rsidRPr="008F6990">
        <w:rPr>
          <w:rFonts w:ascii="Arial" w:eastAsia="Calibri" w:hAnsi="Arial" w:cs="Arial"/>
          <w:noProof/>
          <w:sz w:val="20"/>
          <w:szCs w:val="20"/>
        </w:rPr>
        <w:t xml:space="preserve">Prílohy č. 1 až </w:t>
      </w:r>
      <w:r w:rsidR="007A09B2">
        <w:rPr>
          <w:rFonts w:ascii="Arial" w:eastAsia="Calibri" w:hAnsi="Arial" w:cs="Arial"/>
          <w:noProof/>
          <w:sz w:val="20"/>
          <w:szCs w:val="20"/>
        </w:rPr>
        <w:t>9</w:t>
      </w:r>
      <w:r w:rsidRPr="008F6990">
        <w:rPr>
          <w:rFonts w:ascii="Arial" w:eastAsia="Calibri" w:hAnsi="Arial" w:cs="Arial"/>
          <w:noProof/>
          <w:sz w:val="20"/>
          <w:szCs w:val="20"/>
        </w:rPr>
        <w:t xml:space="preserve"> k časti B.1 súťažných podkladov tvoria samostatné dokumenty </w:t>
      </w:r>
    </w:p>
    <w:p w14:paraId="7538D856" w14:textId="77777777" w:rsidR="00A16223" w:rsidRPr="008F6990" w:rsidRDefault="00A16223" w:rsidP="008F6990">
      <w:pPr>
        <w:tabs>
          <w:tab w:val="left" w:pos="1276"/>
          <w:tab w:val="left" w:pos="1701"/>
          <w:tab w:val="right" w:pos="9062"/>
        </w:tabs>
        <w:ind w:left="1701" w:hanging="1701"/>
        <w:jc w:val="both"/>
        <w:rPr>
          <w:rFonts w:ascii="Arial" w:eastAsia="Calibri" w:hAnsi="Arial" w:cs="Arial"/>
          <w:i/>
          <w:noProof/>
          <w:sz w:val="20"/>
          <w:szCs w:val="20"/>
        </w:rPr>
      </w:pPr>
      <w:r w:rsidRPr="008F6990">
        <w:rPr>
          <w:rFonts w:ascii="Arial" w:eastAsia="Calibri" w:hAnsi="Arial" w:cs="Arial"/>
          <w:i/>
          <w:noProof/>
          <w:sz w:val="20"/>
          <w:szCs w:val="20"/>
        </w:rPr>
        <w:t>(zároveň aj ako Príloha č. 3 Zmluvy)</w:t>
      </w:r>
    </w:p>
    <w:p w14:paraId="20D053E1" w14:textId="77777777" w:rsidR="00A16223" w:rsidRPr="008F6990" w:rsidRDefault="00A16223" w:rsidP="008F6990">
      <w:pPr>
        <w:tabs>
          <w:tab w:val="left" w:pos="1134"/>
          <w:tab w:val="left" w:pos="1276"/>
          <w:tab w:val="left" w:pos="1701"/>
          <w:tab w:val="right" w:pos="9062"/>
        </w:tabs>
        <w:ind w:left="1701" w:hanging="1418"/>
        <w:jc w:val="both"/>
        <w:rPr>
          <w:rFonts w:ascii="Arial" w:hAnsi="Arial" w:cs="Arial"/>
          <w:b/>
          <w:sz w:val="20"/>
          <w:szCs w:val="20"/>
          <w:lang w:eastAsia="en-US"/>
        </w:rPr>
      </w:pPr>
      <w:r w:rsidRPr="008F6990">
        <w:rPr>
          <w:rFonts w:ascii="Arial" w:eastAsia="Calibri" w:hAnsi="Arial" w:cs="Arial"/>
          <w:i/>
          <w:noProof/>
          <w:sz w:val="20"/>
          <w:szCs w:val="20"/>
        </w:rPr>
        <w:tab/>
      </w:r>
      <w:r w:rsidRPr="008F6990">
        <w:rPr>
          <w:rFonts w:ascii="Arial" w:eastAsia="Calibri" w:hAnsi="Arial" w:cs="Arial"/>
          <w:i/>
          <w:noProof/>
          <w:sz w:val="20"/>
          <w:szCs w:val="20"/>
        </w:rPr>
        <w:tab/>
      </w:r>
    </w:p>
    <w:p w14:paraId="627485AA" w14:textId="77777777" w:rsidR="006C6C62" w:rsidRPr="008F6990" w:rsidRDefault="006C6C62" w:rsidP="008F6990">
      <w:pPr>
        <w:tabs>
          <w:tab w:val="right" w:leader="dot" w:pos="9639"/>
        </w:tabs>
        <w:ind w:left="1418" w:hanging="1418"/>
        <w:jc w:val="both"/>
        <w:rPr>
          <w:rFonts w:ascii="Arial" w:hAnsi="Arial" w:cs="Arial"/>
          <w:sz w:val="20"/>
          <w:szCs w:val="20"/>
        </w:rPr>
      </w:pPr>
    </w:p>
    <w:p w14:paraId="1889529F" w14:textId="77777777" w:rsidR="00613942" w:rsidRPr="008F6990" w:rsidRDefault="00613942" w:rsidP="008F6990">
      <w:pPr>
        <w:autoSpaceDE w:val="0"/>
        <w:autoSpaceDN w:val="0"/>
        <w:ind w:left="284" w:hanging="284"/>
        <w:jc w:val="both"/>
        <w:rPr>
          <w:rFonts w:ascii="Arial" w:hAnsi="Arial" w:cs="Arial"/>
          <w:sz w:val="20"/>
          <w:szCs w:val="20"/>
          <w:lang w:eastAsia="en-US"/>
        </w:rPr>
      </w:pPr>
    </w:p>
    <w:p w14:paraId="67335249" w14:textId="77777777" w:rsidR="00613942" w:rsidRPr="008F6990" w:rsidRDefault="00613942" w:rsidP="008F6990">
      <w:pPr>
        <w:autoSpaceDE w:val="0"/>
        <w:autoSpaceDN w:val="0"/>
        <w:ind w:left="284" w:hanging="284"/>
        <w:jc w:val="both"/>
        <w:rPr>
          <w:rFonts w:ascii="Arial" w:hAnsi="Arial" w:cs="Arial"/>
          <w:sz w:val="20"/>
          <w:szCs w:val="20"/>
          <w:lang w:eastAsia="en-US"/>
        </w:rPr>
      </w:pPr>
    </w:p>
    <w:p w14:paraId="36E8A106" w14:textId="77777777" w:rsidR="00613942" w:rsidRPr="008F6990" w:rsidRDefault="00613942" w:rsidP="008F6990">
      <w:pPr>
        <w:autoSpaceDE w:val="0"/>
        <w:autoSpaceDN w:val="0"/>
        <w:ind w:left="1418" w:hanging="1418"/>
        <w:jc w:val="both"/>
        <w:rPr>
          <w:rFonts w:ascii="Arial" w:hAnsi="Arial" w:cs="Arial"/>
          <w:sz w:val="20"/>
          <w:szCs w:val="20"/>
          <w:lang w:eastAsia="en-US"/>
        </w:rPr>
      </w:pPr>
    </w:p>
    <w:p w14:paraId="1576293E" w14:textId="77777777" w:rsidR="00613942" w:rsidRPr="008F6990" w:rsidRDefault="00613942" w:rsidP="008F6990">
      <w:pPr>
        <w:autoSpaceDE w:val="0"/>
        <w:autoSpaceDN w:val="0"/>
        <w:ind w:left="1418" w:hanging="1418"/>
        <w:jc w:val="both"/>
        <w:rPr>
          <w:rFonts w:ascii="Arial" w:hAnsi="Arial" w:cs="Arial"/>
          <w:sz w:val="20"/>
          <w:szCs w:val="20"/>
          <w:lang w:eastAsia="en-US"/>
        </w:rPr>
      </w:pPr>
    </w:p>
    <w:p w14:paraId="7118DCA1" w14:textId="77777777" w:rsidR="00613942" w:rsidRPr="008F6990" w:rsidRDefault="00613942" w:rsidP="008F6990">
      <w:pPr>
        <w:autoSpaceDE w:val="0"/>
        <w:autoSpaceDN w:val="0"/>
        <w:ind w:left="1418" w:hanging="1418"/>
        <w:jc w:val="both"/>
        <w:rPr>
          <w:rFonts w:ascii="Arial" w:hAnsi="Arial" w:cs="Arial"/>
          <w:sz w:val="20"/>
          <w:szCs w:val="20"/>
          <w:lang w:eastAsia="en-US"/>
        </w:rPr>
      </w:pPr>
    </w:p>
    <w:p w14:paraId="61D4F3AA" w14:textId="77777777" w:rsidR="00613942" w:rsidRPr="008F6990" w:rsidRDefault="00613942" w:rsidP="008F6990">
      <w:pPr>
        <w:autoSpaceDE w:val="0"/>
        <w:autoSpaceDN w:val="0"/>
        <w:ind w:left="1418" w:hanging="1418"/>
        <w:jc w:val="both"/>
        <w:rPr>
          <w:rFonts w:ascii="Arial" w:hAnsi="Arial" w:cs="Arial"/>
          <w:sz w:val="20"/>
          <w:szCs w:val="20"/>
          <w:lang w:eastAsia="en-US"/>
        </w:rPr>
      </w:pPr>
    </w:p>
    <w:p w14:paraId="096F5FFC" w14:textId="10C1FF6C" w:rsidR="00045337" w:rsidRPr="008F6990" w:rsidRDefault="00045337" w:rsidP="008F6990">
      <w:pPr>
        <w:autoSpaceDE w:val="0"/>
        <w:autoSpaceDN w:val="0"/>
        <w:ind w:left="1418" w:hanging="1418"/>
        <w:jc w:val="both"/>
        <w:rPr>
          <w:rFonts w:ascii="Arial" w:hAnsi="Arial" w:cs="Arial"/>
          <w:sz w:val="20"/>
          <w:szCs w:val="20"/>
          <w:lang w:eastAsia="en-US"/>
        </w:rPr>
      </w:pPr>
    </w:p>
    <w:p w14:paraId="7D708089" w14:textId="600011B6" w:rsidR="00045337" w:rsidRPr="008F6990" w:rsidRDefault="00045337" w:rsidP="008F6990">
      <w:pPr>
        <w:autoSpaceDE w:val="0"/>
        <w:autoSpaceDN w:val="0"/>
        <w:jc w:val="both"/>
        <w:rPr>
          <w:rFonts w:ascii="Arial" w:hAnsi="Arial" w:cs="Arial"/>
          <w:sz w:val="20"/>
          <w:szCs w:val="20"/>
          <w:lang w:eastAsia="en-US"/>
        </w:rPr>
      </w:pPr>
    </w:p>
    <w:p w14:paraId="7DB45C63" w14:textId="0B494A0A" w:rsidR="00045337" w:rsidRPr="008F6990" w:rsidRDefault="00045337" w:rsidP="008F6990">
      <w:pPr>
        <w:autoSpaceDE w:val="0"/>
        <w:autoSpaceDN w:val="0"/>
        <w:jc w:val="both"/>
        <w:rPr>
          <w:rFonts w:ascii="Arial" w:hAnsi="Arial" w:cs="Arial"/>
          <w:sz w:val="20"/>
          <w:szCs w:val="20"/>
          <w:lang w:eastAsia="en-US"/>
        </w:rPr>
      </w:pPr>
    </w:p>
    <w:p w14:paraId="15AA0FB7" w14:textId="3829AE28" w:rsidR="00045337" w:rsidRPr="008F6990" w:rsidRDefault="00045337" w:rsidP="008F6990">
      <w:pPr>
        <w:autoSpaceDE w:val="0"/>
        <w:autoSpaceDN w:val="0"/>
        <w:jc w:val="both"/>
        <w:rPr>
          <w:rFonts w:ascii="Arial" w:hAnsi="Arial" w:cs="Arial"/>
          <w:sz w:val="20"/>
          <w:szCs w:val="20"/>
          <w:lang w:eastAsia="en-US"/>
        </w:rPr>
      </w:pPr>
    </w:p>
    <w:p w14:paraId="320B03BB" w14:textId="6B9AF68C" w:rsidR="00045337" w:rsidRPr="008F6990" w:rsidRDefault="00045337" w:rsidP="008F6990">
      <w:pPr>
        <w:autoSpaceDE w:val="0"/>
        <w:autoSpaceDN w:val="0"/>
        <w:jc w:val="both"/>
        <w:rPr>
          <w:rFonts w:ascii="Arial" w:hAnsi="Arial" w:cs="Arial"/>
          <w:sz w:val="20"/>
          <w:szCs w:val="20"/>
          <w:lang w:eastAsia="en-US"/>
        </w:rPr>
      </w:pPr>
    </w:p>
    <w:p w14:paraId="32F13BFE" w14:textId="61CED42C" w:rsidR="00045337" w:rsidRPr="008F6990" w:rsidRDefault="00045337" w:rsidP="008F6990">
      <w:pPr>
        <w:autoSpaceDE w:val="0"/>
        <w:autoSpaceDN w:val="0"/>
        <w:jc w:val="both"/>
        <w:rPr>
          <w:rFonts w:ascii="Arial" w:hAnsi="Arial" w:cs="Arial"/>
          <w:sz w:val="20"/>
          <w:szCs w:val="20"/>
          <w:lang w:eastAsia="en-US"/>
        </w:rPr>
      </w:pPr>
    </w:p>
    <w:p w14:paraId="1B28F258" w14:textId="16920289" w:rsidR="00A16223" w:rsidRDefault="00A16223" w:rsidP="007A09B2">
      <w:pPr>
        <w:tabs>
          <w:tab w:val="right" w:pos="9062"/>
        </w:tabs>
        <w:jc w:val="both"/>
        <w:rPr>
          <w:rFonts w:ascii="Arial" w:hAnsi="Arial" w:cs="Arial"/>
          <w:sz w:val="20"/>
          <w:szCs w:val="20"/>
          <w:lang w:eastAsia="en-US"/>
        </w:rPr>
      </w:pPr>
      <w:bookmarkStart w:id="95" w:name="_Toc461981441"/>
    </w:p>
    <w:p w14:paraId="767912B3" w14:textId="77777777" w:rsidR="00364E79" w:rsidRDefault="00364E79" w:rsidP="007A09B2">
      <w:pPr>
        <w:tabs>
          <w:tab w:val="right" w:pos="9062"/>
        </w:tabs>
        <w:jc w:val="both"/>
        <w:rPr>
          <w:rFonts w:ascii="Arial" w:hAnsi="Arial" w:cs="Arial"/>
          <w:sz w:val="20"/>
          <w:szCs w:val="20"/>
          <w:lang w:eastAsia="en-US"/>
        </w:rPr>
      </w:pPr>
    </w:p>
    <w:p w14:paraId="36BCD7AB" w14:textId="77777777" w:rsidR="00364E79" w:rsidRDefault="00364E79" w:rsidP="007A09B2">
      <w:pPr>
        <w:tabs>
          <w:tab w:val="right" w:pos="9062"/>
        </w:tabs>
        <w:jc w:val="both"/>
        <w:rPr>
          <w:rFonts w:ascii="Arial" w:hAnsi="Arial" w:cs="Arial"/>
          <w:sz w:val="20"/>
          <w:szCs w:val="20"/>
          <w:lang w:eastAsia="en-US"/>
        </w:rPr>
      </w:pPr>
    </w:p>
    <w:p w14:paraId="79DFAD08" w14:textId="77777777" w:rsidR="00364E79" w:rsidRDefault="00364E79" w:rsidP="007A09B2">
      <w:pPr>
        <w:tabs>
          <w:tab w:val="right" w:pos="9062"/>
        </w:tabs>
        <w:jc w:val="both"/>
        <w:rPr>
          <w:rFonts w:ascii="Arial" w:hAnsi="Arial" w:cs="Arial"/>
          <w:sz w:val="20"/>
          <w:szCs w:val="20"/>
          <w:lang w:eastAsia="en-US"/>
        </w:rPr>
      </w:pPr>
    </w:p>
    <w:p w14:paraId="6EB95BA5" w14:textId="77777777" w:rsidR="00364E79" w:rsidRDefault="00364E79" w:rsidP="007A09B2">
      <w:pPr>
        <w:tabs>
          <w:tab w:val="right" w:pos="9062"/>
        </w:tabs>
        <w:jc w:val="both"/>
        <w:rPr>
          <w:rFonts w:ascii="Arial" w:hAnsi="Arial" w:cs="Arial"/>
          <w:sz w:val="20"/>
          <w:szCs w:val="20"/>
          <w:lang w:eastAsia="en-US"/>
        </w:rPr>
      </w:pPr>
    </w:p>
    <w:p w14:paraId="3E95FCB4" w14:textId="77777777" w:rsidR="00364E79" w:rsidRDefault="00364E79" w:rsidP="007A09B2">
      <w:pPr>
        <w:tabs>
          <w:tab w:val="right" w:pos="9062"/>
        </w:tabs>
        <w:jc w:val="both"/>
        <w:rPr>
          <w:rFonts w:ascii="Arial" w:hAnsi="Arial" w:cs="Arial"/>
          <w:sz w:val="20"/>
          <w:szCs w:val="20"/>
          <w:lang w:eastAsia="en-US"/>
        </w:rPr>
      </w:pPr>
    </w:p>
    <w:p w14:paraId="43245DD3" w14:textId="77777777" w:rsidR="00364E79" w:rsidRDefault="00364E79" w:rsidP="007A09B2">
      <w:pPr>
        <w:tabs>
          <w:tab w:val="right" w:pos="9062"/>
        </w:tabs>
        <w:jc w:val="both"/>
        <w:rPr>
          <w:rFonts w:ascii="Arial" w:hAnsi="Arial" w:cs="Arial"/>
          <w:sz w:val="20"/>
          <w:szCs w:val="20"/>
          <w:lang w:eastAsia="en-US"/>
        </w:rPr>
      </w:pPr>
    </w:p>
    <w:p w14:paraId="059B43FA" w14:textId="77777777" w:rsidR="00364E79" w:rsidRDefault="00364E79" w:rsidP="007A09B2">
      <w:pPr>
        <w:tabs>
          <w:tab w:val="right" w:pos="9062"/>
        </w:tabs>
        <w:jc w:val="both"/>
        <w:rPr>
          <w:rFonts w:ascii="Arial" w:hAnsi="Arial" w:cs="Arial"/>
          <w:sz w:val="20"/>
          <w:szCs w:val="20"/>
          <w:lang w:eastAsia="en-US"/>
        </w:rPr>
      </w:pPr>
    </w:p>
    <w:p w14:paraId="741FA471" w14:textId="77777777" w:rsidR="00364E79" w:rsidRDefault="00364E79" w:rsidP="007A09B2">
      <w:pPr>
        <w:tabs>
          <w:tab w:val="right" w:pos="9062"/>
        </w:tabs>
        <w:jc w:val="both"/>
        <w:rPr>
          <w:rFonts w:ascii="Arial" w:hAnsi="Arial" w:cs="Arial"/>
          <w:sz w:val="20"/>
          <w:szCs w:val="20"/>
          <w:lang w:eastAsia="en-US"/>
        </w:rPr>
      </w:pPr>
    </w:p>
    <w:p w14:paraId="4873A7C8" w14:textId="77777777" w:rsidR="00364E79" w:rsidRDefault="00364E79" w:rsidP="007A09B2">
      <w:pPr>
        <w:tabs>
          <w:tab w:val="right" w:pos="9062"/>
        </w:tabs>
        <w:jc w:val="both"/>
        <w:rPr>
          <w:rFonts w:ascii="Arial" w:hAnsi="Arial" w:cs="Arial"/>
          <w:sz w:val="20"/>
          <w:szCs w:val="20"/>
          <w:lang w:eastAsia="en-US"/>
        </w:rPr>
      </w:pPr>
    </w:p>
    <w:p w14:paraId="31DF4F3A" w14:textId="77777777" w:rsidR="00364E79" w:rsidRDefault="00364E79" w:rsidP="007A09B2">
      <w:pPr>
        <w:tabs>
          <w:tab w:val="right" w:pos="9062"/>
        </w:tabs>
        <w:jc w:val="both"/>
        <w:rPr>
          <w:rFonts w:ascii="Arial" w:hAnsi="Arial" w:cs="Arial"/>
          <w:sz w:val="20"/>
          <w:szCs w:val="20"/>
          <w:lang w:eastAsia="en-US"/>
        </w:rPr>
      </w:pPr>
    </w:p>
    <w:p w14:paraId="1721D39E" w14:textId="77777777" w:rsidR="00364E79" w:rsidRDefault="00364E79" w:rsidP="007A09B2">
      <w:pPr>
        <w:tabs>
          <w:tab w:val="right" w:pos="9062"/>
        </w:tabs>
        <w:jc w:val="both"/>
        <w:rPr>
          <w:rFonts w:ascii="Arial" w:hAnsi="Arial" w:cs="Arial"/>
          <w:sz w:val="20"/>
          <w:szCs w:val="20"/>
          <w:lang w:eastAsia="en-US"/>
        </w:rPr>
      </w:pPr>
    </w:p>
    <w:p w14:paraId="6F8A508F" w14:textId="77777777" w:rsidR="00364E79" w:rsidRDefault="00364E79" w:rsidP="007A09B2">
      <w:pPr>
        <w:tabs>
          <w:tab w:val="right" w:pos="9062"/>
        </w:tabs>
        <w:jc w:val="both"/>
        <w:rPr>
          <w:rFonts w:ascii="Arial" w:hAnsi="Arial" w:cs="Arial"/>
          <w:sz w:val="20"/>
          <w:szCs w:val="20"/>
          <w:lang w:eastAsia="en-US"/>
        </w:rPr>
      </w:pPr>
    </w:p>
    <w:p w14:paraId="70ABD147" w14:textId="77777777" w:rsidR="00364E79" w:rsidRDefault="00364E79" w:rsidP="007A09B2">
      <w:pPr>
        <w:tabs>
          <w:tab w:val="right" w:pos="9062"/>
        </w:tabs>
        <w:jc w:val="both"/>
        <w:rPr>
          <w:rFonts w:ascii="Arial" w:hAnsi="Arial" w:cs="Arial"/>
          <w:sz w:val="20"/>
          <w:szCs w:val="20"/>
          <w:lang w:eastAsia="en-US"/>
        </w:rPr>
      </w:pPr>
    </w:p>
    <w:p w14:paraId="3385BFF1" w14:textId="77777777" w:rsidR="00364E79" w:rsidRDefault="00364E79" w:rsidP="007A09B2">
      <w:pPr>
        <w:tabs>
          <w:tab w:val="right" w:pos="9062"/>
        </w:tabs>
        <w:jc w:val="both"/>
        <w:rPr>
          <w:rFonts w:ascii="Arial" w:hAnsi="Arial" w:cs="Arial"/>
          <w:sz w:val="20"/>
          <w:szCs w:val="20"/>
          <w:lang w:eastAsia="en-US"/>
        </w:rPr>
      </w:pPr>
    </w:p>
    <w:p w14:paraId="6FB5CC9D" w14:textId="77777777" w:rsidR="00364E79" w:rsidRDefault="00364E79" w:rsidP="007A09B2">
      <w:pPr>
        <w:tabs>
          <w:tab w:val="right" w:pos="9062"/>
        </w:tabs>
        <w:jc w:val="both"/>
        <w:rPr>
          <w:rFonts w:ascii="Arial" w:hAnsi="Arial" w:cs="Arial"/>
          <w:sz w:val="20"/>
          <w:szCs w:val="20"/>
          <w:lang w:eastAsia="en-US"/>
        </w:rPr>
      </w:pPr>
    </w:p>
    <w:p w14:paraId="0506099A" w14:textId="77777777" w:rsidR="00364E79" w:rsidRDefault="00364E79" w:rsidP="007A09B2">
      <w:pPr>
        <w:tabs>
          <w:tab w:val="right" w:pos="9062"/>
        </w:tabs>
        <w:jc w:val="both"/>
        <w:rPr>
          <w:rFonts w:ascii="Arial" w:hAnsi="Arial" w:cs="Arial"/>
          <w:sz w:val="20"/>
          <w:szCs w:val="20"/>
          <w:lang w:eastAsia="en-US"/>
        </w:rPr>
      </w:pPr>
    </w:p>
    <w:p w14:paraId="65C5E8DC" w14:textId="77777777" w:rsidR="00364E79" w:rsidRDefault="00364E79" w:rsidP="007A09B2">
      <w:pPr>
        <w:tabs>
          <w:tab w:val="right" w:pos="9062"/>
        </w:tabs>
        <w:jc w:val="both"/>
        <w:rPr>
          <w:rFonts w:ascii="Arial" w:hAnsi="Arial" w:cs="Arial"/>
          <w:sz w:val="20"/>
          <w:szCs w:val="20"/>
          <w:lang w:eastAsia="en-US"/>
        </w:rPr>
      </w:pPr>
    </w:p>
    <w:p w14:paraId="66716923" w14:textId="77777777" w:rsidR="00364E79" w:rsidRDefault="00364E79" w:rsidP="007A09B2">
      <w:pPr>
        <w:tabs>
          <w:tab w:val="right" w:pos="9062"/>
        </w:tabs>
        <w:jc w:val="both"/>
        <w:rPr>
          <w:rFonts w:ascii="Arial" w:hAnsi="Arial" w:cs="Arial"/>
          <w:sz w:val="20"/>
          <w:szCs w:val="20"/>
          <w:lang w:eastAsia="en-US"/>
        </w:rPr>
      </w:pPr>
    </w:p>
    <w:p w14:paraId="232B275C" w14:textId="77777777" w:rsidR="00364E79" w:rsidRDefault="00364E79" w:rsidP="007A09B2">
      <w:pPr>
        <w:tabs>
          <w:tab w:val="right" w:pos="9062"/>
        </w:tabs>
        <w:jc w:val="both"/>
        <w:rPr>
          <w:rFonts w:ascii="Arial" w:hAnsi="Arial" w:cs="Arial"/>
          <w:sz w:val="20"/>
          <w:szCs w:val="20"/>
          <w:lang w:eastAsia="en-US"/>
        </w:rPr>
      </w:pPr>
    </w:p>
    <w:p w14:paraId="7797898C" w14:textId="77777777" w:rsidR="00364E79" w:rsidRDefault="00364E79" w:rsidP="007A09B2">
      <w:pPr>
        <w:tabs>
          <w:tab w:val="right" w:pos="9062"/>
        </w:tabs>
        <w:jc w:val="both"/>
        <w:rPr>
          <w:rFonts w:ascii="Arial" w:hAnsi="Arial" w:cs="Arial"/>
          <w:sz w:val="20"/>
          <w:szCs w:val="20"/>
          <w:lang w:eastAsia="en-US"/>
        </w:rPr>
      </w:pPr>
    </w:p>
    <w:p w14:paraId="7C229614" w14:textId="77777777" w:rsidR="00364E79" w:rsidRDefault="00364E79" w:rsidP="007A09B2">
      <w:pPr>
        <w:tabs>
          <w:tab w:val="right" w:pos="9062"/>
        </w:tabs>
        <w:jc w:val="both"/>
        <w:rPr>
          <w:rFonts w:ascii="Arial" w:hAnsi="Arial" w:cs="Arial"/>
          <w:sz w:val="20"/>
          <w:szCs w:val="20"/>
          <w:lang w:eastAsia="en-US"/>
        </w:rPr>
      </w:pPr>
    </w:p>
    <w:p w14:paraId="36EDF61A" w14:textId="77777777" w:rsidR="00364E79" w:rsidRDefault="00364E79" w:rsidP="007A09B2">
      <w:pPr>
        <w:tabs>
          <w:tab w:val="right" w:pos="9062"/>
        </w:tabs>
        <w:jc w:val="both"/>
        <w:rPr>
          <w:rFonts w:ascii="Arial" w:hAnsi="Arial" w:cs="Arial"/>
          <w:sz w:val="20"/>
          <w:szCs w:val="20"/>
          <w:lang w:eastAsia="en-US"/>
        </w:rPr>
      </w:pPr>
    </w:p>
    <w:p w14:paraId="4415810C" w14:textId="77777777" w:rsidR="00364E79" w:rsidRDefault="00364E79" w:rsidP="007A09B2">
      <w:pPr>
        <w:tabs>
          <w:tab w:val="right" w:pos="9062"/>
        </w:tabs>
        <w:jc w:val="both"/>
        <w:rPr>
          <w:rFonts w:ascii="Arial" w:hAnsi="Arial" w:cs="Arial"/>
          <w:sz w:val="20"/>
          <w:szCs w:val="20"/>
          <w:lang w:eastAsia="en-US"/>
        </w:rPr>
      </w:pPr>
    </w:p>
    <w:p w14:paraId="30FBE3C2" w14:textId="77777777" w:rsidR="00364E79" w:rsidRDefault="00364E79" w:rsidP="007A09B2">
      <w:pPr>
        <w:tabs>
          <w:tab w:val="right" w:pos="9062"/>
        </w:tabs>
        <w:jc w:val="both"/>
        <w:rPr>
          <w:rFonts w:ascii="Arial" w:hAnsi="Arial" w:cs="Arial"/>
          <w:sz w:val="20"/>
          <w:szCs w:val="20"/>
          <w:lang w:eastAsia="en-US"/>
        </w:rPr>
      </w:pPr>
    </w:p>
    <w:p w14:paraId="7C8F8265" w14:textId="77777777" w:rsidR="00364E79" w:rsidRDefault="00364E79" w:rsidP="007A09B2">
      <w:pPr>
        <w:tabs>
          <w:tab w:val="right" w:pos="9062"/>
        </w:tabs>
        <w:jc w:val="both"/>
        <w:rPr>
          <w:rFonts w:ascii="Arial" w:hAnsi="Arial" w:cs="Arial"/>
          <w:sz w:val="20"/>
          <w:szCs w:val="20"/>
          <w:lang w:eastAsia="en-US"/>
        </w:rPr>
      </w:pPr>
    </w:p>
    <w:p w14:paraId="5EB5F363" w14:textId="77777777" w:rsidR="00364E79" w:rsidRDefault="00364E79" w:rsidP="007A09B2">
      <w:pPr>
        <w:tabs>
          <w:tab w:val="right" w:pos="9062"/>
        </w:tabs>
        <w:jc w:val="both"/>
        <w:rPr>
          <w:rFonts w:ascii="Arial" w:hAnsi="Arial" w:cs="Arial"/>
          <w:sz w:val="20"/>
          <w:szCs w:val="20"/>
          <w:lang w:eastAsia="en-US"/>
        </w:rPr>
      </w:pPr>
    </w:p>
    <w:p w14:paraId="12C3FCFB" w14:textId="77777777" w:rsidR="00364E79" w:rsidRDefault="00364E79" w:rsidP="007A09B2">
      <w:pPr>
        <w:tabs>
          <w:tab w:val="right" w:pos="9062"/>
        </w:tabs>
        <w:jc w:val="both"/>
        <w:rPr>
          <w:rFonts w:ascii="Arial" w:hAnsi="Arial" w:cs="Arial"/>
          <w:sz w:val="20"/>
          <w:szCs w:val="20"/>
          <w:lang w:eastAsia="en-US"/>
        </w:rPr>
      </w:pPr>
    </w:p>
    <w:p w14:paraId="6456FB48" w14:textId="77777777" w:rsidR="00364E79" w:rsidRDefault="00364E79" w:rsidP="007A09B2">
      <w:pPr>
        <w:tabs>
          <w:tab w:val="right" w:pos="9062"/>
        </w:tabs>
        <w:jc w:val="both"/>
        <w:rPr>
          <w:rFonts w:ascii="Arial" w:hAnsi="Arial" w:cs="Arial"/>
          <w:sz w:val="20"/>
          <w:szCs w:val="20"/>
          <w:lang w:eastAsia="en-US"/>
        </w:rPr>
      </w:pPr>
    </w:p>
    <w:p w14:paraId="3C4FD2E2" w14:textId="77777777" w:rsidR="00364E79" w:rsidRDefault="00364E79" w:rsidP="007A09B2">
      <w:pPr>
        <w:tabs>
          <w:tab w:val="right" w:pos="9062"/>
        </w:tabs>
        <w:jc w:val="both"/>
        <w:rPr>
          <w:rFonts w:ascii="Arial" w:hAnsi="Arial" w:cs="Arial"/>
          <w:sz w:val="20"/>
          <w:szCs w:val="20"/>
          <w:lang w:eastAsia="en-US"/>
        </w:rPr>
      </w:pPr>
    </w:p>
    <w:p w14:paraId="606293B9" w14:textId="77777777" w:rsidR="00364E79" w:rsidRDefault="00364E79" w:rsidP="007A09B2">
      <w:pPr>
        <w:tabs>
          <w:tab w:val="right" w:pos="9062"/>
        </w:tabs>
        <w:jc w:val="both"/>
        <w:rPr>
          <w:rFonts w:ascii="Arial" w:hAnsi="Arial" w:cs="Arial"/>
          <w:sz w:val="20"/>
          <w:szCs w:val="20"/>
          <w:lang w:eastAsia="en-US"/>
        </w:rPr>
      </w:pPr>
    </w:p>
    <w:p w14:paraId="20CC618D" w14:textId="77777777" w:rsidR="00364E79" w:rsidRDefault="00364E79" w:rsidP="007A09B2">
      <w:pPr>
        <w:tabs>
          <w:tab w:val="right" w:pos="9062"/>
        </w:tabs>
        <w:jc w:val="both"/>
        <w:rPr>
          <w:rFonts w:ascii="Arial" w:hAnsi="Arial" w:cs="Arial"/>
          <w:sz w:val="20"/>
          <w:szCs w:val="20"/>
          <w:lang w:eastAsia="en-US"/>
        </w:rPr>
      </w:pPr>
    </w:p>
    <w:p w14:paraId="7EBF948A" w14:textId="77777777" w:rsidR="00364E79" w:rsidRDefault="00364E79" w:rsidP="007A09B2">
      <w:pPr>
        <w:tabs>
          <w:tab w:val="right" w:pos="9062"/>
        </w:tabs>
        <w:jc w:val="both"/>
        <w:rPr>
          <w:rFonts w:ascii="Arial" w:hAnsi="Arial" w:cs="Arial"/>
          <w:sz w:val="20"/>
          <w:szCs w:val="20"/>
          <w:lang w:eastAsia="en-US"/>
        </w:rPr>
      </w:pPr>
    </w:p>
    <w:p w14:paraId="58DE87B6" w14:textId="77777777" w:rsidR="00364E79" w:rsidRDefault="00364E79" w:rsidP="007A09B2">
      <w:pPr>
        <w:tabs>
          <w:tab w:val="right" w:pos="9062"/>
        </w:tabs>
        <w:jc w:val="both"/>
        <w:rPr>
          <w:rFonts w:ascii="Arial" w:hAnsi="Arial" w:cs="Arial"/>
          <w:sz w:val="20"/>
          <w:szCs w:val="20"/>
          <w:lang w:eastAsia="en-US"/>
        </w:rPr>
      </w:pPr>
    </w:p>
    <w:p w14:paraId="35CD75AB" w14:textId="77777777" w:rsidR="00364E79" w:rsidRDefault="00364E79" w:rsidP="007A09B2">
      <w:pPr>
        <w:tabs>
          <w:tab w:val="right" w:pos="9062"/>
        </w:tabs>
        <w:jc w:val="both"/>
        <w:rPr>
          <w:rFonts w:ascii="Arial" w:hAnsi="Arial" w:cs="Arial"/>
          <w:sz w:val="20"/>
          <w:szCs w:val="20"/>
          <w:lang w:eastAsia="en-US"/>
        </w:rPr>
      </w:pPr>
    </w:p>
    <w:p w14:paraId="6785B905" w14:textId="77777777" w:rsidR="00364E79" w:rsidRDefault="00364E79" w:rsidP="007A09B2">
      <w:pPr>
        <w:tabs>
          <w:tab w:val="right" w:pos="9062"/>
        </w:tabs>
        <w:jc w:val="both"/>
        <w:rPr>
          <w:rFonts w:ascii="Arial" w:hAnsi="Arial" w:cs="Arial"/>
          <w:sz w:val="20"/>
          <w:szCs w:val="20"/>
          <w:lang w:eastAsia="en-US"/>
        </w:rPr>
      </w:pPr>
    </w:p>
    <w:p w14:paraId="7E42BEF9" w14:textId="77777777" w:rsidR="00364E79" w:rsidRDefault="00364E79" w:rsidP="007A09B2">
      <w:pPr>
        <w:tabs>
          <w:tab w:val="right" w:pos="9062"/>
        </w:tabs>
        <w:jc w:val="both"/>
        <w:rPr>
          <w:rFonts w:ascii="Arial" w:hAnsi="Arial" w:cs="Arial"/>
          <w:sz w:val="20"/>
          <w:szCs w:val="20"/>
          <w:lang w:eastAsia="en-US"/>
        </w:rPr>
      </w:pPr>
    </w:p>
    <w:p w14:paraId="1EA42706" w14:textId="77777777" w:rsidR="00364E79" w:rsidRDefault="00364E79" w:rsidP="007A09B2">
      <w:pPr>
        <w:tabs>
          <w:tab w:val="right" w:pos="9062"/>
        </w:tabs>
        <w:jc w:val="both"/>
        <w:rPr>
          <w:rFonts w:ascii="Arial" w:hAnsi="Arial" w:cs="Arial"/>
          <w:sz w:val="20"/>
          <w:szCs w:val="20"/>
          <w:lang w:eastAsia="en-US"/>
        </w:rPr>
      </w:pPr>
    </w:p>
    <w:p w14:paraId="4EBBF8B5" w14:textId="77777777" w:rsidR="00364E79" w:rsidRDefault="00364E79" w:rsidP="007A09B2">
      <w:pPr>
        <w:tabs>
          <w:tab w:val="right" w:pos="9062"/>
        </w:tabs>
        <w:jc w:val="both"/>
        <w:rPr>
          <w:rFonts w:ascii="Arial" w:hAnsi="Arial" w:cs="Arial"/>
          <w:sz w:val="20"/>
          <w:szCs w:val="20"/>
          <w:lang w:eastAsia="en-US"/>
        </w:rPr>
      </w:pPr>
    </w:p>
    <w:p w14:paraId="09944BA4" w14:textId="77777777" w:rsidR="00364E79" w:rsidRDefault="00364E79" w:rsidP="007A09B2">
      <w:pPr>
        <w:tabs>
          <w:tab w:val="right" w:pos="9062"/>
        </w:tabs>
        <w:jc w:val="both"/>
        <w:rPr>
          <w:rFonts w:ascii="Arial" w:hAnsi="Arial" w:cs="Arial"/>
          <w:sz w:val="20"/>
          <w:szCs w:val="20"/>
          <w:lang w:eastAsia="en-US"/>
        </w:rPr>
      </w:pPr>
    </w:p>
    <w:p w14:paraId="76FCECBA" w14:textId="77777777" w:rsidR="00364E79" w:rsidRDefault="00364E79" w:rsidP="007A09B2">
      <w:pPr>
        <w:tabs>
          <w:tab w:val="right" w:pos="9062"/>
        </w:tabs>
        <w:jc w:val="both"/>
        <w:rPr>
          <w:rFonts w:ascii="Arial" w:hAnsi="Arial" w:cs="Arial"/>
          <w:sz w:val="20"/>
          <w:szCs w:val="20"/>
          <w:lang w:eastAsia="en-US"/>
        </w:rPr>
      </w:pPr>
    </w:p>
    <w:p w14:paraId="44EBECE1" w14:textId="77777777" w:rsidR="00364E79" w:rsidRDefault="00364E79" w:rsidP="007A09B2">
      <w:pPr>
        <w:tabs>
          <w:tab w:val="right" w:pos="9062"/>
        </w:tabs>
        <w:jc w:val="both"/>
        <w:rPr>
          <w:rFonts w:ascii="Arial" w:hAnsi="Arial" w:cs="Arial"/>
          <w:sz w:val="20"/>
          <w:szCs w:val="20"/>
          <w:lang w:eastAsia="en-US"/>
        </w:rPr>
      </w:pPr>
    </w:p>
    <w:p w14:paraId="45AF7A0C" w14:textId="77777777" w:rsidR="00364E79" w:rsidRDefault="00364E79" w:rsidP="007A09B2">
      <w:pPr>
        <w:tabs>
          <w:tab w:val="right" w:pos="9062"/>
        </w:tabs>
        <w:jc w:val="both"/>
        <w:rPr>
          <w:rFonts w:ascii="Arial" w:hAnsi="Arial" w:cs="Arial"/>
          <w:sz w:val="20"/>
          <w:szCs w:val="20"/>
          <w:lang w:eastAsia="en-US"/>
        </w:rPr>
      </w:pPr>
    </w:p>
    <w:p w14:paraId="646AFF24" w14:textId="77777777" w:rsidR="00364E79" w:rsidRDefault="00364E79" w:rsidP="007A09B2">
      <w:pPr>
        <w:tabs>
          <w:tab w:val="right" w:pos="9062"/>
        </w:tabs>
        <w:jc w:val="both"/>
        <w:rPr>
          <w:rFonts w:ascii="Arial" w:hAnsi="Arial" w:cs="Arial"/>
          <w:sz w:val="20"/>
          <w:szCs w:val="20"/>
          <w:lang w:eastAsia="en-US"/>
        </w:rPr>
      </w:pPr>
    </w:p>
    <w:p w14:paraId="7905C311" w14:textId="77777777" w:rsidR="00364E79" w:rsidRDefault="00364E79" w:rsidP="007A09B2">
      <w:pPr>
        <w:tabs>
          <w:tab w:val="right" w:pos="9062"/>
        </w:tabs>
        <w:jc w:val="both"/>
        <w:rPr>
          <w:rFonts w:ascii="Arial" w:hAnsi="Arial" w:cs="Arial"/>
          <w:sz w:val="20"/>
          <w:szCs w:val="20"/>
          <w:lang w:eastAsia="en-US"/>
        </w:rPr>
      </w:pPr>
    </w:p>
    <w:p w14:paraId="7EA7F8C8" w14:textId="77777777" w:rsidR="00364E79" w:rsidRDefault="00364E79" w:rsidP="007A09B2">
      <w:pPr>
        <w:tabs>
          <w:tab w:val="right" w:pos="9062"/>
        </w:tabs>
        <w:jc w:val="both"/>
        <w:rPr>
          <w:rFonts w:ascii="Arial" w:hAnsi="Arial" w:cs="Arial"/>
          <w:sz w:val="20"/>
          <w:szCs w:val="20"/>
          <w:lang w:eastAsia="en-US"/>
        </w:rPr>
      </w:pPr>
    </w:p>
    <w:p w14:paraId="531E4180" w14:textId="77777777" w:rsidR="00364E79" w:rsidRDefault="00364E79" w:rsidP="007A09B2">
      <w:pPr>
        <w:tabs>
          <w:tab w:val="right" w:pos="9062"/>
        </w:tabs>
        <w:jc w:val="both"/>
        <w:rPr>
          <w:rFonts w:ascii="Arial" w:hAnsi="Arial" w:cs="Arial"/>
          <w:sz w:val="20"/>
          <w:szCs w:val="20"/>
          <w:lang w:eastAsia="en-US"/>
        </w:rPr>
      </w:pPr>
    </w:p>
    <w:p w14:paraId="6AC2989F" w14:textId="77777777" w:rsidR="007A09B2" w:rsidRPr="007A09B2" w:rsidRDefault="007A09B2" w:rsidP="007A09B2">
      <w:pPr>
        <w:tabs>
          <w:tab w:val="right" w:pos="9062"/>
        </w:tabs>
        <w:jc w:val="both"/>
        <w:rPr>
          <w:rFonts w:ascii="Arial" w:hAnsi="Arial" w:cs="Arial"/>
          <w:b/>
          <w:bCs/>
          <w:caps/>
          <w:noProof/>
          <w:sz w:val="20"/>
          <w:szCs w:val="20"/>
          <w:lang w:eastAsia="en-US"/>
        </w:rPr>
      </w:pPr>
    </w:p>
    <w:p w14:paraId="258C46EC" w14:textId="6B609977" w:rsidR="00A437CA" w:rsidRDefault="00A437CA" w:rsidP="008F6990">
      <w:pPr>
        <w:outlineLvl w:val="0"/>
        <w:rPr>
          <w:rFonts w:ascii="Arial" w:hAnsi="Arial" w:cs="Arial"/>
          <w:b/>
          <w:bCs/>
          <w:caps/>
          <w:color w:val="000000"/>
          <w:sz w:val="20"/>
          <w:szCs w:val="20"/>
          <w:lang w:eastAsia="en-US"/>
        </w:rPr>
      </w:pPr>
      <w:r w:rsidRPr="008F6990">
        <w:rPr>
          <w:rFonts w:ascii="Arial" w:hAnsi="Arial" w:cs="Arial"/>
          <w:b/>
          <w:bCs/>
          <w:caps/>
          <w:color w:val="000000"/>
          <w:sz w:val="20"/>
          <w:szCs w:val="20"/>
          <w:lang w:eastAsia="en-US"/>
        </w:rPr>
        <w:t>ČASŤ B.2 SPÔSOB URČENIA CENY</w:t>
      </w:r>
      <w:bookmarkEnd w:id="95"/>
    </w:p>
    <w:p w14:paraId="69CDE5C6" w14:textId="77777777" w:rsidR="00387E76" w:rsidRPr="008F6990" w:rsidRDefault="00387E76" w:rsidP="008F6990">
      <w:pPr>
        <w:outlineLvl w:val="0"/>
        <w:rPr>
          <w:rFonts w:ascii="Arial" w:hAnsi="Arial" w:cs="Arial"/>
          <w:b/>
          <w:bCs/>
          <w:caps/>
          <w:color w:val="000000"/>
          <w:sz w:val="20"/>
          <w:szCs w:val="20"/>
          <w:lang w:eastAsia="en-US"/>
        </w:rPr>
      </w:pPr>
    </w:p>
    <w:p w14:paraId="63E4DABF" w14:textId="77777777" w:rsidR="00A16223" w:rsidRPr="00A16223" w:rsidRDefault="00A16223" w:rsidP="008F6990">
      <w:pPr>
        <w:ind w:left="284" w:hanging="284"/>
        <w:jc w:val="both"/>
        <w:rPr>
          <w:rFonts w:ascii="Arial" w:hAnsi="Arial" w:cs="Arial"/>
          <w:sz w:val="20"/>
          <w:szCs w:val="20"/>
          <w:lang w:eastAsia="en-US"/>
        </w:rPr>
      </w:pPr>
      <w:r w:rsidRPr="00A16223">
        <w:rPr>
          <w:rFonts w:ascii="Arial" w:hAnsi="Arial" w:cs="Arial"/>
          <w:sz w:val="20"/>
          <w:szCs w:val="20"/>
          <w:lang w:eastAsia="en-US"/>
        </w:rPr>
        <w:t>1.</w:t>
      </w:r>
      <w:r w:rsidRPr="00A16223">
        <w:rPr>
          <w:rFonts w:ascii="Arial" w:hAnsi="Arial" w:cs="Arial"/>
          <w:sz w:val="20"/>
          <w:szCs w:val="20"/>
          <w:lang w:eastAsia="en-US"/>
        </w:rPr>
        <w:tab/>
        <w:t>Cena za vykonanie predmetu zákazky bude stanovená v zmysle zákona NR SR</w:t>
      </w:r>
      <w:r w:rsidRPr="00A16223">
        <w:rPr>
          <w:rFonts w:ascii="Arial" w:hAnsi="Arial" w:cs="Arial"/>
          <w:color w:val="FF0000"/>
          <w:sz w:val="20"/>
          <w:szCs w:val="20"/>
          <w:lang w:eastAsia="en-US"/>
        </w:rPr>
        <w:t xml:space="preserve"> </w:t>
      </w:r>
      <w:r w:rsidRPr="00A16223">
        <w:rPr>
          <w:rFonts w:ascii="Arial" w:hAnsi="Arial" w:cs="Arial"/>
          <w:sz w:val="20"/>
          <w:szCs w:val="20"/>
          <w:lang w:eastAsia="en-US"/>
        </w:rPr>
        <w:t xml:space="preserve">č.18/1996 Z. z. o cenách v znení neskorších predpisov a vyhlášky MF SR č. 87/1996 Z. z., </w:t>
      </w:r>
      <w:r w:rsidRPr="00A16223">
        <w:rPr>
          <w:rFonts w:ascii="Arial" w:hAnsi="Arial" w:cs="Arial"/>
          <w:bCs/>
          <w:sz w:val="20"/>
          <w:szCs w:val="20"/>
          <w:lang w:eastAsia="en-US"/>
        </w:rPr>
        <w:t>ktorou sa vykonáva zákon o cenách.</w:t>
      </w:r>
    </w:p>
    <w:p w14:paraId="5DA8BE1B" w14:textId="77777777" w:rsidR="00A16223" w:rsidRPr="00A16223" w:rsidRDefault="00A16223" w:rsidP="008F6990">
      <w:pPr>
        <w:ind w:left="284"/>
        <w:jc w:val="both"/>
        <w:rPr>
          <w:rFonts w:ascii="Arial" w:hAnsi="Arial" w:cs="Arial"/>
          <w:sz w:val="20"/>
          <w:szCs w:val="20"/>
          <w:lang w:eastAsia="en-US"/>
        </w:rPr>
      </w:pPr>
      <w:r w:rsidRPr="00A16223">
        <w:rPr>
          <w:rFonts w:ascii="Arial" w:hAnsi="Arial" w:cs="Arial"/>
          <w:sz w:val="20"/>
          <w:szCs w:val="20"/>
          <w:lang w:eastAsia="en-US"/>
        </w:rPr>
        <w:t xml:space="preserve">     </w:t>
      </w:r>
    </w:p>
    <w:p w14:paraId="2D920127" w14:textId="497D8A1C" w:rsidR="00A16223" w:rsidRPr="00A16223" w:rsidRDefault="00A16223" w:rsidP="008F6990">
      <w:pPr>
        <w:ind w:left="284" w:hanging="284"/>
        <w:jc w:val="both"/>
        <w:rPr>
          <w:rFonts w:ascii="Arial" w:hAnsi="Arial" w:cs="Arial"/>
          <w:sz w:val="20"/>
          <w:szCs w:val="20"/>
          <w:lang w:eastAsia="en-US"/>
        </w:rPr>
      </w:pPr>
      <w:r w:rsidRPr="00A16223">
        <w:rPr>
          <w:rFonts w:ascii="Arial" w:hAnsi="Arial" w:cs="Arial"/>
          <w:sz w:val="20"/>
          <w:szCs w:val="20"/>
          <w:lang w:eastAsia="en-US"/>
        </w:rPr>
        <w:t>2.</w:t>
      </w:r>
      <w:r w:rsidRPr="00A16223">
        <w:rPr>
          <w:rFonts w:ascii="Arial" w:hAnsi="Arial" w:cs="Arial"/>
          <w:sz w:val="20"/>
          <w:szCs w:val="20"/>
          <w:lang w:eastAsia="en-US"/>
        </w:rPr>
        <w:tab/>
        <w:t xml:space="preserve">Cena je vytvorená špecifikáciou ceny ako súčet súčinov </w:t>
      </w:r>
      <w:r w:rsidR="003A21B9">
        <w:rPr>
          <w:rFonts w:ascii="Arial" w:hAnsi="Arial" w:cs="Arial"/>
          <w:sz w:val="20"/>
          <w:szCs w:val="20"/>
          <w:lang w:eastAsia="en-US"/>
        </w:rPr>
        <w:t>hodinových sadzieb</w:t>
      </w:r>
      <w:r w:rsidRPr="00A16223">
        <w:rPr>
          <w:rFonts w:ascii="Arial" w:hAnsi="Arial" w:cs="Arial"/>
          <w:sz w:val="20"/>
          <w:szCs w:val="20"/>
          <w:lang w:eastAsia="en-US"/>
        </w:rPr>
        <w:t xml:space="preserve"> a počtu hodín podľa náročnosti poskytovaných služieb. </w:t>
      </w:r>
      <w:r w:rsidR="003A21B9">
        <w:rPr>
          <w:rFonts w:ascii="Arial" w:hAnsi="Arial" w:cs="Arial"/>
          <w:sz w:val="20"/>
          <w:szCs w:val="20"/>
          <w:lang w:eastAsia="en-US"/>
        </w:rPr>
        <w:t xml:space="preserve">Uchádzač vyplní </w:t>
      </w:r>
      <w:r w:rsidRPr="00A16223">
        <w:rPr>
          <w:rFonts w:ascii="Arial" w:hAnsi="Arial" w:cs="Arial"/>
          <w:sz w:val="20"/>
          <w:szCs w:val="20"/>
          <w:lang w:eastAsia="en-US"/>
        </w:rPr>
        <w:t>Príloh</w:t>
      </w:r>
      <w:r w:rsidR="003A21B9">
        <w:rPr>
          <w:rFonts w:ascii="Arial" w:hAnsi="Arial" w:cs="Arial"/>
          <w:sz w:val="20"/>
          <w:szCs w:val="20"/>
          <w:lang w:eastAsia="en-US"/>
        </w:rPr>
        <w:t>u</w:t>
      </w:r>
      <w:r w:rsidRPr="00A16223">
        <w:rPr>
          <w:rFonts w:ascii="Arial" w:hAnsi="Arial" w:cs="Arial"/>
          <w:sz w:val="20"/>
          <w:szCs w:val="20"/>
          <w:lang w:eastAsia="en-US"/>
        </w:rPr>
        <w:t xml:space="preserve"> č. 1 (tabuľka č. 1) Špecifikácia ceny k </w:t>
      </w:r>
      <w:r w:rsidRPr="00A16223">
        <w:rPr>
          <w:rFonts w:ascii="Arial" w:hAnsi="Arial" w:cs="Arial"/>
          <w:color w:val="000000"/>
          <w:sz w:val="20"/>
          <w:szCs w:val="20"/>
          <w:lang w:eastAsia="en-US"/>
        </w:rPr>
        <w:t xml:space="preserve">časti </w:t>
      </w:r>
      <w:r w:rsidRPr="00A16223">
        <w:rPr>
          <w:rFonts w:ascii="Arial" w:hAnsi="Arial" w:cs="Arial"/>
          <w:i/>
          <w:color w:val="000000"/>
          <w:sz w:val="20"/>
          <w:szCs w:val="20"/>
          <w:lang w:eastAsia="en-US"/>
        </w:rPr>
        <w:t>B.2</w:t>
      </w:r>
      <w:r w:rsidRPr="00A16223">
        <w:rPr>
          <w:rFonts w:ascii="Arial" w:hAnsi="Arial" w:cs="Arial"/>
          <w:i/>
          <w:sz w:val="20"/>
          <w:szCs w:val="20"/>
          <w:lang w:eastAsia="en-US"/>
        </w:rPr>
        <w:t xml:space="preserve"> Spôsob určenia ceny v ponuke.</w:t>
      </w:r>
    </w:p>
    <w:p w14:paraId="55430BDC" w14:textId="77777777" w:rsidR="00A16223" w:rsidRPr="00A16223" w:rsidRDefault="00A16223" w:rsidP="008F6990">
      <w:pPr>
        <w:ind w:left="284"/>
        <w:jc w:val="both"/>
        <w:rPr>
          <w:rFonts w:ascii="Arial" w:eastAsia="Calibri" w:hAnsi="Arial" w:cs="Arial"/>
          <w:noProof/>
          <w:sz w:val="20"/>
          <w:szCs w:val="20"/>
        </w:rPr>
      </w:pPr>
      <w:r w:rsidRPr="00A16223">
        <w:rPr>
          <w:rFonts w:ascii="Arial" w:eastAsia="Calibri" w:hAnsi="Arial" w:cs="Arial"/>
          <w:noProof/>
          <w:sz w:val="20"/>
          <w:szCs w:val="20"/>
        </w:rPr>
        <w:t xml:space="preserve">     </w:t>
      </w:r>
    </w:p>
    <w:p w14:paraId="082AD6D5" w14:textId="5CEEF82F" w:rsidR="00A16223" w:rsidRDefault="00A16223" w:rsidP="008F6990">
      <w:pPr>
        <w:ind w:left="284" w:hanging="284"/>
        <w:jc w:val="both"/>
        <w:rPr>
          <w:rFonts w:ascii="Arial" w:hAnsi="Arial" w:cs="Arial"/>
          <w:bCs/>
          <w:sz w:val="20"/>
          <w:szCs w:val="20"/>
        </w:rPr>
      </w:pPr>
      <w:r w:rsidRPr="00A16223">
        <w:rPr>
          <w:rFonts w:ascii="Arial" w:eastAsia="Calibri" w:hAnsi="Arial" w:cs="Arial"/>
          <w:noProof/>
          <w:sz w:val="20"/>
          <w:szCs w:val="20"/>
        </w:rPr>
        <w:t xml:space="preserve">3.  </w:t>
      </w:r>
      <w:r w:rsidRPr="00A16223">
        <w:rPr>
          <w:rFonts w:ascii="Arial" w:eastAsia="Calibri" w:hAnsi="Arial" w:cs="Arial"/>
          <w:noProof/>
          <w:sz w:val="20"/>
          <w:szCs w:val="20"/>
        </w:rPr>
        <w:tab/>
      </w:r>
      <w:r w:rsidR="003A21B9" w:rsidRPr="003A21B9">
        <w:rPr>
          <w:rFonts w:ascii="Arial" w:hAnsi="Arial" w:cs="Arial"/>
          <w:color w:val="000000"/>
          <w:sz w:val="20"/>
          <w:szCs w:val="20"/>
          <w:u w:val="single"/>
        </w:rPr>
        <w:t>Uchádzač vyplní sadzby v eurách</w:t>
      </w:r>
      <w:r w:rsidR="003A21B9" w:rsidRPr="003A21B9">
        <w:rPr>
          <w:rFonts w:ascii="Arial" w:hAnsi="Arial" w:cs="Arial"/>
          <w:color w:val="000000"/>
          <w:sz w:val="20"/>
          <w:szCs w:val="20"/>
        </w:rPr>
        <w:t xml:space="preserve"> </w:t>
      </w:r>
      <w:r w:rsidR="003A21B9" w:rsidRPr="003A21B9">
        <w:rPr>
          <w:rFonts w:ascii="Arial" w:hAnsi="Arial" w:cs="Arial"/>
          <w:color w:val="000000"/>
          <w:sz w:val="20"/>
          <w:szCs w:val="20"/>
          <w:u w:val="single"/>
        </w:rPr>
        <w:t xml:space="preserve">maximálne </w:t>
      </w:r>
      <w:r w:rsidR="003A21B9" w:rsidRPr="003A21B9">
        <w:rPr>
          <w:rFonts w:ascii="Arial" w:hAnsi="Arial" w:cs="Arial"/>
          <w:bCs/>
          <w:color w:val="000000"/>
          <w:sz w:val="20"/>
          <w:szCs w:val="20"/>
          <w:u w:val="single"/>
        </w:rPr>
        <w:t>na dve desatinné miesta a na celé čísla počet hodín na splnenie predmetu zákazky</w:t>
      </w:r>
      <w:r w:rsidR="003A21B9" w:rsidRPr="003A21B9">
        <w:rPr>
          <w:rFonts w:ascii="Arial" w:hAnsi="Arial" w:cs="Arial"/>
          <w:color w:val="000000"/>
          <w:sz w:val="20"/>
          <w:szCs w:val="20"/>
        </w:rPr>
        <w:t xml:space="preserve"> pre činnosti uvedené v  prílohe č. 1 Špecifikácia ceny. </w:t>
      </w:r>
      <w:r w:rsidR="003A21B9" w:rsidRPr="003A21B9">
        <w:rPr>
          <w:rFonts w:ascii="Arial" w:hAnsi="Arial" w:cs="Arial"/>
          <w:color w:val="000000"/>
          <w:sz w:val="20"/>
          <w:szCs w:val="20"/>
          <w:u w:val="single"/>
        </w:rPr>
        <w:t xml:space="preserve">Uchádzač vyplňuje len </w:t>
      </w:r>
      <w:proofErr w:type="spellStart"/>
      <w:r w:rsidR="003A21B9" w:rsidRPr="003A21B9">
        <w:rPr>
          <w:rFonts w:ascii="Arial" w:hAnsi="Arial" w:cs="Arial"/>
          <w:color w:val="000000"/>
          <w:sz w:val="20"/>
          <w:szCs w:val="20"/>
          <w:u w:val="single"/>
        </w:rPr>
        <w:t>vyžltené</w:t>
      </w:r>
      <w:proofErr w:type="spellEnd"/>
      <w:r w:rsidR="003A21B9" w:rsidRPr="003A21B9">
        <w:rPr>
          <w:rFonts w:ascii="Arial" w:hAnsi="Arial" w:cs="Arial"/>
          <w:color w:val="000000"/>
          <w:sz w:val="20"/>
          <w:szCs w:val="20"/>
          <w:u w:val="single"/>
        </w:rPr>
        <w:t xml:space="preserve"> bunky</w:t>
      </w:r>
      <w:r w:rsidR="003A21B9" w:rsidRPr="003A21B9">
        <w:rPr>
          <w:rFonts w:ascii="Arial" w:hAnsi="Arial" w:cs="Arial"/>
          <w:color w:val="000000"/>
          <w:sz w:val="20"/>
          <w:szCs w:val="20"/>
        </w:rPr>
        <w:t xml:space="preserve">. Do ostatných buniek nesmie zasahovať. Cena sa vyplňuje bez medzier pri tisícoch a miliónoch. </w:t>
      </w:r>
      <w:r w:rsidR="003A21B9" w:rsidRPr="003A21B9">
        <w:rPr>
          <w:rFonts w:ascii="Arial" w:hAnsi="Arial" w:cs="Arial"/>
          <w:bCs/>
          <w:sz w:val="20"/>
          <w:szCs w:val="20"/>
        </w:rPr>
        <w:t xml:space="preserve">Ceny predloží </w:t>
      </w:r>
      <w:r w:rsidR="000515D7" w:rsidRPr="00BF1516">
        <w:rPr>
          <w:rFonts w:ascii="Arial" w:hAnsi="Arial" w:cs="Arial"/>
          <w:noProof/>
          <w:sz w:val="20"/>
          <w:szCs w:val="20"/>
          <w:lang w:eastAsia="en-US"/>
        </w:rPr>
        <w:t>v elektronickej forme so zabudovanou matematikou vo formáte Microsoft Excel ٭.xls/*.xlsx</w:t>
      </w:r>
      <w:r w:rsidR="000515D7" w:rsidRPr="00BF1516">
        <w:rPr>
          <w:rFonts w:ascii="Arial" w:hAnsi="Arial" w:cs="Arial"/>
          <w:sz w:val="20"/>
          <w:szCs w:val="20"/>
        </w:rPr>
        <w:t xml:space="preserve">, </w:t>
      </w:r>
      <w:r w:rsidR="000515D7" w:rsidRPr="00BF1516">
        <w:rPr>
          <w:rFonts w:ascii="Arial" w:hAnsi="Arial" w:cs="Arial"/>
          <w:noProof/>
          <w:sz w:val="20"/>
          <w:szCs w:val="20"/>
          <w:lang w:eastAsia="en-US"/>
        </w:rPr>
        <w:t>zároveň aj ako sken</w:t>
      </w:r>
      <w:r w:rsidR="002B6611" w:rsidRPr="00BF1516">
        <w:rPr>
          <w:rFonts w:ascii="Arial" w:hAnsi="Arial" w:cs="Arial"/>
          <w:noProof/>
          <w:sz w:val="20"/>
          <w:szCs w:val="20"/>
          <w:lang w:eastAsia="en-US"/>
        </w:rPr>
        <w:t xml:space="preserve"> alebo konvertovaný súbor ٭.xls/*.xlsx programu Microsoft Excel na PDF</w:t>
      </w:r>
      <w:r w:rsidR="003A21B9" w:rsidRPr="00BF1516">
        <w:rPr>
          <w:rFonts w:ascii="Arial" w:hAnsi="Arial" w:cs="Arial"/>
          <w:bCs/>
          <w:sz w:val="20"/>
          <w:szCs w:val="20"/>
        </w:rPr>
        <w:t>.</w:t>
      </w:r>
    </w:p>
    <w:p w14:paraId="6E807009" w14:textId="77777777" w:rsidR="00A16223" w:rsidRPr="00A16223" w:rsidRDefault="00A16223" w:rsidP="000515D7">
      <w:pPr>
        <w:jc w:val="both"/>
        <w:rPr>
          <w:rFonts w:ascii="Arial" w:eastAsia="Calibri" w:hAnsi="Arial" w:cs="Arial"/>
          <w:noProof/>
          <w:sz w:val="20"/>
          <w:szCs w:val="20"/>
        </w:rPr>
      </w:pPr>
    </w:p>
    <w:p w14:paraId="5056EE1F" w14:textId="51A8D382" w:rsidR="00A16223" w:rsidRPr="00A16223" w:rsidRDefault="00A16223" w:rsidP="008F6990">
      <w:pPr>
        <w:ind w:left="284" w:hanging="284"/>
        <w:jc w:val="both"/>
        <w:rPr>
          <w:rFonts w:ascii="Arial" w:eastAsia="Calibri" w:hAnsi="Arial" w:cs="Arial"/>
          <w:noProof/>
          <w:sz w:val="20"/>
          <w:szCs w:val="20"/>
        </w:rPr>
      </w:pPr>
      <w:r w:rsidRPr="00A16223">
        <w:rPr>
          <w:rFonts w:ascii="Arial" w:eastAsia="Calibri" w:hAnsi="Arial" w:cs="Arial"/>
          <w:noProof/>
          <w:sz w:val="20"/>
          <w:szCs w:val="20"/>
        </w:rPr>
        <w:t xml:space="preserve">4. </w:t>
      </w:r>
      <w:r w:rsidRPr="008F6990">
        <w:rPr>
          <w:rFonts w:ascii="Arial" w:eastAsia="Calibri" w:hAnsi="Arial" w:cs="Arial"/>
          <w:noProof/>
          <w:sz w:val="20"/>
          <w:szCs w:val="20"/>
        </w:rPr>
        <w:tab/>
      </w:r>
      <w:r w:rsidR="003A21B9" w:rsidRPr="003A21B9">
        <w:rPr>
          <w:rFonts w:ascii="Arial" w:hAnsi="Arial" w:cs="Arial"/>
          <w:bCs/>
          <w:sz w:val="20"/>
          <w:szCs w:val="20"/>
        </w:rPr>
        <w:t>Uchádzač je povinný do ceny zahrnúť všetky náklady, činnosti, práce, výkony alebo služby nevyhnutné za účelom riadneho vykonania predmetu zákazky, ako aj náklady na opravy, úpravy a korekcie predmetu zákazky.</w:t>
      </w:r>
    </w:p>
    <w:p w14:paraId="31FA07FC" w14:textId="77777777" w:rsidR="00A16223" w:rsidRPr="00A16223" w:rsidRDefault="00A16223" w:rsidP="008F6990">
      <w:pPr>
        <w:ind w:left="284"/>
        <w:jc w:val="both"/>
        <w:rPr>
          <w:rFonts w:ascii="Arial" w:eastAsia="Calibri" w:hAnsi="Arial" w:cs="Arial"/>
          <w:noProof/>
          <w:color w:val="000000"/>
          <w:sz w:val="20"/>
          <w:szCs w:val="20"/>
        </w:rPr>
      </w:pPr>
    </w:p>
    <w:p w14:paraId="60111787" w14:textId="02B8B07D" w:rsidR="00A16223" w:rsidRPr="00A16223" w:rsidRDefault="00A16223" w:rsidP="008F6990">
      <w:pPr>
        <w:ind w:left="284" w:hanging="284"/>
        <w:jc w:val="both"/>
        <w:rPr>
          <w:rFonts w:ascii="Arial" w:eastAsia="Calibri" w:hAnsi="Arial" w:cs="Arial"/>
          <w:noProof/>
          <w:sz w:val="20"/>
          <w:szCs w:val="20"/>
        </w:rPr>
      </w:pPr>
      <w:r w:rsidRPr="00A16223">
        <w:rPr>
          <w:rFonts w:ascii="Arial" w:eastAsia="Calibri" w:hAnsi="Arial" w:cs="Arial"/>
          <w:noProof/>
          <w:sz w:val="20"/>
          <w:szCs w:val="20"/>
        </w:rPr>
        <w:t xml:space="preserve">5. </w:t>
      </w:r>
      <w:r w:rsidRPr="00A16223">
        <w:rPr>
          <w:rFonts w:ascii="Arial" w:eastAsia="Calibri" w:hAnsi="Arial" w:cs="Arial"/>
          <w:noProof/>
          <w:sz w:val="20"/>
          <w:szCs w:val="20"/>
        </w:rPr>
        <w:tab/>
      </w:r>
      <w:r w:rsidR="003A21B9" w:rsidRPr="003A21B9">
        <w:rPr>
          <w:rFonts w:ascii="Arial" w:eastAsia="Calibri" w:hAnsi="Arial" w:cs="Arial"/>
          <w:noProof/>
          <w:sz w:val="20"/>
          <w:szCs w:val="20"/>
        </w:rPr>
        <w:t>Prijaté ceny sú záväzné, stanovené v súlade s ponukou uchádzača vo verejnom obstarávaní a pevné a nemenné počas trvania zmluvy. Pokrývajú všetky zmluvné záväzky a všetky náležitosti nevyhnutné na riadne poskytnutie služby v rozsahu podľa týchto SP.</w:t>
      </w:r>
    </w:p>
    <w:p w14:paraId="0AC06CBD" w14:textId="77777777" w:rsidR="00A16223" w:rsidRPr="00A16223" w:rsidRDefault="00A16223" w:rsidP="008F6990">
      <w:pPr>
        <w:ind w:left="284"/>
        <w:jc w:val="both"/>
        <w:rPr>
          <w:rFonts w:ascii="Arial" w:eastAsia="Calibri" w:hAnsi="Arial" w:cs="Arial"/>
          <w:noProof/>
          <w:sz w:val="20"/>
          <w:szCs w:val="20"/>
        </w:rPr>
      </w:pPr>
    </w:p>
    <w:p w14:paraId="13184835" w14:textId="06A049D9" w:rsidR="00A16223" w:rsidRPr="00A16223" w:rsidRDefault="00A16223" w:rsidP="008F6990">
      <w:pPr>
        <w:ind w:left="284" w:hanging="284"/>
        <w:jc w:val="both"/>
        <w:rPr>
          <w:rFonts w:ascii="Arial" w:eastAsia="Calibri" w:hAnsi="Arial" w:cs="Arial"/>
          <w:noProof/>
          <w:sz w:val="20"/>
          <w:szCs w:val="20"/>
        </w:rPr>
      </w:pPr>
      <w:r w:rsidRPr="00A16223">
        <w:rPr>
          <w:rFonts w:ascii="Arial" w:eastAsia="Calibri" w:hAnsi="Arial" w:cs="Arial"/>
          <w:noProof/>
          <w:sz w:val="20"/>
          <w:szCs w:val="20"/>
        </w:rPr>
        <w:t xml:space="preserve">6. </w:t>
      </w:r>
      <w:r w:rsidRPr="008F6990">
        <w:rPr>
          <w:rFonts w:ascii="Arial" w:eastAsia="Calibri" w:hAnsi="Arial" w:cs="Arial"/>
          <w:noProof/>
          <w:sz w:val="20"/>
          <w:szCs w:val="20"/>
        </w:rPr>
        <w:tab/>
      </w:r>
      <w:r w:rsidR="003A21B9" w:rsidRPr="003A21B9">
        <w:rPr>
          <w:rFonts w:ascii="Arial" w:eastAsia="Calibri" w:hAnsi="Arial" w:cs="Arial"/>
          <w:noProof/>
          <w:sz w:val="20"/>
          <w:szCs w:val="20"/>
        </w:rPr>
        <w:t>Uchádzač bude akceptovať zníženie celkovej ceny aj v prípade, že časť predmetu zákazky sa na podnet verejného obstarávateľa nebude realizovať.</w:t>
      </w:r>
    </w:p>
    <w:p w14:paraId="2596DFEA" w14:textId="77777777" w:rsidR="00A16223" w:rsidRPr="00A16223" w:rsidRDefault="00A16223" w:rsidP="008F6990">
      <w:pPr>
        <w:ind w:left="284"/>
        <w:jc w:val="both"/>
        <w:rPr>
          <w:rFonts w:ascii="Arial" w:eastAsia="Calibri" w:hAnsi="Arial" w:cs="Arial"/>
          <w:noProof/>
          <w:sz w:val="20"/>
          <w:szCs w:val="20"/>
        </w:rPr>
      </w:pPr>
    </w:p>
    <w:p w14:paraId="2818D280" w14:textId="10936064" w:rsidR="00A16223" w:rsidRDefault="00A16223" w:rsidP="008F6990">
      <w:pPr>
        <w:tabs>
          <w:tab w:val="left" w:pos="-284"/>
        </w:tabs>
        <w:ind w:left="284" w:hanging="284"/>
        <w:jc w:val="both"/>
        <w:rPr>
          <w:rFonts w:ascii="Arial" w:eastAsia="Calibri" w:hAnsi="Arial" w:cs="Arial"/>
          <w:b/>
          <w:noProof/>
          <w:color w:val="000000"/>
          <w:sz w:val="20"/>
          <w:szCs w:val="20"/>
        </w:rPr>
      </w:pPr>
      <w:r w:rsidRPr="00A16223">
        <w:rPr>
          <w:rFonts w:ascii="Arial" w:eastAsia="Calibri" w:hAnsi="Arial" w:cs="Arial"/>
          <w:noProof/>
          <w:color w:val="000000"/>
          <w:sz w:val="20"/>
          <w:szCs w:val="20"/>
        </w:rPr>
        <w:t>7.</w:t>
      </w:r>
      <w:r w:rsidRPr="00A16223">
        <w:rPr>
          <w:rFonts w:ascii="Arial" w:eastAsia="Calibri" w:hAnsi="Arial" w:cs="Arial"/>
          <w:b/>
          <w:noProof/>
          <w:color w:val="000000"/>
          <w:sz w:val="20"/>
          <w:szCs w:val="20"/>
        </w:rPr>
        <w:t xml:space="preserve"> </w:t>
      </w:r>
      <w:r w:rsidRPr="00A16223">
        <w:rPr>
          <w:rFonts w:ascii="Arial" w:eastAsia="Calibri" w:hAnsi="Arial" w:cs="Arial"/>
          <w:b/>
          <w:noProof/>
          <w:color w:val="000000"/>
          <w:sz w:val="20"/>
          <w:szCs w:val="20"/>
        </w:rPr>
        <w:tab/>
      </w:r>
      <w:r w:rsidR="003A21B9" w:rsidRPr="003A21B9">
        <w:rPr>
          <w:rFonts w:ascii="Arial" w:eastAsia="Calibri" w:hAnsi="Arial" w:cs="Arial"/>
          <w:bCs/>
          <w:noProof/>
          <w:color w:val="000000"/>
          <w:sz w:val="20"/>
          <w:szCs w:val="20"/>
        </w:rPr>
        <w:t>Verejný obstarávateľ si vyhradzuje právo na predloženie kalkulácií, rozborov, rozpisov hodinovej sadzby z ponuky uchádzača a to v prípade, že táto hodinová sadba vykazuje výrazný rozdiel oproti ostatným uchádzačom alebo oproti obvyklým trhovým cenám.</w:t>
      </w:r>
    </w:p>
    <w:p w14:paraId="790DB533" w14:textId="77777777" w:rsidR="00387E76" w:rsidRPr="00A16223" w:rsidRDefault="00387E76" w:rsidP="008F6990">
      <w:pPr>
        <w:tabs>
          <w:tab w:val="left" w:pos="-284"/>
        </w:tabs>
        <w:ind w:left="284" w:hanging="284"/>
        <w:jc w:val="both"/>
        <w:rPr>
          <w:rFonts w:ascii="Arial" w:eastAsia="Calibri" w:hAnsi="Arial" w:cs="Arial"/>
          <w:b/>
          <w:noProof/>
          <w:color w:val="000000"/>
          <w:sz w:val="20"/>
          <w:szCs w:val="20"/>
        </w:rPr>
      </w:pPr>
    </w:p>
    <w:p w14:paraId="7539C2D1" w14:textId="2FFB016C" w:rsidR="00387E76" w:rsidRPr="00DF0588" w:rsidRDefault="003A21B9" w:rsidP="00404416">
      <w:pPr>
        <w:numPr>
          <w:ilvl w:val="0"/>
          <w:numId w:val="74"/>
        </w:numPr>
        <w:ind w:left="284" w:hanging="283"/>
        <w:jc w:val="both"/>
        <w:rPr>
          <w:rFonts w:ascii="Arial" w:eastAsia="Calibri" w:hAnsi="Arial" w:cs="Arial"/>
          <w:noProof/>
          <w:color w:val="000000"/>
          <w:sz w:val="20"/>
          <w:szCs w:val="20"/>
        </w:rPr>
      </w:pPr>
      <w:r w:rsidRPr="003A21B9">
        <w:rPr>
          <w:rFonts w:ascii="Arial" w:hAnsi="Arial" w:cs="Arial"/>
          <w:sz w:val="20"/>
          <w:szCs w:val="20"/>
        </w:rPr>
        <w:t>Pre tvorbu ceny projektových dokumentácií je umožnené uchádzačovi použiť štyri sadzby. V prípade, že uchádzač vyplní všetky sadzby, ale pre výpočet ponukovej ceny v Špecifikácii ceny prác niektorú z nich nevyužije, bude víťazný uchádzač požiadaný o úpravu Špecifikácie ceny prác a odstránenie sadzieb, ktoré nevytvorili ponukovú cenu.</w:t>
      </w:r>
    </w:p>
    <w:p w14:paraId="1A880ED5" w14:textId="77777777" w:rsidR="00A16223" w:rsidRPr="00A16223" w:rsidRDefault="00A16223" w:rsidP="008F6990">
      <w:pPr>
        <w:ind w:left="284" w:hanging="283"/>
        <w:jc w:val="both"/>
        <w:rPr>
          <w:rFonts w:ascii="Arial" w:hAnsi="Arial" w:cs="Arial"/>
          <w:b/>
          <w:bCs/>
          <w:color w:val="FF0000"/>
          <w:sz w:val="20"/>
          <w:szCs w:val="20"/>
          <w:lang w:eastAsia="en-US"/>
        </w:rPr>
      </w:pPr>
    </w:p>
    <w:p w14:paraId="70ADBA2C" w14:textId="3ED9D78A" w:rsidR="00A16223" w:rsidRDefault="00A16223" w:rsidP="008F6990">
      <w:pPr>
        <w:ind w:left="284" w:hanging="284"/>
        <w:jc w:val="both"/>
        <w:rPr>
          <w:rFonts w:ascii="Arial" w:eastAsia="Calibri" w:hAnsi="Arial" w:cs="Arial"/>
          <w:noProof/>
          <w:sz w:val="20"/>
          <w:szCs w:val="20"/>
        </w:rPr>
      </w:pPr>
      <w:r w:rsidRPr="00A16223">
        <w:rPr>
          <w:rFonts w:ascii="Arial" w:eastAsia="Calibri" w:hAnsi="Arial" w:cs="Arial"/>
          <w:bCs/>
          <w:noProof/>
          <w:sz w:val="20"/>
          <w:szCs w:val="20"/>
        </w:rPr>
        <w:t>9.</w:t>
      </w:r>
      <w:r w:rsidRPr="00A16223">
        <w:rPr>
          <w:rFonts w:ascii="Arial" w:eastAsia="Calibri" w:hAnsi="Arial" w:cs="Arial"/>
          <w:b/>
          <w:bCs/>
          <w:noProof/>
          <w:color w:val="FF0000"/>
          <w:sz w:val="20"/>
          <w:szCs w:val="20"/>
        </w:rPr>
        <w:t xml:space="preserve"> </w:t>
      </w:r>
      <w:r w:rsidR="003A21B9" w:rsidRPr="003A21B9">
        <w:rPr>
          <w:rFonts w:ascii="Arial" w:eastAsia="Calibri" w:hAnsi="Arial" w:cs="Arial"/>
          <w:noProof/>
          <w:sz w:val="20"/>
          <w:szCs w:val="20"/>
        </w:rPr>
        <w:t>Je výhradnou povinnosťou záujemcu, aby si dôsledne preštudoval súťažné podklady a všetky vysvetlenia/doplnenia k súťažným podkladom poskytnuté v priebehu súťaže a taktiež, aby si obstaral spoľahlivé informácie súvisiace s akýmikoľvek a všetkými podmienkami a záväzkami, ktoré môžu akýmkoľvek spôsobom ovplyvniť cenu a charakter ponuky alebo poskytnutie služby.</w:t>
      </w:r>
    </w:p>
    <w:p w14:paraId="1B9FA995" w14:textId="77777777" w:rsidR="003A21B9" w:rsidRDefault="003A21B9" w:rsidP="008F6990">
      <w:pPr>
        <w:ind w:left="284" w:hanging="284"/>
        <w:jc w:val="both"/>
        <w:rPr>
          <w:rFonts w:ascii="Arial" w:eastAsia="Calibri" w:hAnsi="Arial" w:cs="Arial"/>
          <w:noProof/>
          <w:sz w:val="20"/>
          <w:szCs w:val="20"/>
        </w:rPr>
      </w:pPr>
    </w:p>
    <w:p w14:paraId="52053C99" w14:textId="46935B0B" w:rsidR="003A21B9" w:rsidRPr="003A21B9" w:rsidRDefault="003A21B9" w:rsidP="003A21B9">
      <w:pPr>
        <w:ind w:left="284"/>
        <w:jc w:val="both"/>
        <w:rPr>
          <w:rFonts w:ascii="Arial" w:eastAsia="Calibri" w:hAnsi="Arial" w:cs="Arial"/>
          <w:b/>
          <w:bCs/>
          <w:noProof/>
          <w:sz w:val="20"/>
          <w:szCs w:val="20"/>
        </w:rPr>
      </w:pPr>
      <w:r w:rsidRPr="003A21B9">
        <w:rPr>
          <w:rFonts w:ascii="Arial" w:eastAsia="Calibri" w:hAnsi="Arial" w:cs="Arial"/>
          <w:b/>
          <w:bCs/>
          <w:noProof/>
          <w:sz w:val="20"/>
          <w:szCs w:val="20"/>
        </w:rPr>
        <w:t>V prípade, že uchádzač bude úspešný, nebude akceptovaný žiadny nárok uchádzača na zmenu ponukovej ceny z dôvodu chýb a opomenutí jeho vyššie uvedených povinností.</w:t>
      </w:r>
    </w:p>
    <w:p w14:paraId="7F954830" w14:textId="77777777" w:rsidR="007E027A" w:rsidRPr="008F6990" w:rsidRDefault="007E027A" w:rsidP="008F6990">
      <w:pPr>
        <w:tabs>
          <w:tab w:val="left" w:pos="708"/>
        </w:tabs>
        <w:jc w:val="both"/>
        <w:rPr>
          <w:rFonts w:ascii="Arial" w:hAnsi="Arial" w:cs="Arial"/>
          <w:sz w:val="20"/>
          <w:szCs w:val="20"/>
          <w:lang w:eastAsia="en-US"/>
        </w:rPr>
      </w:pPr>
    </w:p>
    <w:p w14:paraId="484104E4" w14:textId="1E8F2479" w:rsidR="00DB3110" w:rsidRPr="008F6990" w:rsidRDefault="00DB3110" w:rsidP="008F6990">
      <w:pPr>
        <w:tabs>
          <w:tab w:val="right" w:pos="9062"/>
        </w:tabs>
        <w:jc w:val="both"/>
        <w:rPr>
          <w:rFonts w:ascii="Arial" w:hAnsi="Arial" w:cs="Arial"/>
          <w:b/>
          <w:bCs/>
          <w:caps/>
          <w:noProof/>
          <w:sz w:val="20"/>
          <w:szCs w:val="20"/>
          <w:lang w:eastAsia="en-US"/>
        </w:rPr>
      </w:pPr>
      <w:r w:rsidRPr="008F6990">
        <w:rPr>
          <w:rFonts w:ascii="Arial" w:hAnsi="Arial" w:cs="Arial"/>
          <w:b/>
          <w:sz w:val="20"/>
          <w:szCs w:val="20"/>
        </w:rPr>
        <w:t xml:space="preserve">PRÍLOHY ČASŤ </w:t>
      </w:r>
      <w:hyperlink w:anchor="_Toc461981441" w:history="1">
        <w:r w:rsidRPr="008F6990">
          <w:rPr>
            <w:rFonts w:ascii="Arial" w:hAnsi="Arial" w:cs="Arial"/>
            <w:b/>
            <w:bCs/>
            <w:caps/>
            <w:noProof/>
            <w:sz w:val="20"/>
            <w:szCs w:val="20"/>
            <w:lang w:eastAsia="en-US"/>
          </w:rPr>
          <w:t>B.2 SPÔSOB URČENIA CENY</w:t>
        </w:r>
      </w:hyperlink>
    </w:p>
    <w:p w14:paraId="0CE7ED13" w14:textId="3A954229" w:rsidR="00A16223" w:rsidRPr="008F6990" w:rsidRDefault="00A16223" w:rsidP="008F6990">
      <w:pPr>
        <w:tabs>
          <w:tab w:val="left" w:pos="1276"/>
        </w:tabs>
        <w:ind w:left="1701" w:hanging="1701"/>
        <w:jc w:val="both"/>
        <w:rPr>
          <w:rFonts w:ascii="Arial" w:eastAsia="Calibri" w:hAnsi="Arial" w:cs="Arial"/>
          <w:i/>
          <w:noProof/>
          <w:sz w:val="20"/>
          <w:szCs w:val="20"/>
        </w:rPr>
      </w:pPr>
      <w:bookmarkStart w:id="96" w:name="adr_DIV_miesto"/>
      <w:bookmarkStart w:id="97" w:name="_Toc459860071"/>
      <w:bookmarkStart w:id="98" w:name="_Toc461981400"/>
      <w:bookmarkStart w:id="99" w:name="_Toc461981442"/>
      <w:bookmarkEnd w:id="96"/>
      <w:bookmarkEnd w:id="97"/>
      <w:bookmarkEnd w:id="98"/>
      <w:r w:rsidRPr="008F6990">
        <w:rPr>
          <w:rFonts w:ascii="Arial" w:hAnsi="Arial" w:cs="Arial"/>
          <w:sz w:val="20"/>
          <w:szCs w:val="20"/>
        </w:rPr>
        <w:t xml:space="preserve">Príloha č. 1 </w:t>
      </w:r>
      <w:r w:rsidRPr="008F6990">
        <w:rPr>
          <w:rFonts w:ascii="Arial" w:hAnsi="Arial" w:cs="Arial"/>
          <w:sz w:val="20"/>
          <w:szCs w:val="20"/>
        </w:rPr>
        <w:tab/>
        <w:t xml:space="preserve">- </w:t>
      </w:r>
      <w:r w:rsidRPr="008F6990">
        <w:rPr>
          <w:rFonts w:ascii="Arial" w:hAnsi="Arial" w:cs="Arial"/>
          <w:sz w:val="20"/>
          <w:szCs w:val="20"/>
        </w:rPr>
        <w:tab/>
        <w:t xml:space="preserve">Špecifikácia ceny </w:t>
      </w:r>
      <w:r w:rsidRPr="008F6990">
        <w:rPr>
          <w:rFonts w:ascii="Arial" w:eastAsia="Calibri" w:hAnsi="Arial" w:cs="Arial"/>
          <w:i/>
          <w:noProof/>
          <w:sz w:val="20"/>
          <w:szCs w:val="20"/>
        </w:rPr>
        <w:tab/>
      </w:r>
      <w:r w:rsidRPr="008F6990">
        <w:rPr>
          <w:rFonts w:ascii="Arial" w:eastAsia="Calibri" w:hAnsi="Arial" w:cs="Arial"/>
          <w:i/>
          <w:noProof/>
          <w:sz w:val="20"/>
          <w:szCs w:val="20"/>
        </w:rPr>
        <w:tab/>
      </w:r>
      <w:r w:rsidRPr="008F6990">
        <w:rPr>
          <w:rFonts w:ascii="Arial" w:eastAsia="Calibri" w:hAnsi="Arial" w:cs="Arial"/>
          <w:i/>
          <w:noProof/>
          <w:sz w:val="20"/>
          <w:szCs w:val="20"/>
        </w:rPr>
        <w:tab/>
      </w:r>
    </w:p>
    <w:p w14:paraId="387EB171" w14:textId="77777777" w:rsidR="00A16223" w:rsidRPr="008F6990" w:rsidRDefault="00A16223" w:rsidP="008F6990">
      <w:pPr>
        <w:tabs>
          <w:tab w:val="left" w:pos="1134"/>
          <w:tab w:val="left" w:pos="1276"/>
          <w:tab w:val="left" w:pos="1418"/>
          <w:tab w:val="left" w:pos="1701"/>
          <w:tab w:val="left" w:pos="2268"/>
        </w:tabs>
        <w:ind w:left="1701" w:hanging="1701"/>
        <w:jc w:val="both"/>
        <w:rPr>
          <w:rFonts w:ascii="Arial" w:eastAsia="Calibri" w:hAnsi="Arial" w:cs="Arial"/>
          <w:i/>
          <w:noProof/>
          <w:sz w:val="20"/>
          <w:szCs w:val="20"/>
        </w:rPr>
      </w:pPr>
      <w:r w:rsidRPr="008F6990">
        <w:rPr>
          <w:rFonts w:ascii="Arial" w:eastAsia="Calibri" w:hAnsi="Arial" w:cs="Arial"/>
          <w:i/>
          <w:noProof/>
          <w:sz w:val="20"/>
          <w:szCs w:val="20"/>
        </w:rPr>
        <w:tab/>
      </w:r>
      <w:r w:rsidRPr="008F6990">
        <w:rPr>
          <w:rFonts w:ascii="Arial" w:eastAsia="Calibri" w:hAnsi="Arial" w:cs="Arial"/>
          <w:i/>
          <w:noProof/>
          <w:sz w:val="20"/>
          <w:szCs w:val="20"/>
        </w:rPr>
        <w:tab/>
      </w:r>
      <w:r w:rsidRPr="008F6990">
        <w:rPr>
          <w:rFonts w:ascii="Arial" w:eastAsia="Calibri" w:hAnsi="Arial" w:cs="Arial"/>
          <w:i/>
          <w:noProof/>
          <w:sz w:val="20"/>
          <w:szCs w:val="20"/>
        </w:rPr>
        <w:tab/>
      </w:r>
      <w:r w:rsidRPr="008F6990">
        <w:rPr>
          <w:rFonts w:ascii="Arial" w:eastAsia="Calibri" w:hAnsi="Arial" w:cs="Arial"/>
          <w:i/>
          <w:noProof/>
          <w:sz w:val="20"/>
          <w:szCs w:val="20"/>
        </w:rPr>
        <w:tab/>
        <w:t>(zároveň aj ako Príloha č. 1 Zmluvy)</w:t>
      </w:r>
    </w:p>
    <w:p w14:paraId="52746C0F"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720D0DF3"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31960F3A"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0D07A975"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6E2B32A9"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57BDC4C8"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0D6AB4E0"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73D0EF99"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4C57D72E"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10FE8160"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27DF4185" w14:textId="77777777" w:rsidR="00964881" w:rsidRDefault="00964881" w:rsidP="00060C8F">
      <w:pPr>
        <w:tabs>
          <w:tab w:val="left" w:pos="1276"/>
        </w:tabs>
        <w:jc w:val="both"/>
        <w:rPr>
          <w:rFonts w:ascii="Arial" w:hAnsi="Arial" w:cs="Arial"/>
          <w:b/>
          <w:bCs/>
          <w:caps/>
          <w:sz w:val="20"/>
          <w:szCs w:val="20"/>
          <w:lang w:eastAsia="en-US"/>
        </w:rPr>
      </w:pPr>
    </w:p>
    <w:p w14:paraId="03B7DDEA" w14:textId="77777777" w:rsidR="00060C8F" w:rsidRDefault="00060C8F" w:rsidP="00060C8F">
      <w:pPr>
        <w:tabs>
          <w:tab w:val="left" w:pos="1276"/>
        </w:tabs>
        <w:jc w:val="both"/>
        <w:rPr>
          <w:rFonts w:ascii="Arial" w:hAnsi="Arial" w:cs="Arial"/>
          <w:b/>
          <w:bCs/>
          <w:caps/>
          <w:sz w:val="20"/>
          <w:szCs w:val="20"/>
          <w:lang w:eastAsia="en-US"/>
        </w:rPr>
      </w:pPr>
    </w:p>
    <w:p w14:paraId="78AF1AEA"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52298E23" w14:textId="77777777" w:rsidR="00751A79" w:rsidRDefault="00751A79" w:rsidP="007E027A">
      <w:pPr>
        <w:tabs>
          <w:tab w:val="left" w:pos="1276"/>
        </w:tabs>
        <w:ind w:left="1701" w:hanging="1701"/>
        <w:jc w:val="both"/>
        <w:rPr>
          <w:rFonts w:ascii="Arial" w:hAnsi="Arial" w:cs="Arial"/>
          <w:b/>
          <w:bCs/>
          <w:caps/>
          <w:sz w:val="20"/>
          <w:szCs w:val="20"/>
          <w:lang w:eastAsia="en-US"/>
        </w:rPr>
      </w:pPr>
    </w:p>
    <w:p w14:paraId="0868C6DA"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6682A315"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605775B9"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3861C9D3" w14:textId="3CB7557D" w:rsidR="003C5F1A" w:rsidRPr="008F6990" w:rsidRDefault="000F5435" w:rsidP="007E027A">
      <w:pPr>
        <w:tabs>
          <w:tab w:val="left" w:pos="1276"/>
        </w:tabs>
        <w:ind w:left="1701" w:hanging="1701"/>
        <w:jc w:val="both"/>
        <w:rPr>
          <w:rFonts w:ascii="Arial" w:hAnsi="Arial" w:cs="Arial"/>
          <w:b/>
          <w:bCs/>
          <w:caps/>
          <w:sz w:val="20"/>
          <w:szCs w:val="20"/>
          <w:lang w:eastAsia="en-US"/>
        </w:rPr>
      </w:pPr>
      <w:r>
        <w:rPr>
          <w:rFonts w:ascii="Arial" w:hAnsi="Arial" w:cs="Arial"/>
          <w:b/>
          <w:bCs/>
          <w:caps/>
          <w:sz w:val="20"/>
          <w:szCs w:val="20"/>
          <w:lang w:eastAsia="en-US"/>
        </w:rPr>
        <w:t xml:space="preserve">ČASŤ </w:t>
      </w:r>
      <w:r w:rsidR="003C5F1A" w:rsidRPr="008F6990">
        <w:rPr>
          <w:rFonts w:ascii="Arial" w:hAnsi="Arial" w:cs="Arial"/>
          <w:b/>
          <w:bCs/>
          <w:caps/>
          <w:sz w:val="20"/>
          <w:szCs w:val="20"/>
          <w:lang w:eastAsia="en-US"/>
        </w:rPr>
        <w:t>B.3</w:t>
      </w:r>
      <w:r>
        <w:rPr>
          <w:rFonts w:ascii="Arial" w:hAnsi="Arial" w:cs="Arial"/>
          <w:b/>
          <w:bCs/>
          <w:caps/>
          <w:sz w:val="20"/>
          <w:szCs w:val="20"/>
          <w:lang w:eastAsia="en-US"/>
        </w:rPr>
        <w:t xml:space="preserve"> </w:t>
      </w:r>
      <w:r w:rsidR="003C5F1A" w:rsidRPr="008F6990">
        <w:rPr>
          <w:rFonts w:ascii="Arial" w:hAnsi="Arial" w:cs="Arial"/>
          <w:b/>
          <w:bCs/>
          <w:caps/>
          <w:sz w:val="20"/>
          <w:szCs w:val="20"/>
          <w:lang w:eastAsia="en-US"/>
        </w:rPr>
        <w:t>OBCHODNÉ PODMIENKY PLNENIA PREDMETU ZÁKAZKY</w:t>
      </w:r>
    </w:p>
    <w:p w14:paraId="5A98662C" w14:textId="77777777" w:rsidR="00DD03DD" w:rsidRPr="008F6990" w:rsidRDefault="00DD03DD" w:rsidP="00DD03DD">
      <w:pPr>
        <w:jc w:val="center"/>
        <w:rPr>
          <w:rFonts w:ascii="Arial" w:hAnsi="Arial" w:cs="Arial"/>
          <w:sz w:val="20"/>
          <w:szCs w:val="20"/>
          <w:lang w:eastAsia="en-US"/>
        </w:rPr>
      </w:pPr>
    </w:p>
    <w:p w14:paraId="0C6289D4" w14:textId="77777777" w:rsidR="00964881" w:rsidRPr="005349A6" w:rsidRDefault="00964881" w:rsidP="00964881">
      <w:pPr>
        <w:jc w:val="center"/>
        <w:rPr>
          <w:rFonts w:ascii="Arial" w:hAnsi="Arial" w:cs="Arial"/>
          <w:sz w:val="20"/>
          <w:szCs w:val="20"/>
        </w:rPr>
      </w:pPr>
    </w:p>
    <w:p w14:paraId="3B4E4E0D" w14:textId="77777777" w:rsidR="00964881" w:rsidRPr="005349A6" w:rsidRDefault="00964881" w:rsidP="00964881">
      <w:pPr>
        <w:jc w:val="center"/>
        <w:rPr>
          <w:rFonts w:ascii="Arial" w:hAnsi="Arial" w:cs="Arial"/>
          <w:b/>
          <w:sz w:val="20"/>
          <w:szCs w:val="20"/>
        </w:rPr>
      </w:pPr>
      <w:r w:rsidRPr="005349A6">
        <w:rPr>
          <w:rFonts w:ascii="Arial" w:hAnsi="Arial" w:cs="Arial"/>
          <w:b/>
          <w:sz w:val="20"/>
          <w:szCs w:val="20"/>
        </w:rPr>
        <w:t>Zmluva o dielo</w:t>
      </w:r>
    </w:p>
    <w:p w14:paraId="46151FDD" w14:textId="77777777" w:rsidR="00964881" w:rsidRDefault="00964881" w:rsidP="00964881">
      <w:pPr>
        <w:jc w:val="center"/>
        <w:rPr>
          <w:rFonts w:ascii="Arial" w:hAnsi="Arial" w:cs="Arial"/>
          <w:b/>
          <w:sz w:val="20"/>
          <w:szCs w:val="20"/>
        </w:rPr>
      </w:pPr>
      <w:r w:rsidRPr="005349A6">
        <w:rPr>
          <w:rFonts w:ascii="Arial" w:hAnsi="Arial" w:cs="Arial"/>
          <w:b/>
          <w:sz w:val="20"/>
          <w:szCs w:val="20"/>
        </w:rPr>
        <w:t xml:space="preserve">Vypracovanie Správy o hodnotení </w:t>
      </w:r>
      <w:r>
        <w:rPr>
          <w:rFonts w:ascii="Arial" w:hAnsi="Arial" w:cs="Arial"/>
          <w:b/>
          <w:sz w:val="20"/>
          <w:szCs w:val="20"/>
        </w:rPr>
        <w:t>(</w:t>
      </w:r>
      <w:proofErr w:type="spellStart"/>
      <w:r>
        <w:rPr>
          <w:rFonts w:ascii="Arial" w:hAnsi="Arial" w:cs="Arial"/>
          <w:b/>
          <w:sz w:val="20"/>
          <w:szCs w:val="20"/>
        </w:rPr>
        <w:t>SoH</w:t>
      </w:r>
      <w:proofErr w:type="spellEnd"/>
      <w:r>
        <w:rPr>
          <w:rFonts w:ascii="Arial" w:hAnsi="Arial" w:cs="Arial"/>
          <w:b/>
          <w:sz w:val="20"/>
          <w:szCs w:val="20"/>
        </w:rPr>
        <w:t xml:space="preserve">) </w:t>
      </w:r>
      <w:r w:rsidRPr="005349A6">
        <w:rPr>
          <w:rFonts w:ascii="Arial" w:hAnsi="Arial" w:cs="Arial"/>
          <w:b/>
          <w:sz w:val="20"/>
          <w:szCs w:val="20"/>
        </w:rPr>
        <w:t xml:space="preserve">vrátane súvisiacich štúdií stavby </w:t>
      </w:r>
      <w:r>
        <w:rPr>
          <w:rFonts w:ascii="Arial" w:hAnsi="Arial" w:cs="Arial"/>
          <w:b/>
          <w:sz w:val="20"/>
          <w:szCs w:val="20"/>
        </w:rPr>
        <w:t>„</w:t>
      </w:r>
      <w:r w:rsidRPr="000D4D9E">
        <w:rPr>
          <w:rFonts w:ascii="Arial" w:hAnsi="Arial" w:cs="Arial"/>
          <w:b/>
          <w:sz w:val="20"/>
          <w:szCs w:val="20"/>
        </w:rPr>
        <w:t>Diaľnica D1 Bidovce – št</w:t>
      </w:r>
      <w:r>
        <w:rPr>
          <w:rFonts w:ascii="Arial" w:hAnsi="Arial" w:cs="Arial"/>
          <w:b/>
          <w:sz w:val="20"/>
          <w:szCs w:val="20"/>
        </w:rPr>
        <w:t xml:space="preserve">. </w:t>
      </w:r>
      <w:r w:rsidRPr="000D4D9E">
        <w:rPr>
          <w:rFonts w:ascii="Arial" w:hAnsi="Arial" w:cs="Arial"/>
          <w:b/>
          <w:sz w:val="20"/>
          <w:szCs w:val="20"/>
        </w:rPr>
        <w:t>hranica SK/UA</w:t>
      </w:r>
      <w:r>
        <w:rPr>
          <w:rFonts w:ascii="Arial" w:hAnsi="Arial" w:cs="Arial"/>
          <w:b/>
          <w:sz w:val="20"/>
          <w:szCs w:val="20"/>
        </w:rPr>
        <w:t>“</w:t>
      </w:r>
    </w:p>
    <w:p w14:paraId="337444A4" w14:textId="77777777" w:rsidR="00964881" w:rsidRPr="005349A6" w:rsidRDefault="00964881" w:rsidP="00964881">
      <w:pPr>
        <w:jc w:val="center"/>
        <w:rPr>
          <w:rFonts w:ascii="Arial" w:hAnsi="Arial" w:cs="Arial"/>
          <w:sz w:val="20"/>
          <w:szCs w:val="20"/>
        </w:rPr>
      </w:pPr>
      <w:r w:rsidRPr="005349A6">
        <w:rPr>
          <w:rFonts w:ascii="Arial" w:hAnsi="Arial" w:cs="Arial"/>
          <w:sz w:val="20"/>
          <w:szCs w:val="20"/>
        </w:rPr>
        <w:tab/>
      </w:r>
    </w:p>
    <w:p w14:paraId="0E7A1BE0" w14:textId="77777777" w:rsidR="00964881" w:rsidRPr="005349A6" w:rsidRDefault="00964881" w:rsidP="00964881">
      <w:pPr>
        <w:jc w:val="both"/>
        <w:rPr>
          <w:rFonts w:ascii="Arial" w:hAnsi="Arial" w:cs="Arial"/>
          <w:sz w:val="20"/>
          <w:szCs w:val="20"/>
        </w:rPr>
      </w:pPr>
      <w:r w:rsidRPr="005349A6">
        <w:rPr>
          <w:rFonts w:ascii="Arial" w:hAnsi="Arial" w:cs="Arial"/>
          <w:sz w:val="20"/>
          <w:szCs w:val="20"/>
        </w:rPr>
        <w:t>uzatvorená v súlade s § 536 zákona č. 513/1991 Zb. Obchodný zákonník v znení neskorších predpisov (ďalej len „</w:t>
      </w:r>
      <w:r w:rsidRPr="005349A6">
        <w:rPr>
          <w:rFonts w:ascii="Arial" w:hAnsi="Arial" w:cs="Arial"/>
          <w:b/>
          <w:sz w:val="20"/>
          <w:szCs w:val="20"/>
        </w:rPr>
        <w:t>Obchodný zákonník</w:t>
      </w:r>
      <w:r w:rsidRPr="005349A6">
        <w:rPr>
          <w:rFonts w:ascii="Arial" w:hAnsi="Arial" w:cs="Arial"/>
          <w:sz w:val="20"/>
          <w:szCs w:val="20"/>
        </w:rPr>
        <w:t>“) a § 56 zákona č. 343/2015 Z. z. o verejnom obstarávaní a o zmene a doplnení niektorých zákonov v znení neskorších predpisov (ďalej len „</w:t>
      </w:r>
      <w:r w:rsidRPr="005349A6">
        <w:rPr>
          <w:rFonts w:ascii="Arial" w:hAnsi="Arial" w:cs="Arial"/>
          <w:b/>
          <w:sz w:val="20"/>
          <w:szCs w:val="20"/>
        </w:rPr>
        <w:t>ZVO</w:t>
      </w:r>
      <w:r w:rsidRPr="005349A6">
        <w:rPr>
          <w:rFonts w:ascii="Arial" w:hAnsi="Arial" w:cs="Arial"/>
          <w:sz w:val="20"/>
          <w:szCs w:val="20"/>
        </w:rPr>
        <w:t>“)</w:t>
      </w:r>
    </w:p>
    <w:p w14:paraId="7D8C211C" w14:textId="77777777" w:rsidR="00964881" w:rsidRPr="005349A6" w:rsidRDefault="00964881" w:rsidP="00964881">
      <w:pPr>
        <w:jc w:val="center"/>
        <w:rPr>
          <w:rFonts w:ascii="Arial" w:hAnsi="Arial" w:cs="Arial"/>
          <w:sz w:val="20"/>
          <w:szCs w:val="20"/>
        </w:rPr>
      </w:pPr>
    </w:p>
    <w:p w14:paraId="03DF2CFB" w14:textId="77777777" w:rsidR="00964881" w:rsidRPr="005349A6" w:rsidRDefault="00964881" w:rsidP="00964881">
      <w:pPr>
        <w:jc w:val="center"/>
        <w:rPr>
          <w:rFonts w:ascii="Arial" w:hAnsi="Arial" w:cs="Arial"/>
          <w:sz w:val="20"/>
          <w:szCs w:val="20"/>
        </w:rPr>
      </w:pPr>
      <w:r w:rsidRPr="005349A6">
        <w:rPr>
          <w:rFonts w:ascii="Arial" w:hAnsi="Arial" w:cs="Arial"/>
          <w:sz w:val="20"/>
          <w:szCs w:val="20"/>
        </w:rPr>
        <w:t>(ďalej len „</w:t>
      </w:r>
      <w:r w:rsidRPr="005349A6">
        <w:rPr>
          <w:rFonts w:ascii="Arial" w:hAnsi="Arial" w:cs="Arial"/>
          <w:b/>
          <w:sz w:val="20"/>
          <w:szCs w:val="20"/>
        </w:rPr>
        <w:t>zmluva</w:t>
      </w:r>
      <w:r w:rsidRPr="005349A6">
        <w:rPr>
          <w:rFonts w:ascii="Arial" w:hAnsi="Arial" w:cs="Arial"/>
          <w:sz w:val="20"/>
          <w:szCs w:val="20"/>
        </w:rPr>
        <w:t>“)</w:t>
      </w:r>
    </w:p>
    <w:p w14:paraId="23CD4BC3" w14:textId="77777777" w:rsidR="00964881" w:rsidRPr="005349A6" w:rsidRDefault="00964881" w:rsidP="00964881">
      <w:pPr>
        <w:tabs>
          <w:tab w:val="left" w:pos="6300"/>
        </w:tabs>
        <w:rPr>
          <w:rFonts w:ascii="Arial" w:hAnsi="Arial" w:cs="Arial"/>
          <w:sz w:val="20"/>
          <w:szCs w:val="20"/>
        </w:rPr>
      </w:pPr>
    </w:p>
    <w:p w14:paraId="15E0429F" w14:textId="77777777" w:rsidR="00964881" w:rsidRPr="005349A6" w:rsidRDefault="00964881" w:rsidP="00964881">
      <w:pPr>
        <w:tabs>
          <w:tab w:val="left" w:pos="5954"/>
        </w:tabs>
        <w:ind w:left="709"/>
        <w:rPr>
          <w:rFonts w:ascii="Arial" w:hAnsi="Arial" w:cs="Arial"/>
          <w:b/>
          <w:sz w:val="20"/>
          <w:szCs w:val="20"/>
        </w:rPr>
      </w:pPr>
      <w:r w:rsidRPr="005349A6">
        <w:rPr>
          <w:rFonts w:ascii="Arial" w:hAnsi="Arial" w:cs="Arial"/>
          <w:b/>
          <w:sz w:val="20"/>
          <w:szCs w:val="20"/>
        </w:rPr>
        <w:t xml:space="preserve">Číslo objednávateľa: </w:t>
      </w:r>
      <w:r w:rsidRPr="005349A6">
        <w:rPr>
          <w:rFonts w:ascii="Arial" w:hAnsi="Arial" w:cs="Arial"/>
          <w:b/>
          <w:sz w:val="20"/>
          <w:szCs w:val="20"/>
          <w:highlight w:val="yellow"/>
        </w:rPr>
        <w:t>[doplniť]</w:t>
      </w:r>
      <w:r w:rsidRPr="005349A6">
        <w:rPr>
          <w:rFonts w:ascii="Arial" w:hAnsi="Arial" w:cs="Arial"/>
          <w:sz w:val="20"/>
          <w:szCs w:val="20"/>
        </w:rPr>
        <w:tab/>
      </w:r>
      <w:r w:rsidRPr="005349A6">
        <w:rPr>
          <w:rFonts w:ascii="Arial" w:hAnsi="Arial" w:cs="Arial"/>
          <w:b/>
          <w:sz w:val="20"/>
          <w:szCs w:val="20"/>
        </w:rPr>
        <w:t>Číslo zhotoviteľa:</w:t>
      </w:r>
      <w:r w:rsidRPr="005349A6">
        <w:rPr>
          <w:rFonts w:ascii="Arial" w:hAnsi="Arial" w:cs="Arial"/>
          <w:sz w:val="20"/>
          <w:szCs w:val="20"/>
        </w:rPr>
        <w:t xml:space="preserve"> </w:t>
      </w:r>
      <w:r w:rsidRPr="005349A6">
        <w:rPr>
          <w:rFonts w:ascii="Arial" w:hAnsi="Arial" w:cs="Arial"/>
          <w:b/>
          <w:sz w:val="20"/>
          <w:szCs w:val="20"/>
          <w:highlight w:val="yellow"/>
        </w:rPr>
        <w:t>[doplniť]</w:t>
      </w:r>
    </w:p>
    <w:p w14:paraId="57688BE0" w14:textId="77777777" w:rsidR="00964881" w:rsidRPr="005349A6" w:rsidRDefault="00964881" w:rsidP="00964881">
      <w:pPr>
        <w:jc w:val="center"/>
        <w:rPr>
          <w:rFonts w:ascii="Arial" w:hAnsi="Arial" w:cs="Arial"/>
          <w:sz w:val="20"/>
          <w:szCs w:val="20"/>
        </w:rPr>
      </w:pPr>
    </w:p>
    <w:p w14:paraId="60CB0077" w14:textId="77777777" w:rsidR="00964881" w:rsidRPr="005349A6" w:rsidRDefault="00964881" w:rsidP="00964881">
      <w:pPr>
        <w:jc w:val="center"/>
        <w:rPr>
          <w:rFonts w:ascii="Arial" w:hAnsi="Arial" w:cs="Arial"/>
          <w:sz w:val="20"/>
          <w:szCs w:val="20"/>
        </w:rPr>
      </w:pPr>
      <w:r w:rsidRPr="005349A6">
        <w:rPr>
          <w:rFonts w:ascii="Arial" w:hAnsi="Arial" w:cs="Arial"/>
          <w:sz w:val="20"/>
          <w:szCs w:val="20"/>
        </w:rPr>
        <w:t>medzi zmluvnými stranami</w:t>
      </w:r>
    </w:p>
    <w:p w14:paraId="66DDCB3E" w14:textId="77777777" w:rsidR="00964881" w:rsidRPr="005349A6" w:rsidRDefault="00964881" w:rsidP="00964881">
      <w:pPr>
        <w:jc w:val="center"/>
        <w:rPr>
          <w:rFonts w:ascii="Arial" w:hAnsi="Arial" w:cs="Arial"/>
          <w:sz w:val="20"/>
          <w:szCs w:val="20"/>
        </w:rPr>
      </w:pPr>
    </w:p>
    <w:p w14:paraId="65CAE695" w14:textId="77777777" w:rsidR="00964881" w:rsidRPr="005349A6" w:rsidRDefault="00964881" w:rsidP="00964881">
      <w:pPr>
        <w:tabs>
          <w:tab w:val="left" w:pos="3686"/>
        </w:tabs>
        <w:jc w:val="both"/>
        <w:rPr>
          <w:rFonts w:ascii="Arial" w:hAnsi="Arial" w:cs="Arial"/>
          <w:b/>
          <w:sz w:val="20"/>
          <w:szCs w:val="20"/>
          <w:u w:val="single"/>
        </w:rPr>
      </w:pPr>
      <w:r w:rsidRPr="005349A6">
        <w:rPr>
          <w:rFonts w:ascii="Arial" w:hAnsi="Arial" w:cs="Arial"/>
          <w:b/>
          <w:sz w:val="20"/>
          <w:szCs w:val="20"/>
          <w:u w:val="single"/>
        </w:rPr>
        <w:t>Objednávateľ</w:t>
      </w:r>
    </w:p>
    <w:p w14:paraId="33FCD2E6" w14:textId="77777777" w:rsidR="00964881" w:rsidRPr="005349A6" w:rsidRDefault="00964881" w:rsidP="00964881">
      <w:pPr>
        <w:tabs>
          <w:tab w:val="left" w:pos="2977"/>
        </w:tabs>
        <w:jc w:val="both"/>
        <w:rPr>
          <w:rFonts w:ascii="Arial" w:hAnsi="Arial" w:cs="Arial"/>
          <w:b/>
          <w:sz w:val="20"/>
          <w:szCs w:val="20"/>
        </w:rPr>
      </w:pPr>
      <w:r w:rsidRPr="005349A6">
        <w:rPr>
          <w:rFonts w:ascii="Arial" w:hAnsi="Arial" w:cs="Arial"/>
          <w:sz w:val="20"/>
          <w:szCs w:val="20"/>
        </w:rPr>
        <w:t>Obchodné meno:</w:t>
      </w:r>
      <w:r w:rsidRPr="005349A6">
        <w:rPr>
          <w:rFonts w:ascii="Arial" w:hAnsi="Arial" w:cs="Arial"/>
          <w:b/>
          <w:sz w:val="20"/>
          <w:szCs w:val="20"/>
        </w:rPr>
        <w:tab/>
        <w:t xml:space="preserve">Národná diaľničná spoločnosť, </w:t>
      </w:r>
      <w:proofErr w:type="spellStart"/>
      <w:r w:rsidRPr="005349A6">
        <w:rPr>
          <w:rFonts w:ascii="Arial" w:hAnsi="Arial" w:cs="Arial"/>
          <w:b/>
          <w:sz w:val="20"/>
          <w:szCs w:val="20"/>
        </w:rPr>
        <w:t>a.s</w:t>
      </w:r>
      <w:proofErr w:type="spellEnd"/>
      <w:r w:rsidRPr="005349A6">
        <w:rPr>
          <w:rFonts w:ascii="Arial" w:hAnsi="Arial" w:cs="Arial"/>
          <w:b/>
          <w:sz w:val="20"/>
          <w:szCs w:val="20"/>
        </w:rPr>
        <w:t xml:space="preserve">. </w:t>
      </w:r>
    </w:p>
    <w:p w14:paraId="05338332"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 xml:space="preserve">Sídlo: </w:t>
      </w:r>
      <w:r w:rsidRPr="005349A6">
        <w:rPr>
          <w:rFonts w:ascii="Arial" w:hAnsi="Arial" w:cs="Arial"/>
          <w:sz w:val="20"/>
          <w:szCs w:val="20"/>
        </w:rPr>
        <w:tab/>
        <w:t>Dúbravská cesta 14, 841 04 Bratislava</w:t>
      </w:r>
      <w:r w:rsidRPr="005349A6">
        <w:rPr>
          <w:rFonts w:ascii="Arial" w:hAnsi="Arial" w:cs="Arial"/>
          <w:sz w:val="20"/>
          <w:szCs w:val="20"/>
        </w:rPr>
        <w:tab/>
      </w:r>
    </w:p>
    <w:p w14:paraId="243CCD23" w14:textId="77777777" w:rsidR="00964881" w:rsidRPr="005349A6" w:rsidRDefault="00964881" w:rsidP="00964881">
      <w:pPr>
        <w:tabs>
          <w:tab w:val="left" w:pos="2977"/>
        </w:tabs>
        <w:jc w:val="both"/>
        <w:rPr>
          <w:rFonts w:ascii="Arial" w:hAnsi="Arial" w:cs="Arial"/>
          <w:sz w:val="20"/>
          <w:szCs w:val="20"/>
        </w:rPr>
      </w:pPr>
      <w:r w:rsidRPr="005349A6">
        <w:rPr>
          <w:rFonts w:ascii="Arial" w:hAnsi="Arial" w:cs="Arial"/>
          <w:sz w:val="20"/>
          <w:szCs w:val="20"/>
        </w:rPr>
        <w:t>Právna forma:</w:t>
      </w:r>
      <w:r w:rsidRPr="005349A6">
        <w:rPr>
          <w:rFonts w:ascii="Arial" w:hAnsi="Arial" w:cs="Arial"/>
          <w:sz w:val="20"/>
          <w:szCs w:val="20"/>
        </w:rPr>
        <w:tab/>
        <w:t>akciová spoločnosť zapísaná v Obchodnom registri</w:t>
      </w:r>
    </w:p>
    <w:p w14:paraId="4B96857D" w14:textId="77777777" w:rsidR="00964881" w:rsidRPr="005349A6" w:rsidRDefault="00964881" w:rsidP="00964881">
      <w:pPr>
        <w:tabs>
          <w:tab w:val="left" w:pos="2977"/>
        </w:tabs>
        <w:ind w:left="4395" w:hanging="4395"/>
        <w:rPr>
          <w:rFonts w:ascii="Arial" w:hAnsi="Arial" w:cs="Arial"/>
          <w:sz w:val="20"/>
          <w:szCs w:val="20"/>
        </w:rPr>
      </w:pPr>
      <w:r w:rsidRPr="005349A6">
        <w:rPr>
          <w:rFonts w:ascii="Arial" w:hAnsi="Arial" w:cs="Arial"/>
          <w:sz w:val="20"/>
          <w:szCs w:val="20"/>
        </w:rPr>
        <w:tab/>
        <w:t>Mestského súdu Bratislava III, oddiel: Sa, vložka č.: 3518/B</w:t>
      </w:r>
    </w:p>
    <w:p w14:paraId="688BFB14" w14:textId="77777777" w:rsidR="00964881" w:rsidRPr="005349A6" w:rsidRDefault="00964881" w:rsidP="00964881">
      <w:pPr>
        <w:tabs>
          <w:tab w:val="left" w:pos="2977"/>
        </w:tabs>
        <w:ind w:left="4395" w:hanging="4395"/>
        <w:rPr>
          <w:rFonts w:ascii="Arial" w:hAnsi="Arial" w:cs="Arial"/>
          <w:sz w:val="20"/>
          <w:szCs w:val="20"/>
        </w:rPr>
      </w:pPr>
      <w:r w:rsidRPr="005349A6">
        <w:rPr>
          <w:rFonts w:ascii="Arial" w:hAnsi="Arial" w:cs="Arial"/>
          <w:sz w:val="20"/>
          <w:szCs w:val="20"/>
        </w:rPr>
        <w:t xml:space="preserve">Štatutárny orgán: </w:t>
      </w:r>
      <w:r w:rsidRPr="005349A6">
        <w:rPr>
          <w:rFonts w:ascii="Arial" w:hAnsi="Arial" w:cs="Arial"/>
          <w:sz w:val="20"/>
          <w:szCs w:val="20"/>
        </w:rPr>
        <w:tab/>
        <w:t>predstavenstvo, zastúpené:</w:t>
      </w:r>
    </w:p>
    <w:p w14:paraId="5D2C12F8" w14:textId="77777777" w:rsidR="00964881" w:rsidRPr="005349A6" w:rsidRDefault="00964881" w:rsidP="00964881">
      <w:pPr>
        <w:tabs>
          <w:tab w:val="left" w:pos="2977"/>
        </w:tabs>
        <w:ind w:left="2977" w:hanging="2977"/>
        <w:rPr>
          <w:rFonts w:ascii="Arial" w:hAnsi="Arial" w:cs="Arial"/>
          <w:sz w:val="20"/>
          <w:szCs w:val="20"/>
        </w:rPr>
      </w:pPr>
      <w:r w:rsidRPr="005349A6">
        <w:rPr>
          <w:rFonts w:ascii="Arial" w:hAnsi="Arial" w:cs="Arial"/>
          <w:sz w:val="20"/>
          <w:szCs w:val="20"/>
        </w:rPr>
        <w:tab/>
        <w:t>Ing. Filip Macháček, predseda predstavenstva a generálny riaditeľ</w:t>
      </w:r>
    </w:p>
    <w:p w14:paraId="7EE092BA" w14:textId="77777777" w:rsidR="00964881" w:rsidRDefault="00964881" w:rsidP="00964881">
      <w:pPr>
        <w:tabs>
          <w:tab w:val="left" w:pos="2977"/>
        </w:tabs>
        <w:ind w:left="4253" w:hanging="4253"/>
        <w:rPr>
          <w:rFonts w:ascii="Arial" w:hAnsi="Arial" w:cs="Arial"/>
          <w:sz w:val="20"/>
          <w:szCs w:val="20"/>
        </w:rPr>
      </w:pPr>
      <w:r w:rsidRPr="005349A6">
        <w:rPr>
          <w:rFonts w:ascii="Arial" w:hAnsi="Arial" w:cs="Arial"/>
          <w:sz w:val="20"/>
          <w:szCs w:val="20"/>
        </w:rPr>
        <w:tab/>
      </w:r>
      <w:r w:rsidRPr="005349A6">
        <w:rPr>
          <w:rFonts w:ascii="Arial" w:hAnsi="Arial" w:cs="Arial"/>
          <w:iCs/>
          <w:sz w:val="20"/>
          <w:szCs w:val="20"/>
        </w:rPr>
        <w:t>Mgr. Tomáš Mateička</w:t>
      </w:r>
      <w:r w:rsidRPr="005349A6">
        <w:rPr>
          <w:rFonts w:ascii="Arial" w:hAnsi="Arial" w:cs="Arial"/>
          <w:sz w:val="20"/>
          <w:szCs w:val="20"/>
        </w:rPr>
        <w:t>, člen predstavenstva</w:t>
      </w:r>
      <w:r w:rsidRPr="005349A6">
        <w:rPr>
          <w:rFonts w:ascii="Arial" w:hAnsi="Arial" w:cs="Arial"/>
          <w:sz w:val="20"/>
          <w:szCs w:val="20"/>
        </w:rPr>
        <w:tab/>
      </w:r>
    </w:p>
    <w:p w14:paraId="0869D339" w14:textId="77777777" w:rsidR="00964881" w:rsidRPr="005349A6" w:rsidRDefault="00964881" w:rsidP="00964881">
      <w:pPr>
        <w:tabs>
          <w:tab w:val="left" w:pos="2977"/>
        </w:tabs>
        <w:ind w:left="2977" w:hanging="2977"/>
        <w:rPr>
          <w:rFonts w:ascii="Arial" w:hAnsi="Arial" w:cs="Arial"/>
          <w:sz w:val="20"/>
          <w:szCs w:val="20"/>
        </w:rPr>
      </w:pPr>
      <w:r w:rsidRPr="005349A6">
        <w:rPr>
          <w:rFonts w:ascii="Arial" w:hAnsi="Arial" w:cs="Arial"/>
          <w:sz w:val="20"/>
          <w:szCs w:val="20"/>
        </w:rPr>
        <w:t>Bankové spojenie:</w:t>
      </w:r>
      <w:r w:rsidRPr="005349A6">
        <w:rPr>
          <w:rFonts w:ascii="Arial" w:hAnsi="Arial" w:cs="Arial"/>
          <w:sz w:val="20"/>
          <w:szCs w:val="20"/>
        </w:rPr>
        <w:tab/>
        <w:t>Štátna pokladnica</w:t>
      </w:r>
    </w:p>
    <w:p w14:paraId="5ED8E9AD" w14:textId="77777777" w:rsidR="00964881" w:rsidRPr="005349A6" w:rsidRDefault="00964881" w:rsidP="00964881">
      <w:pPr>
        <w:tabs>
          <w:tab w:val="left" w:pos="2977"/>
        </w:tabs>
        <w:ind w:left="4395" w:hanging="4395"/>
        <w:rPr>
          <w:rFonts w:ascii="Arial" w:hAnsi="Arial" w:cs="Arial"/>
          <w:sz w:val="20"/>
          <w:szCs w:val="20"/>
        </w:rPr>
      </w:pPr>
      <w:r w:rsidRPr="005349A6">
        <w:rPr>
          <w:rFonts w:ascii="Arial" w:hAnsi="Arial" w:cs="Arial"/>
          <w:sz w:val="20"/>
          <w:szCs w:val="20"/>
        </w:rPr>
        <w:t>Číslo účtu (IBAN):</w:t>
      </w:r>
      <w:r w:rsidRPr="005349A6">
        <w:rPr>
          <w:rFonts w:ascii="Arial" w:hAnsi="Arial" w:cs="Arial"/>
          <w:sz w:val="20"/>
          <w:szCs w:val="20"/>
        </w:rPr>
        <w:tab/>
        <w:t>SK95 8180 0000 0070 0069 4593</w:t>
      </w:r>
    </w:p>
    <w:p w14:paraId="428985FD" w14:textId="77777777" w:rsidR="00964881" w:rsidRPr="005349A6" w:rsidRDefault="00964881" w:rsidP="00964881">
      <w:pPr>
        <w:tabs>
          <w:tab w:val="left" w:pos="2977"/>
        </w:tabs>
        <w:ind w:left="4395" w:hanging="4395"/>
        <w:rPr>
          <w:rFonts w:ascii="Arial" w:hAnsi="Arial" w:cs="Arial"/>
          <w:sz w:val="20"/>
          <w:szCs w:val="20"/>
        </w:rPr>
      </w:pPr>
      <w:r w:rsidRPr="005349A6">
        <w:rPr>
          <w:rFonts w:ascii="Arial" w:hAnsi="Arial" w:cs="Arial"/>
          <w:sz w:val="20"/>
          <w:szCs w:val="20"/>
        </w:rPr>
        <w:t>SWIFT kód:</w:t>
      </w:r>
      <w:r w:rsidRPr="005349A6">
        <w:rPr>
          <w:rFonts w:ascii="Arial" w:hAnsi="Arial" w:cs="Arial"/>
          <w:sz w:val="20"/>
          <w:szCs w:val="20"/>
        </w:rPr>
        <w:tab/>
        <w:t>SPSRSKBA</w:t>
      </w:r>
    </w:p>
    <w:p w14:paraId="30E60338" w14:textId="77777777" w:rsidR="00964881" w:rsidRPr="005349A6" w:rsidRDefault="00964881" w:rsidP="00964881">
      <w:pPr>
        <w:tabs>
          <w:tab w:val="left" w:pos="2977"/>
        </w:tabs>
        <w:ind w:left="4395" w:hanging="4395"/>
        <w:rPr>
          <w:rFonts w:ascii="Arial" w:hAnsi="Arial" w:cs="Arial"/>
          <w:sz w:val="20"/>
          <w:szCs w:val="20"/>
        </w:rPr>
      </w:pPr>
      <w:r w:rsidRPr="005349A6">
        <w:rPr>
          <w:rFonts w:ascii="Arial" w:hAnsi="Arial" w:cs="Arial"/>
          <w:sz w:val="20"/>
          <w:szCs w:val="20"/>
        </w:rPr>
        <w:t>IČO:</w:t>
      </w:r>
      <w:r w:rsidRPr="005349A6">
        <w:rPr>
          <w:rFonts w:ascii="Arial" w:hAnsi="Arial" w:cs="Arial"/>
          <w:sz w:val="20"/>
          <w:szCs w:val="20"/>
        </w:rPr>
        <w:tab/>
        <w:t>35 919 001</w:t>
      </w:r>
    </w:p>
    <w:p w14:paraId="031639B0" w14:textId="77777777" w:rsidR="00964881" w:rsidRPr="005349A6" w:rsidRDefault="00964881" w:rsidP="00964881">
      <w:pPr>
        <w:tabs>
          <w:tab w:val="left" w:pos="2977"/>
        </w:tabs>
        <w:ind w:left="4395" w:hanging="4395"/>
        <w:rPr>
          <w:rFonts w:ascii="Arial" w:hAnsi="Arial" w:cs="Arial"/>
          <w:sz w:val="20"/>
          <w:szCs w:val="20"/>
        </w:rPr>
      </w:pPr>
      <w:r w:rsidRPr="005349A6">
        <w:rPr>
          <w:rFonts w:ascii="Arial" w:hAnsi="Arial" w:cs="Arial"/>
          <w:sz w:val="20"/>
          <w:szCs w:val="20"/>
        </w:rPr>
        <w:t>DIČ:</w:t>
      </w:r>
      <w:r w:rsidRPr="005349A6">
        <w:rPr>
          <w:rFonts w:ascii="Arial" w:hAnsi="Arial" w:cs="Arial"/>
          <w:sz w:val="20"/>
          <w:szCs w:val="20"/>
        </w:rPr>
        <w:tab/>
        <w:t>202 193 7775</w:t>
      </w:r>
    </w:p>
    <w:p w14:paraId="06AFCD36" w14:textId="77777777" w:rsidR="00964881" w:rsidRPr="005349A6" w:rsidRDefault="00964881" w:rsidP="00964881">
      <w:pPr>
        <w:tabs>
          <w:tab w:val="left" w:pos="2977"/>
        </w:tabs>
        <w:ind w:left="4395" w:hanging="4395"/>
        <w:rPr>
          <w:rFonts w:ascii="Arial" w:hAnsi="Arial" w:cs="Arial"/>
          <w:sz w:val="20"/>
          <w:szCs w:val="20"/>
        </w:rPr>
      </w:pPr>
      <w:r w:rsidRPr="005349A6">
        <w:rPr>
          <w:rFonts w:ascii="Arial" w:hAnsi="Arial" w:cs="Arial"/>
          <w:sz w:val="20"/>
          <w:szCs w:val="20"/>
        </w:rPr>
        <w:t>IČ DPH:</w:t>
      </w:r>
      <w:r w:rsidRPr="005349A6">
        <w:rPr>
          <w:rFonts w:ascii="Arial" w:hAnsi="Arial" w:cs="Arial"/>
          <w:sz w:val="20"/>
          <w:szCs w:val="20"/>
        </w:rPr>
        <w:tab/>
        <w:t>SK 202 193 7775</w:t>
      </w:r>
    </w:p>
    <w:p w14:paraId="216053E8" w14:textId="77777777" w:rsidR="00964881" w:rsidRPr="005349A6" w:rsidRDefault="00964881" w:rsidP="00964881">
      <w:pPr>
        <w:tabs>
          <w:tab w:val="left" w:pos="2977"/>
        </w:tabs>
        <w:ind w:left="4395" w:hanging="4395"/>
        <w:rPr>
          <w:rFonts w:ascii="Arial" w:hAnsi="Arial" w:cs="Arial"/>
          <w:sz w:val="20"/>
          <w:szCs w:val="20"/>
        </w:rPr>
      </w:pPr>
      <w:r w:rsidRPr="005349A6">
        <w:rPr>
          <w:rFonts w:ascii="Arial" w:hAnsi="Arial" w:cs="Arial"/>
          <w:sz w:val="20"/>
          <w:szCs w:val="20"/>
        </w:rPr>
        <w:t>Tel.:</w:t>
      </w:r>
      <w:r w:rsidRPr="005349A6">
        <w:rPr>
          <w:rFonts w:ascii="Arial" w:hAnsi="Arial" w:cs="Arial"/>
          <w:sz w:val="20"/>
          <w:szCs w:val="20"/>
        </w:rPr>
        <w:tab/>
        <w:t>02/58 311 111</w:t>
      </w:r>
    </w:p>
    <w:p w14:paraId="077FBA1A" w14:textId="77777777" w:rsidR="00964881" w:rsidRPr="005349A6" w:rsidRDefault="00964881" w:rsidP="00964881">
      <w:pPr>
        <w:tabs>
          <w:tab w:val="left" w:pos="4253"/>
        </w:tabs>
        <w:rPr>
          <w:rFonts w:ascii="Arial" w:hAnsi="Arial" w:cs="Arial"/>
          <w:sz w:val="20"/>
          <w:szCs w:val="20"/>
        </w:rPr>
      </w:pPr>
      <w:r w:rsidRPr="005349A6">
        <w:rPr>
          <w:rFonts w:ascii="Arial" w:hAnsi="Arial" w:cs="Arial"/>
          <w:sz w:val="20"/>
          <w:szCs w:val="20"/>
        </w:rPr>
        <w:t>(</w:t>
      </w:r>
      <w:r w:rsidRPr="00A74706">
        <w:rPr>
          <w:rFonts w:ascii="Arial" w:hAnsi="Arial" w:cs="Arial"/>
          <w:sz w:val="20"/>
          <w:szCs w:val="20"/>
        </w:rPr>
        <w:t>ďalej len „</w:t>
      </w:r>
      <w:r>
        <w:rPr>
          <w:rFonts w:ascii="Arial" w:hAnsi="Arial" w:cs="Arial"/>
          <w:sz w:val="20"/>
          <w:szCs w:val="20"/>
        </w:rPr>
        <w:t>O</w:t>
      </w:r>
      <w:r w:rsidRPr="00A74706">
        <w:rPr>
          <w:rFonts w:ascii="Arial" w:hAnsi="Arial" w:cs="Arial"/>
          <w:sz w:val="20"/>
          <w:szCs w:val="20"/>
        </w:rPr>
        <w:t>bjednávateľ“)</w:t>
      </w:r>
    </w:p>
    <w:p w14:paraId="4A131EF8" w14:textId="77777777" w:rsidR="00964881" w:rsidRPr="005349A6" w:rsidRDefault="00964881" w:rsidP="00964881">
      <w:pPr>
        <w:tabs>
          <w:tab w:val="left" w:pos="2520"/>
          <w:tab w:val="left" w:pos="2694"/>
          <w:tab w:val="left" w:pos="4253"/>
        </w:tabs>
        <w:ind w:left="426" w:hanging="426"/>
        <w:rPr>
          <w:rFonts w:ascii="Arial" w:hAnsi="Arial" w:cs="Arial"/>
          <w:sz w:val="20"/>
          <w:szCs w:val="20"/>
        </w:rPr>
      </w:pPr>
    </w:p>
    <w:p w14:paraId="5A97F608" w14:textId="77777777" w:rsidR="00964881" w:rsidRPr="005349A6" w:rsidRDefault="00964881" w:rsidP="00964881">
      <w:pPr>
        <w:ind w:left="426" w:hanging="426"/>
        <w:jc w:val="both"/>
        <w:rPr>
          <w:rFonts w:ascii="Arial" w:hAnsi="Arial" w:cs="Arial"/>
          <w:sz w:val="20"/>
          <w:szCs w:val="20"/>
        </w:rPr>
      </w:pPr>
      <w:r w:rsidRPr="005349A6">
        <w:rPr>
          <w:rFonts w:ascii="Arial" w:hAnsi="Arial" w:cs="Arial"/>
          <w:sz w:val="20"/>
          <w:szCs w:val="20"/>
        </w:rPr>
        <w:t>a</w:t>
      </w:r>
    </w:p>
    <w:p w14:paraId="12C682A7" w14:textId="77777777" w:rsidR="00964881" w:rsidRPr="005349A6" w:rsidRDefault="00964881" w:rsidP="00964881">
      <w:pPr>
        <w:rPr>
          <w:rFonts w:ascii="Arial" w:hAnsi="Arial" w:cs="Arial"/>
          <w:sz w:val="20"/>
          <w:szCs w:val="20"/>
        </w:rPr>
      </w:pPr>
      <w:r w:rsidRPr="005349A6">
        <w:rPr>
          <w:rFonts w:ascii="Arial" w:hAnsi="Arial" w:cs="Arial"/>
          <w:b/>
          <w:sz w:val="20"/>
          <w:szCs w:val="20"/>
          <w:u w:val="single"/>
        </w:rPr>
        <w:t>Zhotoviteľ</w:t>
      </w:r>
    </w:p>
    <w:p w14:paraId="648EE9CD" w14:textId="77777777" w:rsidR="00964881" w:rsidRPr="005349A6" w:rsidRDefault="00964881" w:rsidP="00964881">
      <w:pPr>
        <w:tabs>
          <w:tab w:val="left" w:pos="2880"/>
          <w:tab w:val="left" w:pos="3060"/>
          <w:tab w:val="left" w:pos="3686"/>
        </w:tabs>
        <w:rPr>
          <w:rFonts w:ascii="Arial" w:hAnsi="Arial" w:cs="Arial"/>
          <w:sz w:val="20"/>
          <w:szCs w:val="20"/>
        </w:rPr>
      </w:pPr>
    </w:p>
    <w:p w14:paraId="59AC52F5"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Obchodné meno:</w:t>
      </w:r>
      <w:r w:rsidRPr="005349A6">
        <w:rPr>
          <w:rFonts w:ascii="Arial" w:hAnsi="Arial" w:cs="Arial"/>
          <w:sz w:val="20"/>
          <w:szCs w:val="20"/>
        </w:rPr>
        <w:tab/>
      </w:r>
      <w:r w:rsidRPr="005349A6">
        <w:rPr>
          <w:rFonts w:ascii="Arial" w:hAnsi="Arial" w:cs="Arial"/>
          <w:b/>
          <w:sz w:val="20"/>
          <w:szCs w:val="20"/>
          <w:highlight w:val="yellow"/>
        </w:rPr>
        <w:t>[doplniť]</w:t>
      </w:r>
    </w:p>
    <w:p w14:paraId="42F77A03"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Sídlo:</w:t>
      </w:r>
      <w:r w:rsidRPr="005349A6">
        <w:rPr>
          <w:rFonts w:ascii="Arial" w:hAnsi="Arial" w:cs="Arial"/>
          <w:sz w:val="20"/>
          <w:szCs w:val="20"/>
        </w:rPr>
        <w:tab/>
      </w:r>
      <w:r w:rsidRPr="005349A6">
        <w:rPr>
          <w:rFonts w:ascii="Arial" w:hAnsi="Arial" w:cs="Arial"/>
          <w:sz w:val="20"/>
          <w:szCs w:val="20"/>
          <w:highlight w:val="yellow"/>
        </w:rPr>
        <w:t>[doplniť]</w:t>
      </w:r>
    </w:p>
    <w:p w14:paraId="2B10AC58"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Právna forma:</w:t>
      </w:r>
      <w:r w:rsidRPr="005349A6">
        <w:rPr>
          <w:rFonts w:ascii="Arial" w:hAnsi="Arial" w:cs="Arial"/>
          <w:sz w:val="20"/>
          <w:szCs w:val="20"/>
        </w:rPr>
        <w:tab/>
      </w:r>
      <w:r w:rsidRPr="005349A6">
        <w:rPr>
          <w:rFonts w:ascii="Arial" w:hAnsi="Arial" w:cs="Arial"/>
          <w:sz w:val="20"/>
          <w:szCs w:val="20"/>
          <w:highlight w:val="yellow"/>
        </w:rPr>
        <w:t>[doplniť]</w:t>
      </w:r>
    </w:p>
    <w:p w14:paraId="39B06AFC" w14:textId="77777777" w:rsidR="00964881" w:rsidRPr="005349A6" w:rsidRDefault="00964881" w:rsidP="00964881">
      <w:pPr>
        <w:tabs>
          <w:tab w:val="left" w:pos="2977"/>
        </w:tabs>
        <w:rPr>
          <w:rFonts w:ascii="Arial" w:hAnsi="Arial" w:cs="Arial"/>
          <w:sz w:val="20"/>
          <w:szCs w:val="20"/>
          <w:highlight w:val="yellow"/>
        </w:rPr>
      </w:pPr>
      <w:r w:rsidRPr="005349A6">
        <w:rPr>
          <w:rFonts w:ascii="Arial" w:hAnsi="Arial" w:cs="Arial"/>
          <w:sz w:val="20"/>
          <w:szCs w:val="20"/>
        </w:rPr>
        <w:t>Štatutárny orgán:</w:t>
      </w:r>
      <w:r w:rsidRPr="005349A6">
        <w:rPr>
          <w:rFonts w:ascii="Arial" w:hAnsi="Arial" w:cs="Arial"/>
          <w:sz w:val="20"/>
          <w:szCs w:val="20"/>
        </w:rPr>
        <w:tab/>
      </w:r>
      <w:r w:rsidRPr="005349A6">
        <w:rPr>
          <w:rFonts w:ascii="Arial" w:hAnsi="Arial" w:cs="Arial"/>
          <w:sz w:val="20"/>
          <w:szCs w:val="20"/>
          <w:highlight w:val="yellow"/>
        </w:rPr>
        <w:t>[doplniť]</w:t>
      </w:r>
    </w:p>
    <w:p w14:paraId="4005162C"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Osoby oprávnené na rokovanie:</w:t>
      </w:r>
    </w:p>
    <w:p w14:paraId="1E305A8C"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 vo veciach zmluvných</w:t>
      </w:r>
      <w:r w:rsidRPr="005349A6">
        <w:rPr>
          <w:rFonts w:ascii="Arial" w:hAnsi="Arial" w:cs="Arial"/>
          <w:sz w:val="20"/>
          <w:szCs w:val="20"/>
        </w:rPr>
        <w:tab/>
        <w:t xml:space="preserve"> </w:t>
      </w:r>
    </w:p>
    <w:p w14:paraId="400E680E"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 xml:space="preserve">- vo veciach finančných </w:t>
      </w:r>
      <w:r w:rsidRPr="005349A6">
        <w:rPr>
          <w:rFonts w:ascii="Arial" w:hAnsi="Arial" w:cs="Arial"/>
          <w:sz w:val="20"/>
          <w:szCs w:val="20"/>
        </w:rPr>
        <w:tab/>
      </w:r>
      <w:r w:rsidRPr="005349A6">
        <w:rPr>
          <w:rFonts w:ascii="Arial" w:hAnsi="Arial" w:cs="Arial"/>
          <w:sz w:val="20"/>
          <w:szCs w:val="20"/>
        </w:rPr>
        <w:tab/>
      </w:r>
    </w:p>
    <w:p w14:paraId="03BAA799"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 xml:space="preserve">- vo veciach technických </w:t>
      </w:r>
      <w:r w:rsidRPr="005349A6">
        <w:rPr>
          <w:rFonts w:ascii="Arial" w:hAnsi="Arial" w:cs="Arial"/>
          <w:sz w:val="20"/>
          <w:szCs w:val="20"/>
        </w:rPr>
        <w:tab/>
      </w:r>
    </w:p>
    <w:p w14:paraId="2ABC4923"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Bankové spojenie:</w:t>
      </w:r>
      <w:r w:rsidRPr="005349A6">
        <w:rPr>
          <w:rFonts w:ascii="Arial" w:hAnsi="Arial" w:cs="Arial"/>
          <w:sz w:val="20"/>
          <w:szCs w:val="20"/>
        </w:rPr>
        <w:tab/>
      </w:r>
      <w:r w:rsidRPr="005349A6">
        <w:rPr>
          <w:rFonts w:ascii="Arial" w:hAnsi="Arial" w:cs="Arial"/>
          <w:sz w:val="20"/>
          <w:szCs w:val="20"/>
          <w:highlight w:val="yellow"/>
        </w:rPr>
        <w:t>[doplniť]</w:t>
      </w:r>
      <w:r w:rsidRPr="005349A6">
        <w:rPr>
          <w:rFonts w:ascii="Arial" w:hAnsi="Arial" w:cs="Arial"/>
          <w:sz w:val="20"/>
          <w:szCs w:val="20"/>
        </w:rPr>
        <w:tab/>
      </w:r>
    </w:p>
    <w:p w14:paraId="144E922B" w14:textId="77777777" w:rsidR="00964881" w:rsidRPr="005349A6" w:rsidRDefault="00964881" w:rsidP="00964881">
      <w:pPr>
        <w:tabs>
          <w:tab w:val="left" w:pos="2977"/>
        </w:tabs>
        <w:rPr>
          <w:rFonts w:ascii="Arial" w:hAnsi="Arial" w:cs="Arial"/>
          <w:sz w:val="20"/>
          <w:szCs w:val="20"/>
          <w:highlight w:val="yellow"/>
        </w:rPr>
      </w:pPr>
      <w:r w:rsidRPr="005349A6">
        <w:rPr>
          <w:rFonts w:ascii="Arial" w:hAnsi="Arial" w:cs="Arial"/>
          <w:sz w:val="20"/>
          <w:szCs w:val="20"/>
        </w:rPr>
        <w:t>Číslo účtu (IBAN):</w:t>
      </w:r>
      <w:r w:rsidRPr="005349A6">
        <w:rPr>
          <w:rFonts w:ascii="Arial" w:hAnsi="Arial" w:cs="Arial"/>
          <w:sz w:val="20"/>
          <w:szCs w:val="20"/>
        </w:rPr>
        <w:tab/>
      </w:r>
      <w:r w:rsidRPr="005349A6">
        <w:rPr>
          <w:rFonts w:ascii="Arial" w:hAnsi="Arial" w:cs="Arial"/>
          <w:sz w:val="20"/>
          <w:szCs w:val="20"/>
          <w:highlight w:val="yellow"/>
        </w:rPr>
        <w:t>[doplniť]</w:t>
      </w:r>
    </w:p>
    <w:p w14:paraId="254A35EB"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SWIFT kód:</w:t>
      </w:r>
      <w:r w:rsidRPr="005349A6">
        <w:rPr>
          <w:rFonts w:ascii="Arial" w:hAnsi="Arial" w:cs="Arial"/>
          <w:sz w:val="20"/>
          <w:szCs w:val="20"/>
        </w:rPr>
        <w:tab/>
      </w:r>
      <w:r w:rsidRPr="005349A6">
        <w:rPr>
          <w:rFonts w:ascii="Arial" w:hAnsi="Arial" w:cs="Arial"/>
          <w:sz w:val="20"/>
          <w:szCs w:val="20"/>
          <w:highlight w:val="yellow"/>
        </w:rPr>
        <w:t>[doplniť]</w:t>
      </w:r>
      <w:r w:rsidRPr="005349A6">
        <w:rPr>
          <w:rFonts w:ascii="Arial" w:hAnsi="Arial" w:cs="Arial"/>
          <w:sz w:val="20"/>
          <w:szCs w:val="20"/>
        </w:rPr>
        <w:tab/>
      </w:r>
    </w:p>
    <w:p w14:paraId="2B0337FD"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IČO:</w:t>
      </w:r>
      <w:r w:rsidRPr="005349A6">
        <w:rPr>
          <w:rFonts w:ascii="Arial" w:hAnsi="Arial" w:cs="Arial"/>
          <w:sz w:val="20"/>
          <w:szCs w:val="20"/>
        </w:rPr>
        <w:tab/>
      </w:r>
      <w:r w:rsidRPr="005349A6">
        <w:rPr>
          <w:rFonts w:ascii="Arial" w:hAnsi="Arial" w:cs="Arial"/>
          <w:sz w:val="20"/>
          <w:szCs w:val="20"/>
          <w:highlight w:val="yellow"/>
        </w:rPr>
        <w:t>[doplniť]</w:t>
      </w:r>
      <w:r w:rsidRPr="005349A6">
        <w:rPr>
          <w:rFonts w:ascii="Arial" w:hAnsi="Arial" w:cs="Arial"/>
          <w:sz w:val="20"/>
          <w:szCs w:val="20"/>
        </w:rPr>
        <w:tab/>
      </w:r>
    </w:p>
    <w:p w14:paraId="3587A08E"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DIČ:</w:t>
      </w:r>
      <w:r w:rsidRPr="005349A6">
        <w:rPr>
          <w:rFonts w:ascii="Arial" w:hAnsi="Arial" w:cs="Arial"/>
          <w:sz w:val="20"/>
          <w:szCs w:val="20"/>
        </w:rPr>
        <w:tab/>
      </w:r>
      <w:r w:rsidRPr="005349A6">
        <w:rPr>
          <w:rFonts w:ascii="Arial" w:hAnsi="Arial" w:cs="Arial"/>
          <w:sz w:val="20"/>
          <w:szCs w:val="20"/>
          <w:highlight w:val="yellow"/>
        </w:rPr>
        <w:t>[doplniť]</w:t>
      </w:r>
      <w:r w:rsidRPr="005349A6">
        <w:rPr>
          <w:rFonts w:ascii="Arial" w:hAnsi="Arial" w:cs="Arial"/>
          <w:sz w:val="20"/>
          <w:szCs w:val="20"/>
        </w:rPr>
        <w:tab/>
      </w:r>
    </w:p>
    <w:p w14:paraId="2F27318B"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IČ DPH:</w:t>
      </w:r>
      <w:r w:rsidRPr="005349A6">
        <w:rPr>
          <w:rFonts w:ascii="Arial" w:hAnsi="Arial" w:cs="Arial"/>
          <w:sz w:val="20"/>
          <w:szCs w:val="20"/>
        </w:rPr>
        <w:tab/>
      </w:r>
      <w:r w:rsidRPr="005349A6">
        <w:rPr>
          <w:rFonts w:ascii="Arial" w:hAnsi="Arial" w:cs="Arial"/>
          <w:sz w:val="20"/>
          <w:szCs w:val="20"/>
          <w:highlight w:val="yellow"/>
        </w:rPr>
        <w:t>[doplniť]</w:t>
      </w:r>
      <w:r w:rsidRPr="005349A6">
        <w:rPr>
          <w:rFonts w:ascii="Arial" w:hAnsi="Arial" w:cs="Arial"/>
          <w:sz w:val="20"/>
          <w:szCs w:val="20"/>
        </w:rPr>
        <w:tab/>
      </w:r>
    </w:p>
    <w:p w14:paraId="0DA45FB1"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Tel.:</w:t>
      </w:r>
      <w:r w:rsidRPr="005349A6">
        <w:rPr>
          <w:rFonts w:ascii="Arial" w:hAnsi="Arial" w:cs="Arial"/>
          <w:sz w:val="20"/>
          <w:szCs w:val="20"/>
        </w:rPr>
        <w:tab/>
      </w:r>
      <w:r w:rsidRPr="005349A6">
        <w:rPr>
          <w:rFonts w:ascii="Arial" w:hAnsi="Arial" w:cs="Arial"/>
          <w:sz w:val="20"/>
          <w:szCs w:val="20"/>
          <w:highlight w:val="yellow"/>
        </w:rPr>
        <w:t>[doplniť]</w:t>
      </w:r>
      <w:r w:rsidRPr="005349A6">
        <w:rPr>
          <w:rFonts w:ascii="Arial" w:hAnsi="Arial" w:cs="Arial"/>
          <w:sz w:val="20"/>
          <w:szCs w:val="20"/>
        </w:rPr>
        <w:tab/>
      </w:r>
    </w:p>
    <w:p w14:paraId="75F7B3A2" w14:textId="77777777" w:rsidR="00964881" w:rsidRPr="00A74706" w:rsidRDefault="00964881" w:rsidP="00964881">
      <w:pPr>
        <w:rPr>
          <w:rFonts w:ascii="Arial" w:hAnsi="Arial" w:cs="Arial"/>
          <w:sz w:val="20"/>
          <w:szCs w:val="20"/>
        </w:rPr>
      </w:pPr>
      <w:r w:rsidRPr="00A74706">
        <w:rPr>
          <w:rFonts w:ascii="Arial" w:hAnsi="Arial" w:cs="Arial"/>
          <w:sz w:val="20"/>
          <w:szCs w:val="20"/>
        </w:rPr>
        <w:t>(ďalej len „</w:t>
      </w:r>
      <w:r>
        <w:rPr>
          <w:rFonts w:ascii="Arial" w:hAnsi="Arial" w:cs="Arial"/>
          <w:sz w:val="20"/>
          <w:szCs w:val="20"/>
        </w:rPr>
        <w:t>Z</w:t>
      </w:r>
      <w:r w:rsidRPr="00A74706">
        <w:rPr>
          <w:rFonts w:ascii="Arial" w:hAnsi="Arial" w:cs="Arial"/>
          <w:sz w:val="20"/>
          <w:szCs w:val="20"/>
        </w:rPr>
        <w:t>hotoviteľ“)</w:t>
      </w:r>
    </w:p>
    <w:p w14:paraId="3AB33FBE" w14:textId="77777777" w:rsidR="00964881" w:rsidRPr="00A74706" w:rsidRDefault="00964881" w:rsidP="00964881">
      <w:pPr>
        <w:outlineLvl w:val="0"/>
        <w:rPr>
          <w:rFonts w:ascii="Arial" w:hAnsi="Arial" w:cs="Arial"/>
          <w:sz w:val="20"/>
          <w:szCs w:val="20"/>
        </w:rPr>
      </w:pPr>
      <w:r w:rsidRPr="00A74706">
        <w:rPr>
          <w:rFonts w:ascii="Arial" w:hAnsi="Arial" w:cs="Arial"/>
          <w:sz w:val="20"/>
          <w:szCs w:val="20"/>
        </w:rPr>
        <w:t>(objednávateľ a zhotoviteľ ďalej len „</w:t>
      </w:r>
      <w:r>
        <w:rPr>
          <w:rFonts w:ascii="Arial" w:hAnsi="Arial" w:cs="Arial"/>
          <w:sz w:val="20"/>
          <w:szCs w:val="20"/>
        </w:rPr>
        <w:t>Z</w:t>
      </w:r>
      <w:r w:rsidRPr="00A74706">
        <w:rPr>
          <w:rFonts w:ascii="Arial" w:hAnsi="Arial" w:cs="Arial"/>
          <w:sz w:val="20"/>
          <w:szCs w:val="20"/>
        </w:rPr>
        <w:t>mluvné stany“ a jednotlivo len „</w:t>
      </w:r>
      <w:r>
        <w:rPr>
          <w:rFonts w:ascii="Arial" w:hAnsi="Arial" w:cs="Arial"/>
          <w:sz w:val="20"/>
          <w:szCs w:val="20"/>
        </w:rPr>
        <w:t>Z</w:t>
      </w:r>
      <w:r w:rsidRPr="00A74706">
        <w:rPr>
          <w:rFonts w:ascii="Arial" w:hAnsi="Arial" w:cs="Arial"/>
          <w:sz w:val="20"/>
          <w:szCs w:val="20"/>
        </w:rPr>
        <w:t>mluvná strana“)</w:t>
      </w:r>
    </w:p>
    <w:p w14:paraId="09A13976" w14:textId="77777777" w:rsidR="00964881" w:rsidRPr="00DB0791" w:rsidRDefault="00964881" w:rsidP="00964881">
      <w:pPr>
        <w:outlineLvl w:val="0"/>
        <w:rPr>
          <w:rFonts w:ascii="Arial" w:hAnsi="Arial" w:cs="Arial"/>
          <w:sz w:val="20"/>
          <w:szCs w:val="20"/>
        </w:rPr>
      </w:pPr>
    </w:p>
    <w:p w14:paraId="09262AC1" w14:textId="77777777" w:rsidR="00964881" w:rsidRPr="00DB0791" w:rsidRDefault="00964881" w:rsidP="00964881">
      <w:pPr>
        <w:jc w:val="center"/>
        <w:outlineLvl w:val="0"/>
        <w:rPr>
          <w:rFonts w:ascii="Arial" w:hAnsi="Arial" w:cs="Arial"/>
          <w:b/>
          <w:sz w:val="20"/>
          <w:szCs w:val="20"/>
        </w:rPr>
      </w:pPr>
      <w:r w:rsidRPr="00DB0791">
        <w:rPr>
          <w:rFonts w:ascii="Arial" w:hAnsi="Arial" w:cs="Arial"/>
          <w:b/>
          <w:sz w:val="20"/>
          <w:szCs w:val="20"/>
        </w:rPr>
        <w:t>PREAMBULA</w:t>
      </w:r>
    </w:p>
    <w:p w14:paraId="1842DB26" w14:textId="77777777" w:rsidR="00964881" w:rsidRPr="00DB0791" w:rsidRDefault="00964881" w:rsidP="00964881">
      <w:pPr>
        <w:jc w:val="both"/>
        <w:outlineLvl w:val="0"/>
        <w:rPr>
          <w:rFonts w:ascii="Arial" w:hAnsi="Arial" w:cs="Arial"/>
          <w:b/>
          <w:sz w:val="20"/>
          <w:szCs w:val="20"/>
        </w:rPr>
      </w:pPr>
    </w:p>
    <w:p w14:paraId="57DDFAA6" w14:textId="77777777" w:rsidR="00964881" w:rsidRPr="00DB0791" w:rsidRDefault="00964881" w:rsidP="00964881">
      <w:pPr>
        <w:jc w:val="both"/>
        <w:outlineLvl w:val="0"/>
        <w:rPr>
          <w:rFonts w:ascii="Arial" w:hAnsi="Arial" w:cs="Arial"/>
          <w:sz w:val="20"/>
          <w:szCs w:val="20"/>
        </w:rPr>
      </w:pPr>
      <w:r w:rsidRPr="00DB0791">
        <w:rPr>
          <w:rFonts w:ascii="Arial" w:hAnsi="Arial" w:cs="Arial"/>
          <w:sz w:val="20"/>
          <w:szCs w:val="20"/>
        </w:rPr>
        <w:t>Vzhľadom na skutočnosť, že Ministerstvo životného prostredia Slovenskej republiky vydalo dňa 18.11.2025 Rozsah hodnotenia č. 14456/2025-11.1/</w:t>
      </w:r>
      <w:proofErr w:type="spellStart"/>
      <w:r w:rsidRPr="00DB0791">
        <w:rPr>
          <w:rFonts w:ascii="Arial" w:hAnsi="Arial" w:cs="Arial"/>
          <w:sz w:val="20"/>
          <w:szCs w:val="20"/>
        </w:rPr>
        <w:t>dš</w:t>
      </w:r>
      <w:proofErr w:type="spellEnd"/>
      <w:r w:rsidRPr="00DB0791">
        <w:rPr>
          <w:rFonts w:ascii="Arial" w:hAnsi="Arial" w:cs="Arial"/>
          <w:sz w:val="20"/>
          <w:szCs w:val="20"/>
        </w:rPr>
        <w:t xml:space="preserve"> pre navrhovanú činnosť </w:t>
      </w:r>
      <w:r w:rsidRPr="00DB0791">
        <w:rPr>
          <w:rFonts w:ascii="Arial" w:hAnsi="Arial" w:cs="Arial"/>
          <w:b/>
          <w:sz w:val="20"/>
          <w:szCs w:val="20"/>
        </w:rPr>
        <w:t xml:space="preserve">„Diaľnica D1 Bidovce – št. hranica SK/UA“ </w:t>
      </w:r>
      <w:r w:rsidRPr="00DB0791">
        <w:rPr>
          <w:rFonts w:ascii="Arial" w:hAnsi="Arial" w:cs="Arial"/>
          <w:sz w:val="20"/>
          <w:szCs w:val="20"/>
        </w:rPr>
        <w:t>(ďalej len „Rozsah hodnotenia“):</w:t>
      </w:r>
    </w:p>
    <w:p w14:paraId="79E594D5" w14:textId="77777777" w:rsidR="00964881" w:rsidRPr="00DB0791" w:rsidRDefault="00964881" w:rsidP="00964881">
      <w:pPr>
        <w:jc w:val="both"/>
        <w:outlineLvl w:val="0"/>
        <w:rPr>
          <w:rFonts w:ascii="Arial" w:hAnsi="Arial" w:cs="Arial"/>
          <w:b/>
          <w:sz w:val="20"/>
          <w:szCs w:val="20"/>
        </w:rPr>
      </w:pPr>
    </w:p>
    <w:p w14:paraId="778BAA1C" w14:textId="77777777" w:rsidR="00964881" w:rsidRPr="00DB0791" w:rsidRDefault="00964881" w:rsidP="00404416">
      <w:pPr>
        <w:numPr>
          <w:ilvl w:val="0"/>
          <w:numId w:val="82"/>
        </w:numPr>
        <w:tabs>
          <w:tab w:val="left" w:pos="9214"/>
        </w:tabs>
        <w:ind w:left="426"/>
        <w:jc w:val="both"/>
        <w:rPr>
          <w:rFonts w:ascii="Arial" w:hAnsi="Arial" w:cs="Arial"/>
          <w:color w:val="000000"/>
          <w:sz w:val="20"/>
          <w:szCs w:val="20"/>
        </w:rPr>
      </w:pPr>
      <w:r w:rsidRPr="00DB0791">
        <w:rPr>
          <w:rFonts w:ascii="Arial" w:hAnsi="Arial" w:cs="Arial"/>
          <w:color w:val="000000"/>
          <w:sz w:val="20"/>
          <w:szCs w:val="20"/>
        </w:rPr>
        <w:lastRenderedPageBreak/>
        <w:t xml:space="preserve">Objednávateľ má záujem na vyhotovení/ vypracovaní </w:t>
      </w:r>
      <w:r w:rsidRPr="00DB0791">
        <w:rPr>
          <w:rFonts w:ascii="Arial" w:hAnsi="Arial" w:cs="Arial"/>
          <w:b/>
          <w:color w:val="000000"/>
          <w:sz w:val="20"/>
          <w:szCs w:val="20"/>
        </w:rPr>
        <w:t>Správy o hodnotení vplyvov navrhovanej činnosti na životné prostredie</w:t>
      </w:r>
      <w:r w:rsidRPr="00DB0791">
        <w:rPr>
          <w:rFonts w:ascii="Arial" w:hAnsi="Arial" w:cs="Arial"/>
          <w:color w:val="000000"/>
          <w:sz w:val="20"/>
          <w:szCs w:val="20"/>
        </w:rPr>
        <w:t xml:space="preserve"> v súlade so zákonom č. 24/2006 Z. z.</w:t>
      </w:r>
      <w:r w:rsidRPr="00DB0791">
        <w:rPr>
          <w:rFonts w:ascii="Arial" w:hAnsi="Arial" w:cs="Arial"/>
          <w:sz w:val="20"/>
          <w:szCs w:val="20"/>
          <w:shd w:val="clear" w:color="auto" w:fill="FFFFFF"/>
        </w:rPr>
        <w:t>  o posudzovaní vplyvov na životné prostredie a o zmene a doplnení niektorých zákonov</w:t>
      </w:r>
      <w:r w:rsidRPr="00DB0791">
        <w:rPr>
          <w:rFonts w:ascii="Arial" w:hAnsi="Arial" w:cs="Arial"/>
          <w:color w:val="000000"/>
          <w:sz w:val="20"/>
          <w:szCs w:val="20"/>
        </w:rPr>
        <w:t xml:space="preserve"> v znení neskorších predpisov (ďalej len „zákon č. 24/2006 Z. z.“)</w:t>
      </w:r>
      <w:r w:rsidRPr="00DB0791">
        <w:rPr>
          <w:rFonts w:ascii="Arial" w:hAnsi="Arial" w:cs="Arial"/>
          <w:bCs/>
          <w:color w:val="000000"/>
          <w:sz w:val="20"/>
          <w:szCs w:val="20"/>
        </w:rPr>
        <w:t xml:space="preserve"> pre stavbu </w:t>
      </w:r>
      <w:r w:rsidRPr="00DB0791">
        <w:rPr>
          <w:rFonts w:ascii="Arial" w:hAnsi="Arial" w:cs="Arial"/>
          <w:b/>
          <w:bCs/>
          <w:color w:val="000000"/>
          <w:sz w:val="20"/>
          <w:szCs w:val="20"/>
        </w:rPr>
        <w:t xml:space="preserve">„Diaľnica D1 Bidovce – št. hranica SK/UA“ </w:t>
      </w:r>
      <w:r w:rsidRPr="00DB0791">
        <w:rPr>
          <w:rFonts w:ascii="Arial" w:hAnsi="Arial" w:cs="Arial"/>
          <w:bCs/>
          <w:color w:val="000000"/>
          <w:sz w:val="20"/>
          <w:szCs w:val="20"/>
        </w:rPr>
        <w:t xml:space="preserve">spolu so súvisiacimi environmentálnymi štúdiami, ktoré budú tvoriť prílohy </w:t>
      </w:r>
      <w:r w:rsidRPr="00DB0791">
        <w:rPr>
          <w:rFonts w:ascii="Arial" w:hAnsi="Arial" w:cs="Arial"/>
          <w:color w:val="000000"/>
          <w:sz w:val="20"/>
          <w:szCs w:val="20"/>
        </w:rPr>
        <w:t>Správy o hodnotení vplyvov (ďalej len „</w:t>
      </w:r>
      <w:proofErr w:type="spellStart"/>
      <w:r w:rsidRPr="00DB0791">
        <w:rPr>
          <w:rFonts w:ascii="Arial" w:hAnsi="Arial" w:cs="Arial"/>
          <w:color w:val="000000"/>
          <w:sz w:val="20"/>
          <w:szCs w:val="20"/>
        </w:rPr>
        <w:t>SoH</w:t>
      </w:r>
      <w:proofErr w:type="spellEnd"/>
      <w:r w:rsidRPr="00DB0791">
        <w:rPr>
          <w:rFonts w:ascii="Arial" w:hAnsi="Arial" w:cs="Arial"/>
          <w:color w:val="000000"/>
          <w:sz w:val="20"/>
          <w:szCs w:val="20"/>
        </w:rPr>
        <w:t>“ alebo len „Dielo“);</w:t>
      </w:r>
    </w:p>
    <w:p w14:paraId="4409E264" w14:textId="77777777" w:rsidR="00964881" w:rsidRPr="00DB0791" w:rsidRDefault="00964881" w:rsidP="00964881">
      <w:pPr>
        <w:tabs>
          <w:tab w:val="left" w:pos="9214"/>
        </w:tabs>
        <w:ind w:left="426"/>
        <w:jc w:val="both"/>
        <w:rPr>
          <w:rFonts w:ascii="Arial" w:hAnsi="Arial" w:cs="Arial"/>
          <w:b/>
          <w:color w:val="000000"/>
          <w:sz w:val="20"/>
          <w:szCs w:val="20"/>
        </w:rPr>
      </w:pPr>
    </w:p>
    <w:p w14:paraId="4A3EF7A9" w14:textId="77777777" w:rsidR="00964881" w:rsidRPr="00DB0791" w:rsidRDefault="00964881" w:rsidP="00404416">
      <w:pPr>
        <w:numPr>
          <w:ilvl w:val="0"/>
          <w:numId w:val="82"/>
        </w:numPr>
        <w:tabs>
          <w:tab w:val="left" w:pos="9214"/>
        </w:tabs>
        <w:ind w:left="426"/>
        <w:jc w:val="both"/>
        <w:rPr>
          <w:rFonts w:ascii="Arial" w:hAnsi="Arial" w:cs="Arial"/>
          <w:color w:val="000000"/>
          <w:sz w:val="20"/>
          <w:szCs w:val="20"/>
        </w:rPr>
      </w:pPr>
      <w:r w:rsidRPr="00DB0791">
        <w:rPr>
          <w:rFonts w:ascii="Arial" w:hAnsi="Arial" w:cs="Arial"/>
          <w:color w:val="000000"/>
          <w:sz w:val="20"/>
          <w:szCs w:val="20"/>
        </w:rPr>
        <w:t xml:space="preserve">Zhotoviteľ je osobou, ktorá má záujem vyhotoviť Dielo pre objednávateľa za splnenia základných podmienok v rozsahu, že: </w:t>
      </w:r>
    </w:p>
    <w:p w14:paraId="6CAFE65C" w14:textId="77777777" w:rsidR="00964881" w:rsidRPr="00DB0791" w:rsidRDefault="00964881" w:rsidP="00404416">
      <w:pPr>
        <w:pStyle w:val="Odsekzoznamu"/>
        <w:numPr>
          <w:ilvl w:val="0"/>
          <w:numId w:val="83"/>
        </w:numPr>
        <w:tabs>
          <w:tab w:val="left" w:pos="9214"/>
        </w:tabs>
        <w:jc w:val="both"/>
        <w:rPr>
          <w:rFonts w:ascii="Arial" w:hAnsi="Arial" w:cs="Arial"/>
          <w:color w:val="000000"/>
          <w:sz w:val="20"/>
          <w:szCs w:val="20"/>
        </w:rPr>
      </w:pPr>
      <w:r w:rsidRPr="00DB0791">
        <w:rPr>
          <w:rFonts w:ascii="Arial" w:hAnsi="Arial" w:cs="Arial"/>
          <w:color w:val="000000"/>
          <w:sz w:val="20"/>
          <w:szCs w:val="20"/>
        </w:rPr>
        <w:t xml:space="preserve">plnenie Diela je viazané na vypracovanie Technického podkladu (ďalej len „TP“) a na výsledky/informácie súvisiacich štúdií, ktoré si zhotoviteľ priebežne vypracuje/zabezpečí počas plnenia Diela, a ktoré budú zároveň súčasťou, resp. prílohou </w:t>
      </w:r>
      <w:proofErr w:type="spellStart"/>
      <w:r w:rsidRPr="00DB0791">
        <w:rPr>
          <w:rFonts w:ascii="Arial" w:hAnsi="Arial" w:cs="Arial"/>
          <w:color w:val="000000"/>
          <w:sz w:val="20"/>
          <w:szCs w:val="20"/>
        </w:rPr>
        <w:t>SoH</w:t>
      </w:r>
      <w:proofErr w:type="spellEnd"/>
      <w:r w:rsidRPr="00DB0791">
        <w:rPr>
          <w:rFonts w:ascii="Arial" w:hAnsi="Arial" w:cs="Arial"/>
          <w:color w:val="000000"/>
          <w:sz w:val="20"/>
          <w:szCs w:val="20"/>
        </w:rPr>
        <w:t xml:space="preserve"> a súčasne, že </w:t>
      </w:r>
    </w:p>
    <w:p w14:paraId="33253AB4" w14:textId="77777777" w:rsidR="00964881" w:rsidRPr="00DB0791" w:rsidRDefault="00964881" w:rsidP="00404416">
      <w:pPr>
        <w:pStyle w:val="Odsekzoznamu"/>
        <w:numPr>
          <w:ilvl w:val="0"/>
          <w:numId w:val="83"/>
        </w:numPr>
        <w:jc w:val="both"/>
        <w:rPr>
          <w:rFonts w:ascii="Arial" w:hAnsi="Arial" w:cs="Arial"/>
          <w:color w:val="000000"/>
          <w:sz w:val="20"/>
          <w:szCs w:val="20"/>
        </w:rPr>
      </w:pPr>
      <w:r w:rsidRPr="00DB0791">
        <w:rPr>
          <w:rFonts w:ascii="Arial" w:hAnsi="Arial" w:cs="Arial"/>
          <w:color w:val="000000"/>
          <w:sz w:val="20"/>
          <w:szCs w:val="20"/>
        </w:rPr>
        <w:t xml:space="preserve">prostredníctvom Objednávateľom poskytnutej dokumentácie zabezpečí vyhodnotenie </w:t>
      </w:r>
      <w:r w:rsidRPr="00DB0791">
        <w:rPr>
          <w:rFonts w:ascii="Arial" w:hAnsi="Arial" w:cs="Arial"/>
          <w:b/>
          <w:color w:val="000000"/>
          <w:sz w:val="20"/>
          <w:szCs w:val="20"/>
        </w:rPr>
        <w:t>variantu G</w:t>
      </w:r>
      <w:r w:rsidRPr="00DB0791">
        <w:rPr>
          <w:rFonts w:ascii="Arial" w:hAnsi="Arial" w:cs="Arial"/>
          <w:color w:val="000000"/>
          <w:sz w:val="20"/>
          <w:szCs w:val="20"/>
        </w:rPr>
        <w:t xml:space="preserve"> uvedeného v Informácii o navrhovanej činnosti alebo jej zmene prípadne modifikovaného na základe výsledkov štúdií a hodnotení požadovaných v rámci špecifických požiadaviek uvedených v bode 2.2. určeného Rozsahu hodnotenia a </w:t>
      </w:r>
      <w:r w:rsidRPr="00DB0791">
        <w:rPr>
          <w:rFonts w:ascii="Arial" w:hAnsi="Arial" w:cs="Arial"/>
          <w:b/>
          <w:color w:val="000000"/>
          <w:sz w:val="20"/>
          <w:szCs w:val="20"/>
        </w:rPr>
        <w:t>nového variantu</w:t>
      </w:r>
      <w:r w:rsidRPr="00DB0791">
        <w:rPr>
          <w:rFonts w:ascii="Arial" w:hAnsi="Arial" w:cs="Arial"/>
          <w:color w:val="000000"/>
          <w:sz w:val="20"/>
          <w:szCs w:val="20"/>
        </w:rPr>
        <w:t xml:space="preserve"> v zmysle špecifickej požiadavky 2.2.2. určeného Rozsahu hodnotenia predmetného úseku „</w:t>
      </w:r>
      <w:r w:rsidRPr="00DB0791">
        <w:rPr>
          <w:rFonts w:ascii="Arial" w:hAnsi="Arial" w:cs="Arial"/>
          <w:b/>
          <w:color w:val="000000"/>
          <w:sz w:val="20"/>
          <w:szCs w:val="20"/>
        </w:rPr>
        <w:t>Diaľnica D1 Bidovce – št. hranica SK/UA</w:t>
      </w:r>
      <w:r w:rsidRPr="00DB0791">
        <w:rPr>
          <w:rFonts w:ascii="Arial" w:hAnsi="Arial" w:cs="Arial"/>
          <w:color w:val="000000"/>
          <w:sz w:val="20"/>
          <w:szCs w:val="20"/>
        </w:rPr>
        <w:t>“;</w:t>
      </w:r>
    </w:p>
    <w:p w14:paraId="3649D8CB" w14:textId="77777777" w:rsidR="00964881" w:rsidRPr="00DB0791" w:rsidRDefault="00964881" w:rsidP="00964881">
      <w:pPr>
        <w:pStyle w:val="Odsekzoznamu"/>
        <w:ind w:left="720"/>
        <w:jc w:val="both"/>
        <w:rPr>
          <w:rFonts w:ascii="Arial" w:hAnsi="Arial" w:cs="Arial"/>
          <w:color w:val="000000"/>
          <w:sz w:val="20"/>
          <w:szCs w:val="20"/>
        </w:rPr>
      </w:pPr>
    </w:p>
    <w:p w14:paraId="4A0EAF93" w14:textId="77777777" w:rsidR="00964881" w:rsidRPr="00DB0791" w:rsidRDefault="00964881" w:rsidP="00404416">
      <w:pPr>
        <w:pStyle w:val="Odsekzoznamu"/>
        <w:numPr>
          <w:ilvl w:val="0"/>
          <w:numId w:val="82"/>
        </w:numPr>
        <w:ind w:left="426" w:hanging="426"/>
        <w:jc w:val="both"/>
        <w:rPr>
          <w:rFonts w:ascii="Arial" w:hAnsi="Arial" w:cs="Arial"/>
          <w:sz w:val="20"/>
          <w:szCs w:val="20"/>
        </w:rPr>
      </w:pPr>
      <w:r w:rsidRPr="00DB0791">
        <w:rPr>
          <w:rFonts w:ascii="Arial" w:hAnsi="Arial" w:cs="Arial"/>
          <w:sz w:val="20"/>
          <w:szCs w:val="20"/>
        </w:rPr>
        <w:t>sa Zmluvné strany dohodli za podmienok uvedených v tejto zmluve, jej prílohách, ako aj v Súťažných podkladoch a ich prílohách na uzatvorení tejto zmluvy za nasledujúcich podmienok:</w:t>
      </w:r>
    </w:p>
    <w:p w14:paraId="30726D59" w14:textId="77777777" w:rsidR="00964881" w:rsidRPr="005349A6" w:rsidRDefault="00964881" w:rsidP="00964881">
      <w:pPr>
        <w:rPr>
          <w:rFonts w:ascii="Arial" w:hAnsi="Arial" w:cs="Arial"/>
          <w:b/>
          <w:sz w:val="20"/>
          <w:szCs w:val="20"/>
        </w:rPr>
      </w:pPr>
    </w:p>
    <w:p w14:paraId="30D9CC18" w14:textId="77777777" w:rsidR="00964881" w:rsidRPr="00DB0791" w:rsidRDefault="00964881" w:rsidP="00964881">
      <w:pPr>
        <w:jc w:val="center"/>
        <w:rPr>
          <w:rFonts w:ascii="Arial" w:hAnsi="Arial" w:cs="Arial"/>
          <w:b/>
          <w:sz w:val="20"/>
          <w:szCs w:val="20"/>
        </w:rPr>
      </w:pPr>
      <w:r w:rsidRPr="00DB0791">
        <w:rPr>
          <w:rFonts w:ascii="Arial" w:hAnsi="Arial" w:cs="Arial"/>
          <w:b/>
          <w:sz w:val="20"/>
          <w:szCs w:val="20"/>
        </w:rPr>
        <w:t>Čl. 1</w:t>
      </w:r>
    </w:p>
    <w:p w14:paraId="2E77899D" w14:textId="77777777" w:rsidR="00964881" w:rsidRPr="00DB0791" w:rsidRDefault="00964881" w:rsidP="00964881">
      <w:pPr>
        <w:jc w:val="center"/>
        <w:rPr>
          <w:rFonts w:ascii="Arial" w:hAnsi="Arial" w:cs="Arial"/>
          <w:b/>
          <w:sz w:val="20"/>
          <w:szCs w:val="20"/>
        </w:rPr>
      </w:pPr>
      <w:r w:rsidRPr="00DB0791">
        <w:rPr>
          <w:rFonts w:ascii="Arial" w:hAnsi="Arial" w:cs="Arial"/>
          <w:b/>
          <w:sz w:val="20"/>
          <w:szCs w:val="20"/>
        </w:rPr>
        <w:t>Predmet a účel zmluvy</w:t>
      </w:r>
    </w:p>
    <w:p w14:paraId="3AE71E28" w14:textId="77777777" w:rsidR="00964881" w:rsidRPr="00DB0791" w:rsidRDefault="00964881" w:rsidP="00964881">
      <w:pPr>
        <w:jc w:val="both"/>
        <w:rPr>
          <w:rFonts w:ascii="Arial" w:hAnsi="Arial" w:cs="Arial"/>
          <w:b/>
          <w:sz w:val="20"/>
          <w:szCs w:val="20"/>
        </w:rPr>
      </w:pPr>
    </w:p>
    <w:p w14:paraId="4F7CC15E" w14:textId="77777777" w:rsidR="00964881" w:rsidRPr="00DB0791" w:rsidRDefault="00964881" w:rsidP="00404416">
      <w:pPr>
        <w:pStyle w:val="Odsekzoznamu"/>
        <w:numPr>
          <w:ilvl w:val="1"/>
          <w:numId w:val="76"/>
        </w:numPr>
        <w:rPr>
          <w:rFonts w:ascii="Arial" w:hAnsi="Arial" w:cs="Arial"/>
          <w:sz w:val="20"/>
          <w:szCs w:val="20"/>
        </w:rPr>
      </w:pPr>
      <w:r w:rsidRPr="00DB0791">
        <w:rPr>
          <w:rFonts w:ascii="Arial" w:hAnsi="Arial" w:cs="Arial"/>
          <w:sz w:val="20"/>
          <w:szCs w:val="20"/>
        </w:rPr>
        <w:t>Zhotoviteľ sa zaväzuje vyhotoviť pre Objednávateľa v rozsahu a za podmienok dohodnutých v tejto zmluve a v Súťažných podkladoch Dielo uvedené v Preambule, a to  riadne a včas a v súlade so zákonom č. 24/2006 Z. z. Objednávateľ sa zaväzuje za riadne a včas vykonané Dielo podľa tejto zmluvy a Súťažných podkladov zaplatiť Zhotoviteľovi dohodnutú cenu.</w:t>
      </w:r>
    </w:p>
    <w:p w14:paraId="00130F04" w14:textId="77777777" w:rsidR="00964881" w:rsidRPr="00DB0791" w:rsidRDefault="00964881" w:rsidP="00404416">
      <w:pPr>
        <w:pStyle w:val="Odsekzoznamu"/>
        <w:numPr>
          <w:ilvl w:val="1"/>
          <w:numId w:val="76"/>
        </w:numPr>
        <w:rPr>
          <w:rFonts w:ascii="Arial" w:hAnsi="Arial" w:cs="Arial"/>
          <w:color w:val="000000"/>
          <w:sz w:val="20"/>
          <w:szCs w:val="20"/>
        </w:rPr>
      </w:pPr>
      <w:r w:rsidRPr="00DB0791">
        <w:rPr>
          <w:rFonts w:ascii="Arial" w:hAnsi="Arial" w:cs="Arial"/>
          <w:color w:val="000000"/>
          <w:sz w:val="20"/>
          <w:szCs w:val="20"/>
        </w:rPr>
        <w:t>Účelom tejto zmluvy a Diela je získanie súhlasného záverečného stanoviska Ministerstva životného prostredia Slovenskej republiky v rámci konania o posudzovaní vplyvov investičného zámeru Objednávateľa na životné prostredie v súlade so zákonom č. 24/2006 Z. z.</w:t>
      </w:r>
    </w:p>
    <w:p w14:paraId="7633B416" w14:textId="77777777" w:rsidR="00964881" w:rsidRPr="00DB0791" w:rsidRDefault="00964881" w:rsidP="00964881">
      <w:pPr>
        <w:ind w:left="567"/>
        <w:jc w:val="both"/>
        <w:rPr>
          <w:rFonts w:ascii="Arial" w:hAnsi="Arial" w:cs="Arial"/>
          <w:color w:val="000000"/>
          <w:sz w:val="20"/>
          <w:szCs w:val="20"/>
        </w:rPr>
      </w:pPr>
    </w:p>
    <w:p w14:paraId="3890B392" w14:textId="77777777" w:rsidR="00964881" w:rsidRPr="00DB0791" w:rsidRDefault="00964881" w:rsidP="00964881">
      <w:pPr>
        <w:jc w:val="center"/>
        <w:rPr>
          <w:rFonts w:ascii="Arial" w:hAnsi="Arial" w:cs="Arial"/>
          <w:b/>
          <w:sz w:val="20"/>
          <w:szCs w:val="20"/>
        </w:rPr>
      </w:pPr>
      <w:r w:rsidRPr="00DB0791">
        <w:rPr>
          <w:rFonts w:ascii="Arial" w:hAnsi="Arial" w:cs="Arial"/>
          <w:b/>
          <w:sz w:val="20"/>
          <w:szCs w:val="20"/>
        </w:rPr>
        <w:t>Čl. 2</w:t>
      </w:r>
    </w:p>
    <w:p w14:paraId="2245A7CE" w14:textId="77777777" w:rsidR="00964881" w:rsidRPr="00DB0791" w:rsidRDefault="00964881" w:rsidP="00964881">
      <w:pPr>
        <w:jc w:val="center"/>
        <w:rPr>
          <w:rFonts w:ascii="Arial" w:hAnsi="Arial" w:cs="Arial"/>
          <w:b/>
          <w:sz w:val="20"/>
          <w:szCs w:val="20"/>
        </w:rPr>
      </w:pPr>
      <w:r w:rsidRPr="00DB0791">
        <w:rPr>
          <w:rFonts w:ascii="Arial" w:hAnsi="Arial" w:cs="Arial"/>
          <w:b/>
          <w:sz w:val="20"/>
          <w:szCs w:val="20"/>
        </w:rPr>
        <w:t>Rozsah a obsah predmetu Diela</w:t>
      </w:r>
    </w:p>
    <w:p w14:paraId="6543536A" w14:textId="77777777" w:rsidR="00964881" w:rsidRPr="00DB0791" w:rsidRDefault="00964881" w:rsidP="00964881">
      <w:pPr>
        <w:jc w:val="center"/>
        <w:rPr>
          <w:rFonts w:ascii="Arial" w:hAnsi="Arial" w:cs="Arial"/>
          <w:b/>
          <w:sz w:val="20"/>
          <w:szCs w:val="20"/>
        </w:rPr>
      </w:pPr>
    </w:p>
    <w:p w14:paraId="62E3F195" w14:textId="77777777" w:rsidR="00964881" w:rsidRPr="00DB0791" w:rsidRDefault="00964881" w:rsidP="00404416">
      <w:pPr>
        <w:numPr>
          <w:ilvl w:val="1"/>
          <w:numId w:val="81"/>
        </w:numPr>
        <w:jc w:val="both"/>
        <w:rPr>
          <w:rFonts w:ascii="Arial" w:hAnsi="Arial" w:cs="Arial"/>
          <w:sz w:val="20"/>
          <w:szCs w:val="20"/>
        </w:rPr>
      </w:pPr>
      <w:r w:rsidRPr="00DB0791">
        <w:rPr>
          <w:rFonts w:ascii="Arial" w:hAnsi="Arial" w:cs="Arial"/>
          <w:sz w:val="20"/>
          <w:szCs w:val="20"/>
        </w:rPr>
        <w:t xml:space="preserve">Zhotoviteľ sa zaväzuje, že pre Objednávateľa v rozsahu a za podmienok dohodnutých v tejto zmluve a v Súťažných podkladoch </w:t>
      </w:r>
      <w:r w:rsidRPr="00DB0791">
        <w:rPr>
          <w:rFonts w:ascii="Arial" w:hAnsi="Arial" w:cs="Arial"/>
          <w:color w:val="000000"/>
          <w:sz w:val="20"/>
          <w:szCs w:val="20"/>
        </w:rPr>
        <w:t>vyhotoví a doručí Objednávateľovi</w:t>
      </w:r>
      <w:r w:rsidRPr="00DB0791">
        <w:rPr>
          <w:rFonts w:ascii="Arial" w:hAnsi="Arial" w:cs="Arial"/>
          <w:b/>
          <w:color w:val="000000"/>
          <w:sz w:val="20"/>
          <w:szCs w:val="20"/>
        </w:rPr>
        <w:t xml:space="preserve"> </w:t>
      </w:r>
      <w:r w:rsidRPr="00DB0791">
        <w:rPr>
          <w:rFonts w:ascii="Arial" w:hAnsi="Arial" w:cs="Arial"/>
          <w:color w:val="000000"/>
          <w:sz w:val="20"/>
          <w:szCs w:val="20"/>
        </w:rPr>
        <w:t>Dielo</w:t>
      </w:r>
      <w:r w:rsidRPr="00DB0791" w:rsidDel="00856859">
        <w:rPr>
          <w:rFonts w:ascii="Arial" w:hAnsi="Arial" w:cs="Arial"/>
          <w:sz w:val="20"/>
          <w:szCs w:val="20"/>
        </w:rPr>
        <w:t xml:space="preserve"> </w:t>
      </w:r>
      <w:r w:rsidRPr="00DB0791">
        <w:rPr>
          <w:rFonts w:ascii="Arial" w:hAnsi="Arial" w:cs="Arial"/>
          <w:sz w:val="20"/>
          <w:szCs w:val="20"/>
        </w:rPr>
        <w:t xml:space="preserve">podľa čl. 7 tejto zmluvy takto: </w:t>
      </w:r>
    </w:p>
    <w:p w14:paraId="5DB7C66E" w14:textId="77777777" w:rsidR="00964881" w:rsidRPr="00DB0791" w:rsidRDefault="00964881" w:rsidP="00404416">
      <w:pPr>
        <w:pStyle w:val="Odsekzoznamu"/>
        <w:numPr>
          <w:ilvl w:val="3"/>
          <w:numId w:val="100"/>
        </w:numPr>
        <w:ind w:left="709" w:hanging="142"/>
        <w:jc w:val="both"/>
        <w:rPr>
          <w:rFonts w:ascii="Arial" w:hAnsi="Arial" w:cs="Arial"/>
          <w:sz w:val="20"/>
          <w:szCs w:val="20"/>
        </w:rPr>
      </w:pPr>
      <w:proofErr w:type="spellStart"/>
      <w:r w:rsidRPr="00DB0791">
        <w:rPr>
          <w:rFonts w:ascii="Arial" w:hAnsi="Arial" w:cs="Arial"/>
          <w:sz w:val="20"/>
          <w:szCs w:val="20"/>
        </w:rPr>
        <w:t>SoH</w:t>
      </w:r>
      <w:proofErr w:type="spellEnd"/>
      <w:r w:rsidRPr="00DB0791">
        <w:rPr>
          <w:rFonts w:ascii="Arial" w:hAnsi="Arial" w:cs="Arial"/>
          <w:sz w:val="20"/>
          <w:szCs w:val="20"/>
        </w:rPr>
        <w:t xml:space="preserve"> s prílohami v tlačenej forme v slovenskom jazyku .................................................28×</w:t>
      </w:r>
    </w:p>
    <w:p w14:paraId="6E4459FA" w14:textId="77777777" w:rsidR="00964881" w:rsidRPr="00DB0791" w:rsidRDefault="00964881" w:rsidP="00404416">
      <w:pPr>
        <w:pStyle w:val="Odsekzoznamu"/>
        <w:numPr>
          <w:ilvl w:val="3"/>
          <w:numId w:val="100"/>
        </w:numPr>
        <w:ind w:left="709" w:hanging="142"/>
        <w:jc w:val="both"/>
        <w:rPr>
          <w:rFonts w:ascii="Arial" w:hAnsi="Arial" w:cs="Arial"/>
          <w:sz w:val="20"/>
          <w:szCs w:val="20"/>
        </w:rPr>
      </w:pPr>
      <w:proofErr w:type="spellStart"/>
      <w:r w:rsidRPr="00DB0791">
        <w:rPr>
          <w:rFonts w:ascii="Arial" w:hAnsi="Arial" w:cs="Arial"/>
          <w:sz w:val="20"/>
          <w:szCs w:val="20"/>
        </w:rPr>
        <w:t>SoH</w:t>
      </w:r>
      <w:proofErr w:type="spellEnd"/>
      <w:r w:rsidRPr="00DB0791">
        <w:rPr>
          <w:rFonts w:ascii="Arial" w:hAnsi="Arial" w:cs="Arial"/>
          <w:sz w:val="20"/>
          <w:szCs w:val="20"/>
        </w:rPr>
        <w:t xml:space="preserve"> s prílohami v tlačenej forme v ukrajinskom jazyku..................................................1×</w:t>
      </w:r>
    </w:p>
    <w:p w14:paraId="4F3CBADD" w14:textId="77777777" w:rsidR="00964881" w:rsidRPr="00DB0791" w:rsidRDefault="00964881" w:rsidP="00404416">
      <w:pPr>
        <w:pStyle w:val="Odsekzoznamu"/>
        <w:numPr>
          <w:ilvl w:val="0"/>
          <w:numId w:val="100"/>
        </w:numPr>
        <w:tabs>
          <w:tab w:val="left" w:pos="360"/>
        </w:tabs>
        <w:ind w:hanging="153"/>
        <w:jc w:val="both"/>
        <w:rPr>
          <w:rFonts w:ascii="Arial" w:hAnsi="Arial" w:cs="Arial"/>
          <w:sz w:val="20"/>
          <w:szCs w:val="20"/>
        </w:rPr>
      </w:pPr>
      <w:r w:rsidRPr="00DB0791">
        <w:rPr>
          <w:rFonts w:ascii="Arial" w:hAnsi="Arial" w:cs="Arial"/>
          <w:sz w:val="20"/>
          <w:szCs w:val="20"/>
        </w:rPr>
        <w:t>Netechnické zhrnutie (Všeobecne zrozumiteľné záverečné zhrnutie, uvedené v prílohe č. 11 časti C bode X. zákona č. 24/2006 Z. z.)</w:t>
      </w:r>
    </w:p>
    <w:p w14:paraId="67D9919D" w14:textId="77777777" w:rsidR="00964881" w:rsidRPr="00DB0791" w:rsidRDefault="00964881" w:rsidP="00404416">
      <w:pPr>
        <w:pStyle w:val="Odsekzoznamu"/>
        <w:numPr>
          <w:ilvl w:val="0"/>
          <w:numId w:val="101"/>
        </w:numPr>
        <w:tabs>
          <w:tab w:val="left" w:pos="360"/>
        </w:tabs>
        <w:jc w:val="both"/>
        <w:rPr>
          <w:rFonts w:ascii="Arial" w:hAnsi="Arial" w:cs="Arial"/>
          <w:sz w:val="20"/>
          <w:szCs w:val="20"/>
        </w:rPr>
      </w:pPr>
      <w:r w:rsidRPr="00DB0791">
        <w:rPr>
          <w:rFonts w:ascii="Arial" w:hAnsi="Arial" w:cs="Arial"/>
          <w:sz w:val="20"/>
          <w:szCs w:val="20"/>
        </w:rPr>
        <w:t>v slovenskom jazyku ..............................................................................................28×</w:t>
      </w:r>
    </w:p>
    <w:p w14:paraId="20B4325E" w14:textId="77777777" w:rsidR="00964881" w:rsidRPr="00DB0791" w:rsidRDefault="00964881" w:rsidP="00404416">
      <w:pPr>
        <w:pStyle w:val="Odsekzoznamu"/>
        <w:numPr>
          <w:ilvl w:val="0"/>
          <w:numId w:val="101"/>
        </w:numPr>
        <w:tabs>
          <w:tab w:val="left" w:pos="360"/>
        </w:tabs>
        <w:jc w:val="both"/>
        <w:rPr>
          <w:rFonts w:ascii="Arial" w:hAnsi="Arial" w:cs="Arial"/>
          <w:sz w:val="20"/>
          <w:szCs w:val="20"/>
        </w:rPr>
      </w:pPr>
      <w:r w:rsidRPr="00DB0791">
        <w:rPr>
          <w:rFonts w:ascii="Arial" w:hAnsi="Arial" w:cs="Arial"/>
          <w:sz w:val="20"/>
          <w:szCs w:val="20"/>
        </w:rPr>
        <w:t xml:space="preserve">v ukrajinskom jazyku...............................................................................................1× </w:t>
      </w:r>
    </w:p>
    <w:p w14:paraId="3BFCFD11" w14:textId="77777777" w:rsidR="00964881" w:rsidRPr="00DB0791" w:rsidRDefault="00964881" w:rsidP="00404416">
      <w:pPr>
        <w:pStyle w:val="Odsekzoznamu"/>
        <w:numPr>
          <w:ilvl w:val="0"/>
          <w:numId w:val="102"/>
        </w:numPr>
        <w:tabs>
          <w:tab w:val="left" w:pos="360"/>
        </w:tabs>
        <w:ind w:left="709" w:hanging="142"/>
        <w:jc w:val="both"/>
        <w:rPr>
          <w:rFonts w:ascii="Arial" w:hAnsi="Arial" w:cs="Arial"/>
          <w:sz w:val="20"/>
          <w:szCs w:val="20"/>
        </w:rPr>
      </w:pPr>
      <w:r w:rsidRPr="00DB0791">
        <w:rPr>
          <w:rFonts w:ascii="Arial" w:hAnsi="Arial" w:cs="Arial"/>
          <w:sz w:val="20"/>
          <w:szCs w:val="20"/>
        </w:rPr>
        <w:t>Výtlačky naviac:</w:t>
      </w:r>
    </w:p>
    <w:p w14:paraId="73854280" w14:textId="77777777" w:rsidR="00964881" w:rsidRPr="00DB0791" w:rsidRDefault="00964881" w:rsidP="00964881">
      <w:pPr>
        <w:pStyle w:val="Odsekzoznamu"/>
        <w:tabs>
          <w:tab w:val="left" w:pos="360"/>
        </w:tabs>
        <w:ind w:left="720" w:hanging="294"/>
        <w:jc w:val="both"/>
        <w:rPr>
          <w:rFonts w:ascii="Arial" w:hAnsi="Arial" w:cs="Arial"/>
          <w:sz w:val="20"/>
          <w:szCs w:val="20"/>
        </w:rPr>
      </w:pPr>
      <w:r w:rsidRPr="00DB0791">
        <w:rPr>
          <w:rFonts w:ascii="Arial" w:hAnsi="Arial" w:cs="Arial"/>
          <w:sz w:val="20"/>
          <w:szCs w:val="20"/>
        </w:rPr>
        <w:tab/>
        <w:t>prehľadná situácia – súčasný stav v M1:50 000...........................................................28x</w:t>
      </w:r>
    </w:p>
    <w:p w14:paraId="5A5513B9" w14:textId="77777777" w:rsidR="00964881" w:rsidRPr="00DB0791" w:rsidRDefault="00964881" w:rsidP="00964881">
      <w:pPr>
        <w:pStyle w:val="Odsekzoznamu"/>
        <w:tabs>
          <w:tab w:val="left" w:pos="360"/>
        </w:tabs>
        <w:ind w:left="720" w:hanging="294"/>
        <w:jc w:val="both"/>
        <w:rPr>
          <w:rFonts w:ascii="Arial" w:hAnsi="Arial" w:cs="Arial"/>
          <w:sz w:val="20"/>
          <w:szCs w:val="20"/>
        </w:rPr>
      </w:pPr>
      <w:r w:rsidRPr="00DB0791">
        <w:rPr>
          <w:rFonts w:ascii="Arial" w:hAnsi="Arial" w:cs="Arial"/>
          <w:sz w:val="20"/>
          <w:szCs w:val="20"/>
        </w:rPr>
        <w:t xml:space="preserve">  </w:t>
      </w:r>
      <w:r w:rsidRPr="00DB0791">
        <w:rPr>
          <w:rFonts w:ascii="Arial" w:hAnsi="Arial" w:cs="Arial"/>
          <w:sz w:val="20"/>
          <w:szCs w:val="20"/>
        </w:rPr>
        <w:tab/>
        <w:t>prehľadná situácia – súčasný stav v M 1:10 000</w:t>
      </w:r>
      <w:r w:rsidRPr="00DB0791">
        <w:rPr>
          <w:rFonts w:ascii="Arial" w:hAnsi="Arial" w:cs="Arial"/>
          <w:sz w:val="20"/>
          <w:szCs w:val="20"/>
        </w:rPr>
        <w:tab/>
        <w:t>..........................................................10x</w:t>
      </w:r>
    </w:p>
    <w:p w14:paraId="0CE2775A" w14:textId="77777777" w:rsidR="00964881" w:rsidRPr="00DB0791" w:rsidRDefault="00964881" w:rsidP="00964881">
      <w:pPr>
        <w:pStyle w:val="Odsekzoznamu"/>
        <w:tabs>
          <w:tab w:val="left" w:pos="360"/>
        </w:tabs>
        <w:ind w:left="720" w:hanging="294"/>
        <w:jc w:val="both"/>
        <w:rPr>
          <w:rFonts w:ascii="Arial" w:hAnsi="Arial" w:cs="Arial"/>
          <w:sz w:val="20"/>
          <w:szCs w:val="20"/>
        </w:rPr>
      </w:pPr>
      <w:r w:rsidRPr="00DB0791">
        <w:rPr>
          <w:rFonts w:ascii="Arial" w:hAnsi="Arial" w:cs="Arial"/>
          <w:sz w:val="20"/>
          <w:szCs w:val="20"/>
        </w:rPr>
        <w:tab/>
        <w:t>prehľadná situácia – mapa vplyvov a opatrení v M 1:10 000........................................10x</w:t>
      </w:r>
    </w:p>
    <w:p w14:paraId="670974AF" w14:textId="77777777" w:rsidR="00964881" w:rsidRPr="00DB0791" w:rsidRDefault="00964881" w:rsidP="00964881">
      <w:pPr>
        <w:pStyle w:val="Odsekzoznamu"/>
        <w:tabs>
          <w:tab w:val="left" w:pos="360"/>
        </w:tabs>
        <w:ind w:left="720" w:hanging="294"/>
        <w:jc w:val="both"/>
        <w:rPr>
          <w:rFonts w:ascii="Arial" w:hAnsi="Arial" w:cs="Arial"/>
          <w:sz w:val="20"/>
          <w:szCs w:val="20"/>
        </w:rPr>
      </w:pPr>
      <w:r w:rsidRPr="00DB0791">
        <w:rPr>
          <w:rFonts w:ascii="Arial" w:hAnsi="Arial" w:cs="Arial"/>
          <w:sz w:val="20"/>
          <w:szCs w:val="20"/>
        </w:rPr>
        <w:tab/>
        <w:t xml:space="preserve">prehľadná situácia – </w:t>
      </w:r>
      <w:proofErr w:type="spellStart"/>
      <w:r w:rsidRPr="00DB0791">
        <w:rPr>
          <w:rFonts w:ascii="Arial" w:hAnsi="Arial" w:cs="Arial"/>
          <w:sz w:val="20"/>
          <w:szCs w:val="20"/>
        </w:rPr>
        <w:t>ortofotomapa</w:t>
      </w:r>
      <w:proofErr w:type="spellEnd"/>
      <w:r w:rsidRPr="00DB0791">
        <w:rPr>
          <w:rFonts w:ascii="Arial" w:hAnsi="Arial" w:cs="Arial"/>
          <w:sz w:val="20"/>
          <w:szCs w:val="20"/>
        </w:rPr>
        <w:t xml:space="preserve"> vplyvov a opatrení v M 1:10 000 ...........................10x</w:t>
      </w:r>
    </w:p>
    <w:p w14:paraId="70CE583B" w14:textId="77777777" w:rsidR="00964881" w:rsidRPr="00DB0791" w:rsidRDefault="00964881" w:rsidP="00404416">
      <w:pPr>
        <w:pStyle w:val="Odsekzoznamu"/>
        <w:numPr>
          <w:ilvl w:val="0"/>
          <w:numId w:val="100"/>
        </w:numPr>
        <w:tabs>
          <w:tab w:val="left" w:pos="360"/>
        </w:tabs>
        <w:ind w:hanging="153"/>
        <w:jc w:val="both"/>
        <w:rPr>
          <w:rFonts w:ascii="Arial" w:hAnsi="Arial" w:cs="Arial"/>
          <w:sz w:val="20"/>
          <w:szCs w:val="20"/>
        </w:rPr>
      </w:pPr>
      <w:r w:rsidRPr="00DB0791">
        <w:rPr>
          <w:rFonts w:ascii="Arial" w:hAnsi="Arial" w:cs="Arial"/>
          <w:sz w:val="20"/>
          <w:szCs w:val="20"/>
        </w:rPr>
        <w:t>Digitálna dokumentácia:</w:t>
      </w:r>
    </w:p>
    <w:p w14:paraId="371BB689" w14:textId="77777777" w:rsidR="00964881" w:rsidRPr="00DB0791" w:rsidRDefault="00964881" w:rsidP="00964881">
      <w:pPr>
        <w:pStyle w:val="Odsekzoznamu"/>
        <w:tabs>
          <w:tab w:val="left" w:pos="360"/>
        </w:tabs>
        <w:ind w:left="720" w:hanging="153"/>
        <w:jc w:val="both"/>
        <w:rPr>
          <w:rFonts w:ascii="Arial" w:hAnsi="Arial" w:cs="Arial"/>
          <w:sz w:val="20"/>
          <w:szCs w:val="20"/>
        </w:rPr>
      </w:pPr>
      <w:r w:rsidRPr="00DB0791">
        <w:rPr>
          <w:rFonts w:ascii="Arial" w:hAnsi="Arial" w:cs="Arial"/>
          <w:sz w:val="20"/>
          <w:szCs w:val="20"/>
        </w:rPr>
        <w:tab/>
        <w:t xml:space="preserve">kompletná </w:t>
      </w:r>
      <w:proofErr w:type="spellStart"/>
      <w:r w:rsidRPr="00DB0791">
        <w:rPr>
          <w:rFonts w:ascii="Arial" w:hAnsi="Arial" w:cs="Arial"/>
          <w:sz w:val="20"/>
          <w:szCs w:val="20"/>
        </w:rPr>
        <w:t>SoH</w:t>
      </w:r>
      <w:proofErr w:type="spellEnd"/>
      <w:r w:rsidRPr="00DB0791">
        <w:rPr>
          <w:rFonts w:ascii="Arial" w:hAnsi="Arial" w:cs="Arial"/>
          <w:sz w:val="20"/>
          <w:szCs w:val="20"/>
        </w:rPr>
        <w:t xml:space="preserve"> v digitálnej forme na CD/DVD nosiči  slovenskom jazyku(</w:t>
      </w:r>
      <w:proofErr w:type="spellStart"/>
      <w:r w:rsidRPr="00DB0791">
        <w:rPr>
          <w:rFonts w:ascii="Arial" w:hAnsi="Arial" w:cs="Arial"/>
          <w:sz w:val="20"/>
          <w:szCs w:val="20"/>
        </w:rPr>
        <w:t>pdf</w:t>
      </w:r>
      <w:proofErr w:type="spellEnd"/>
      <w:r w:rsidRPr="00DB0791">
        <w:rPr>
          <w:rFonts w:ascii="Arial" w:hAnsi="Arial" w:cs="Arial"/>
          <w:sz w:val="20"/>
          <w:szCs w:val="20"/>
        </w:rPr>
        <w:t>)..........................3×</w:t>
      </w:r>
    </w:p>
    <w:p w14:paraId="3D367D36" w14:textId="77777777" w:rsidR="00964881" w:rsidRPr="00DB0791" w:rsidRDefault="00964881" w:rsidP="00964881">
      <w:pPr>
        <w:pStyle w:val="Odsekzoznamu"/>
        <w:tabs>
          <w:tab w:val="left" w:pos="360"/>
        </w:tabs>
        <w:ind w:left="720" w:hanging="153"/>
        <w:jc w:val="both"/>
        <w:rPr>
          <w:rFonts w:ascii="Arial" w:hAnsi="Arial" w:cs="Arial"/>
          <w:sz w:val="20"/>
          <w:szCs w:val="20"/>
        </w:rPr>
      </w:pPr>
      <w:r w:rsidRPr="00DB0791">
        <w:rPr>
          <w:rFonts w:ascii="Arial" w:hAnsi="Arial" w:cs="Arial"/>
          <w:sz w:val="20"/>
          <w:szCs w:val="20"/>
        </w:rPr>
        <w:t xml:space="preserve">   kompletná </w:t>
      </w:r>
      <w:proofErr w:type="spellStart"/>
      <w:r w:rsidRPr="00DB0791">
        <w:rPr>
          <w:rFonts w:ascii="Arial" w:hAnsi="Arial" w:cs="Arial"/>
          <w:sz w:val="20"/>
          <w:szCs w:val="20"/>
        </w:rPr>
        <w:t>SoH</w:t>
      </w:r>
      <w:proofErr w:type="spellEnd"/>
      <w:r w:rsidRPr="00DB0791">
        <w:rPr>
          <w:rFonts w:ascii="Arial" w:hAnsi="Arial" w:cs="Arial"/>
          <w:sz w:val="20"/>
          <w:szCs w:val="20"/>
        </w:rPr>
        <w:t xml:space="preserve"> v digitálnej forme na CD/DVD nosiči (</w:t>
      </w:r>
      <w:proofErr w:type="spellStart"/>
      <w:r w:rsidRPr="00DB0791">
        <w:rPr>
          <w:rFonts w:ascii="Arial" w:hAnsi="Arial" w:cs="Arial"/>
          <w:sz w:val="20"/>
          <w:szCs w:val="20"/>
        </w:rPr>
        <w:t>pdf</w:t>
      </w:r>
      <w:proofErr w:type="spellEnd"/>
      <w:r w:rsidRPr="00DB0791">
        <w:rPr>
          <w:rFonts w:ascii="Arial" w:hAnsi="Arial" w:cs="Arial"/>
          <w:sz w:val="20"/>
          <w:szCs w:val="20"/>
        </w:rPr>
        <w:t xml:space="preserve">, </w:t>
      </w:r>
      <w:proofErr w:type="spellStart"/>
      <w:r w:rsidRPr="00DB0791">
        <w:rPr>
          <w:rFonts w:ascii="Arial" w:hAnsi="Arial" w:cs="Arial"/>
          <w:sz w:val="20"/>
          <w:szCs w:val="20"/>
        </w:rPr>
        <w:t>jpg</w:t>
      </w:r>
      <w:proofErr w:type="spellEnd"/>
      <w:r w:rsidRPr="00DB0791">
        <w:rPr>
          <w:rFonts w:ascii="Arial" w:hAnsi="Arial" w:cs="Arial"/>
          <w:sz w:val="20"/>
          <w:szCs w:val="20"/>
        </w:rPr>
        <w:t xml:space="preserve"> a </w:t>
      </w:r>
      <w:proofErr w:type="spellStart"/>
      <w:r w:rsidRPr="00DB0791">
        <w:rPr>
          <w:rFonts w:ascii="Arial" w:hAnsi="Arial" w:cs="Arial"/>
          <w:sz w:val="20"/>
          <w:szCs w:val="20"/>
        </w:rPr>
        <w:t>kmz</w:t>
      </w:r>
      <w:proofErr w:type="spellEnd"/>
      <w:r w:rsidRPr="00DB0791">
        <w:rPr>
          <w:rFonts w:ascii="Arial" w:hAnsi="Arial" w:cs="Arial"/>
          <w:sz w:val="20"/>
          <w:szCs w:val="20"/>
        </w:rPr>
        <w:t>) v ukrajinskom jazyku .....1×</w:t>
      </w:r>
    </w:p>
    <w:p w14:paraId="6E6E597B" w14:textId="77777777" w:rsidR="00964881" w:rsidRPr="00DB0791" w:rsidRDefault="00964881" w:rsidP="00964881">
      <w:pPr>
        <w:pStyle w:val="Odsekzoznamu"/>
        <w:tabs>
          <w:tab w:val="left" w:pos="360"/>
        </w:tabs>
        <w:ind w:left="720" w:hanging="153"/>
        <w:jc w:val="both"/>
        <w:rPr>
          <w:rFonts w:ascii="Arial" w:hAnsi="Arial" w:cs="Arial"/>
          <w:sz w:val="20"/>
          <w:szCs w:val="20"/>
        </w:rPr>
      </w:pPr>
      <w:r w:rsidRPr="00DB0791">
        <w:rPr>
          <w:rFonts w:ascii="Arial" w:hAnsi="Arial" w:cs="Arial"/>
          <w:sz w:val="20"/>
          <w:szCs w:val="20"/>
        </w:rPr>
        <w:tab/>
        <w:t xml:space="preserve">kompletná </w:t>
      </w:r>
      <w:proofErr w:type="spellStart"/>
      <w:r w:rsidRPr="00DB0791">
        <w:rPr>
          <w:rFonts w:ascii="Arial" w:hAnsi="Arial" w:cs="Arial"/>
          <w:sz w:val="20"/>
          <w:szCs w:val="20"/>
        </w:rPr>
        <w:t>SoH</w:t>
      </w:r>
      <w:proofErr w:type="spellEnd"/>
      <w:r w:rsidRPr="00DB0791">
        <w:rPr>
          <w:rFonts w:ascii="Arial" w:hAnsi="Arial" w:cs="Arial"/>
          <w:sz w:val="20"/>
          <w:szCs w:val="20"/>
        </w:rPr>
        <w:t xml:space="preserve"> v digitálnej forme na CD/DVD nosiči (doc, </w:t>
      </w:r>
      <w:proofErr w:type="spellStart"/>
      <w:r w:rsidRPr="00DB0791">
        <w:rPr>
          <w:rFonts w:ascii="Arial" w:hAnsi="Arial" w:cs="Arial"/>
          <w:sz w:val="20"/>
          <w:szCs w:val="20"/>
        </w:rPr>
        <w:t>xls</w:t>
      </w:r>
      <w:proofErr w:type="spellEnd"/>
      <w:r w:rsidRPr="00DB0791">
        <w:rPr>
          <w:rFonts w:ascii="Arial" w:hAnsi="Arial" w:cs="Arial"/>
          <w:sz w:val="20"/>
          <w:szCs w:val="20"/>
        </w:rPr>
        <w:t xml:space="preserve">, </w:t>
      </w:r>
      <w:proofErr w:type="spellStart"/>
      <w:r w:rsidRPr="00DB0791">
        <w:rPr>
          <w:rFonts w:ascii="Arial" w:hAnsi="Arial" w:cs="Arial"/>
          <w:sz w:val="20"/>
          <w:szCs w:val="20"/>
        </w:rPr>
        <w:t>dwg</w:t>
      </w:r>
      <w:proofErr w:type="spellEnd"/>
      <w:r w:rsidRPr="00DB0791">
        <w:rPr>
          <w:rFonts w:ascii="Arial" w:hAnsi="Arial" w:cs="Arial"/>
          <w:sz w:val="20"/>
          <w:szCs w:val="20"/>
        </w:rPr>
        <w:t xml:space="preserve"> a </w:t>
      </w:r>
      <w:proofErr w:type="spellStart"/>
      <w:r w:rsidRPr="00DB0791">
        <w:rPr>
          <w:rFonts w:ascii="Arial" w:hAnsi="Arial" w:cs="Arial"/>
          <w:sz w:val="20"/>
          <w:szCs w:val="20"/>
        </w:rPr>
        <w:t>dgn</w:t>
      </w:r>
      <w:proofErr w:type="spellEnd"/>
      <w:r w:rsidRPr="00DB0791">
        <w:rPr>
          <w:rFonts w:ascii="Arial" w:hAnsi="Arial" w:cs="Arial"/>
          <w:sz w:val="20"/>
          <w:szCs w:val="20"/>
        </w:rPr>
        <w:t>)................................3×</w:t>
      </w:r>
    </w:p>
    <w:p w14:paraId="1A6BADDC" w14:textId="77777777" w:rsidR="00964881" w:rsidRPr="00DB0791" w:rsidRDefault="00964881" w:rsidP="00964881">
      <w:pPr>
        <w:pStyle w:val="Odsekzoznamu"/>
        <w:tabs>
          <w:tab w:val="left" w:pos="360"/>
        </w:tabs>
        <w:ind w:left="720" w:hanging="153"/>
        <w:jc w:val="both"/>
        <w:rPr>
          <w:rFonts w:ascii="Arial" w:hAnsi="Arial" w:cs="Arial"/>
          <w:sz w:val="20"/>
          <w:szCs w:val="20"/>
        </w:rPr>
      </w:pPr>
      <w:r w:rsidRPr="00DB0791">
        <w:rPr>
          <w:rFonts w:ascii="Arial" w:hAnsi="Arial" w:cs="Arial"/>
          <w:sz w:val="20"/>
          <w:szCs w:val="20"/>
        </w:rPr>
        <w:tab/>
        <w:t>Informačný bulletin (podklady pre bulletin) s prezentáciou/vizualizáciou (simulácie)...................2×</w:t>
      </w:r>
    </w:p>
    <w:p w14:paraId="2FF9933C" w14:textId="77777777" w:rsidR="00964881" w:rsidRPr="00DB0791" w:rsidRDefault="00964881" w:rsidP="00964881">
      <w:pPr>
        <w:pStyle w:val="Odsekzoznamu"/>
        <w:tabs>
          <w:tab w:val="left" w:pos="360"/>
        </w:tabs>
        <w:ind w:left="720" w:hanging="153"/>
        <w:jc w:val="both"/>
        <w:rPr>
          <w:rFonts w:ascii="Arial" w:hAnsi="Arial" w:cs="Arial"/>
          <w:sz w:val="20"/>
          <w:szCs w:val="20"/>
        </w:rPr>
      </w:pPr>
      <w:r w:rsidRPr="00DB0791">
        <w:rPr>
          <w:rFonts w:ascii="Arial" w:hAnsi="Arial" w:cs="Arial"/>
          <w:sz w:val="20"/>
          <w:szCs w:val="20"/>
        </w:rPr>
        <w:t xml:space="preserve">   netechnické zhrnutie v digitálnej forme na CD/DVD nosiči .........................................................2× </w:t>
      </w:r>
    </w:p>
    <w:p w14:paraId="1492351F" w14:textId="77777777" w:rsidR="00964881" w:rsidRPr="00DB0791" w:rsidRDefault="00964881" w:rsidP="00404416">
      <w:pPr>
        <w:pStyle w:val="Odsekzoznamu"/>
        <w:numPr>
          <w:ilvl w:val="0"/>
          <w:numId w:val="100"/>
        </w:numPr>
        <w:tabs>
          <w:tab w:val="left" w:pos="360"/>
        </w:tabs>
        <w:ind w:hanging="153"/>
        <w:jc w:val="both"/>
        <w:rPr>
          <w:rFonts w:ascii="Arial" w:hAnsi="Arial" w:cs="Arial"/>
          <w:sz w:val="20"/>
          <w:szCs w:val="20"/>
        </w:rPr>
      </w:pPr>
      <w:r w:rsidRPr="00DB0791">
        <w:rPr>
          <w:rFonts w:ascii="Arial" w:hAnsi="Arial" w:cs="Arial"/>
          <w:sz w:val="20"/>
          <w:szCs w:val="20"/>
        </w:rPr>
        <w:t>Informačný bulletin v tlačenej forme.............................................................................................150×</w:t>
      </w:r>
    </w:p>
    <w:p w14:paraId="480CB550" w14:textId="77777777" w:rsidR="00964881" w:rsidRPr="00DB0791" w:rsidRDefault="00964881" w:rsidP="00404416">
      <w:pPr>
        <w:pStyle w:val="Odsekzoznamu"/>
        <w:numPr>
          <w:ilvl w:val="0"/>
          <w:numId w:val="100"/>
        </w:numPr>
        <w:tabs>
          <w:tab w:val="left" w:pos="360"/>
        </w:tabs>
        <w:ind w:hanging="153"/>
        <w:jc w:val="both"/>
        <w:rPr>
          <w:rFonts w:ascii="Arial" w:hAnsi="Arial" w:cs="Arial"/>
          <w:sz w:val="20"/>
          <w:szCs w:val="20"/>
        </w:rPr>
      </w:pPr>
      <w:r w:rsidRPr="00DB0791">
        <w:rPr>
          <w:rFonts w:ascii="Arial" w:hAnsi="Arial" w:cs="Arial"/>
          <w:sz w:val="20"/>
          <w:szCs w:val="20"/>
        </w:rPr>
        <w:t xml:space="preserve">Výkresovú dokumentáciu dodať vo formáte </w:t>
      </w:r>
      <w:proofErr w:type="spellStart"/>
      <w:r w:rsidRPr="00DB0791">
        <w:rPr>
          <w:rFonts w:ascii="Arial" w:hAnsi="Arial" w:cs="Arial"/>
          <w:sz w:val="20"/>
          <w:szCs w:val="20"/>
        </w:rPr>
        <w:t>dwg</w:t>
      </w:r>
      <w:proofErr w:type="spellEnd"/>
      <w:r w:rsidRPr="00DB0791">
        <w:rPr>
          <w:rFonts w:ascii="Arial" w:hAnsi="Arial" w:cs="Arial"/>
          <w:sz w:val="20"/>
          <w:szCs w:val="20"/>
        </w:rPr>
        <w:t xml:space="preserve">. a </w:t>
      </w:r>
      <w:proofErr w:type="spellStart"/>
      <w:r w:rsidRPr="00DB0791">
        <w:rPr>
          <w:rFonts w:ascii="Arial" w:hAnsi="Arial" w:cs="Arial"/>
          <w:sz w:val="20"/>
          <w:szCs w:val="20"/>
        </w:rPr>
        <w:t>dgn</w:t>
      </w:r>
      <w:proofErr w:type="spellEnd"/>
      <w:r w:rsidRPr="00DB0791">
        <w:rPr>
          <w:rFonts w:ascii="Arial" w:hAnsi="Arial" w:cs="Arial"/>
          <w:sz w:val="20"/>
          <w:szCs w:val="20"/>
        </w:rPr>
        <w:t xml:space="preserve">., textovú a tabuľkovú časť dodať vo formátoch doc. a </w:t>
      </w:r>
      <w:proofErr w:type="spellStart"/>
      <w:r w:rsidRPr="00DB0791">
        <w:rPr>
          <w:rFonts w:ascii="Arial" w:hAnsi="Arial" w:cs="Arial"/>
          <w:sz w:val="20"/>
          <w:szCs w:val="20"/>
        </w:rPr>
        <w:t>xls</w:t>
      </w:r>
      <w:proofErr w:type="spellEnd"/>
      <w:r w:rsidRPr="00DB0791">
        <w:rPr>
          <w:rFonts w:ascii="Arial" w:hAnsi="Arial" w:cs="Arial"/>
          <w:sz w:val="20"/>
          <w:szCs w:val="20"/>
        </w:rPr>
        <w:t xml:space="preserve">., obrázkovú časť vo formáte </w:t>
      </w:r>
      <w:proofErr w:type="spellStart"/>
      <w:r w:rsidRPr="00DB0791">
        <w:rPr>
          <w:rFonts w:ascii="Arial" w:hAnsi="Arial" w:cs="Arial"/>
          <w:sz w:val="20"/>
          <w:szCs w:val="20"/>
        </w:rPr>
        <w:t>pdf</w:t>
      </w:r>
      <w:proofErr w:type="spellEnd"/>
      <w:r w:rsidRPr="00DB0791">
        <w:rPr>
          <w:rFonts w:ascii="Arial" w:hAnsi="Arial" w:cs="Arial"/>
          <w:sz w:val="20"/>
          <w:szCs w:val="20"/>
        </w:rPr>
        <w:t xml:space="preserve">. a </w:t>
      </w:r>
      <w:proofErr w:type="spellStart"/>
      <w:r w:rsidRPr="00DB0791">
        <w:rPr>
          <w:rFonts w:ascii="Arial" w:hAnsi="Arial" w:cs="Arial"/>
          <w:sz w:val="20"/>
          <w:szCs w:val="20"/>
        </w:rPr>
        <w:t>jpg</w:t>
      </w:r>
      <w:proofErr w:type="spellEnd"/>
      <w:r w:rsidRPr="00DB0791">
        <w:rPr>
          <w:rFonts w:ascii="Arial" w:hAnsi="Arial" w:cs="Arial"/>
          <w:sz w:val="20"/>
          <w:szCs w:val="20"/>
        </w:rPr>
        <w:t xml:space="preserve">., a kompletnú dokumentáciu vo formáte </w:t>
      </w:r>
      <w:proofErr w:type="spellStart"/>
      <w:r w:rsidRPr="00DB0791">
        <w:rPr>
          <w:rFonts w:ascii="Arial" w:hAnsi="Arial" w:cs="Arial"/>
          <w:sz w:val="20"/>
          <w:szCs w:val="20"/>
        </w:rPr>
        <w:t>pdf</w:t>
      </w:r>
      <w:proofErr w:type="spellEnd"/>
      <w:r w:rsidRPr="00DB0791">
        <w:rPr>
          <w:rFonts w:ascii="Arial" w:hAnsi="Arial" w:cs="Arial"/>
          <w:sz w:val="20"/>
          <w:szCs w:val="20"/>
        </w:rPr>
        <w:t>.</w:t>
      </w:r>
    </w:p>
    <w:p w14:paraId="2A9489BE" w14:textId="77777777" w:rsidR="00964881" w:rsidRPr="00DB0791" w:rsidRDefault="00964881" w:rsidP="00404416">
      <w:pPr>
        <w:pStyle w:val="Odsekzoznamu"/>
        <w:numPr>
          <w:ilvl w:val="0"/>
          <w:numId w:val="100"/>
        </w:numPr>
        <w:tabs>
          <w:tab w:val="left" w:pos="360"/>
        </w:tabs>
        <w:ind w:hanging="153"/>
        <w:jc w:val="both"/>
        <w:rPr>
          <w:rFonts w:ascii="Arial" w:hAnsi="Arial" w:cs="Arial"/>
          <w:sz w:val="20"/>
          <w:szCs w:val="20"/>
        </w:rPr>
      </w:pPr>
      <w:r w:rsidRPr="00DB0791">
        <w:rPr>
          <w:rFonts w:ascii="Arial" w:hAnsi="Arial" w:cs="Arial"/>
          <w:sz w:val="20"/>
          <w:szCs w:val="20"/>
        </w:rPr>
        <w:t xml:space="preserve">Textová časť </w:t>
      </w:r>
      <w:proofErr w:type="spellStart"/>
      <w:r w:rsidRPr="00DB0791">
        <w:rPr>
          <w:rFonts w:ascii="Arial" w:hAnsi="Arial" w:cs="Arial"/>
          <w:sz w:val="20"/>
          <w:szCs w:val="20"/>
        </w:rPr>
        <w:t>SoH</w:t>
      </w:r>
      <w:proofErr w:type="spellEnd"/>
      <w:r w:rsidRPr="00DB0791">
        <w:rPr>
          <w:rFonts w:ascii="Arial" w:hAnsi="Arial" w:cs="Arial"/>
          <w:sz w:val="20"/>
          <w:szCs w:val="20"/>
        </w:rPr>
        <w:t xml:space="preserve"> bude na formátoch A4, výkresová časť na formátoch A4 a ich násobkoch. V </w:t>
      </w:r>
      <w:proofErr w:type="spellStart"/>
      <w:r w:rsidRPr="00DB0791">
        <w:rPr>
          <w:rFonts w:ascii="Arial" w:hAnsi="Arial" w:cs="Arial"/>
          <w:sz w:val="20"/>
          <w:szCs w:val="20"/>
        </w:rPr>
        <w:t>SoH</w:t>
      </w:r>
      <w:proofErr w:type="spellEnd"/>
      <w:r w:rsidRPr="00DB0791">
        <w:rPr>
          <w:rFonts w:ascii="Arial" w:hAnsi="Arial" w:cs="Arial"/>
          <w:sz w:val="20"/>
          <w:szCs w:val="20"/>
        </w:rPr>
        <w:t xml:space="preserve"> budú mapové prílohy farebné, vypracované v geografickom referenčnom </w:t>
      </w:r>
      <w:proofErr w:type="spellStart"/>
      <w:r w:rsidRPr="00DB0791">
        <w:rPr>
          <w:rFonts w:ascii="Arial" w:hAnsi="Arial" w:cs="Arial"/>
          <w:sz w:val="20"/>
          <w:szCs w:val="20"/>
        </w:rPr>
        <w:t>sytéme</w:t>
      </w:r>
      <w:proofErr w:type="spellEnd"/>
      <w:r w:rsidRPr="00DB0791">
        <w:rPr>
          <w:rFonts w:ascii="Arial" w:hAnsi="Arial" w:cs="Arial"/>
          <w:sz w:val="20"/>
          <w:szCs w:val="20"/>
        </w:rPr>
        <w:t xml:space="preserve"> S-JTSK, v mierke 1:50 000 a 1:10 000, prehľadné situácie v mierke 1:10 000, samostatne bude priložená </w:t>
      </w:r>
      <w:proofErr w:type="spellStart"/>
      <w:r w:rsidRPr="00DB0791">
        <w:rPr>
          <w:rFonts w:ascii="Arial" w:hAnsi="Arial" w:cs="Arial"/>
          <w:sz w:val="20"/>
          <w:szCs w:val="20"/>
        </w:rPr>
        <w:t>ortofotomapa</w:t>
      </w:r>
      <w:proofErr w:type="spellEnd"/>
      <w:r w:rsidRPr="00DB0791">
        <w:rPr>
          <w:rFonts w:ascii="Arial" w:hAnsi="Arial" w:cs="Arial"/>
          <w:sz w:val="20"/>
          <w:szCs w:val="20"/>
        </w:rPr>
        <w:t xml:space="preserve"> s technickým riešením M 1:10 000. V mapách bude prehľadne zakreslený súčasný </w:t>
      </w:r>
      <w:r w:rsidRPr="00DB0791">
        <w:rPr>
          <w:rFonts w:ascii="Arial" w:hAnsi="Arial" w:cs="Arial"/>
          <w:sz w:val="20"/>
          <w:szCs w:val="20"/>
        </w:rPr>
        <w:lastRenderedPageBreak/>
        <w:t>stav životného prostredia, územia Natura2000, migračné trasy, biotopy európskeho a národného významu, vplyvy vyvolané rýchlostnou cestou a návrh opatrení na ich minimalizáciu. Zložité úseky trás budú doložené v správe v mierke 1:5 000.</w:t>
      </w:r>
    </w:p>
    <w:p w14:paraId="1F750309" w14:textId="77777777" w:rsidR="00964881" w:rsidRPr="00DB0791" w:rsidRDefault="00964881" w:rsidP="00404416">
      <w:pPr>
        <w:pStyle w:val="Odsekzoznamu"/>
        <w:numPr>
          <w:ilvl w:val="1"/>
          <w:numId w:val="81"/>
        </w:numPr>
        <w:jc w:val="both"/>
        <w:rPr>
          <w:rFonts w:ascii="Arial" w:hAnsi="Arial" w:cs="Arial"/>
          <w:color w:val="000000"/>
          <w:sz w:val="20"/>
          <w:szCs w:val="20"/>
        </w:rPr>
      </w:pPr>
      <w:r w:rsidRPr="00DB0791">
        <w:rPr>
          <w:rFonts w:ascii="Arial" w:hAnsi="Arial" w:cs="Arial"/>
          <w:color w:val="000000"/>
          <w:sz w:val="20"/>
          <w:szCs w:val="20"/>
        </w:rPr>
        <w:t>Objednávateľ sa zaväzuje, že spôsobom dohodnutým v tejto zmluve Dielo dokončené riadne a včas prevezme, zaplatí za jeho vykonanie dohodnutú cenu uvedenú v čl. 4 bod 4.2 tejto zmluvy a poskytne Zhotoviteľovi dohodnuté spolupôsobenie.</w:t>
      </w:r>
    </w:p>
    <w:p w14:paraId="67022EE8" w14:textId="77777777" w:rsidR="00964881" w:rsidRPr="00DB0791" w:rsidRDefault="00964881" w:rsidP="00404416">
      <w:pPr>
        <w:numPr>
          <w:ilvl w:val="1"/>
          <w:numId w:val="81"/>
        </w:numPr>
        <w:jc w:val="both"/>
        <w:rPr>
          <w:rFonts w:ascii="Arial" w:hAnsi="Arial" w:cs="Arial"/>
          <w:color w:val="000000"/>
          <w:sz w:val="20"/>
          <w:szCs w:val="20"/>
        </w:rPr>
      </w:pPr>
      <w:r w:rsidRPr="00DB0791">
        <w:rPr>
          <w:rFonts w:ascii="Arial" w:hAnsi="Arial" w:cs="Arial"/>
          <w:color w:val="000000"/>
          <w:sz w:val="20"/>
          <w:szCs w:val="20"/>
        </w:rPr>
        <w:t>Podrobná špecifikácia rozsahu a obsahu Diela podľa čl. 2 tejto zmluvy je uvedená v Súťažných podkladoch a v ich prílohách pre verejnú súťaž vyhlásenú Objednávateľom vo Vestníku verejného obstarávania.</w:t>
      </w:r>
    </w:p>
    <w:p w14:paraId="59CE74CA" w14:textId="77777777" w:rsidR="00964881" w:rsidRPr="00DB0791" w:rsidRDefault="00964881" w:rsidP="00404416">
      <w:pPr>
        <w:pStyle w:val="Odsekzoznamu"/>
        <w:numPr>
          <w:ilvl w:val="1"/>
          <w:numId w:val="81"/>
        </w:numPr>
        <w:jc w:val="both"/>
        <w:rPr>
          <w:rFonts w:ascii="Arial" w:hAnsi="Arial" w:cs="Arial"/>
          <w:color w:val="000000"/>
          <w:sz w:val="20"/>
          <w:szCs w:val="20"/>
        </w:rPr>
      </w:pPr>
      <w:r w:rsidRPr="00DB0791">
        <w:rPr>
          <w:rFonts w:ascii="Arial" w:hAnsi="Arial" w:cs="Arial"/>
          <w:color w:val="000000"/>
          <w:sz w:val="20"/>
          <w:szCs w:val="20"/>
        </w:rPr>
        <w:t>Zhotoviteľ sa zaväzuje vypracovať Dielo v zmysle vydaného Rozsahu hodnotenia, pripravovanej dokumentácie TP, Súťažných podkladov, informácií a záverov súvisiacich štúdií pre účely splnenia všetkých náležitostí a podmienok na vypracovanie Diela v súlade s touto zmluvou a Súťažnými podmienkami vrátane ich príloh.</w:t>
      </w:r>
    </w:p>
    <w:p w14:paraId="6063428C" w14:textId="77777777" w:rsidR="00964881" w:rsidRPr="00DB0791" w:rsidRDefault="00964881" w:rsidP="00404416">
      <w:pPr>
        <w:pStyle w:val="Odsekzoznamu"/>
        <w:numPr>
          <w:ilvl w:val="1"/>
          <w:numId w:val="81"/>
        </w:numPr>
        <w:jc w:val="both"/>
        <w:rPr>
          <w:rFonts w:ascii="Arial" w:hAnsi="Arial" w:cs="Arial"/>
          <w:color w:val="000000"/>
          <w:sz w:val="20"/>
          <w:szCs w:val="20"/>
        </w:rPr>
      </w:pPr>
      <w:r w:rsidRPr="00DB0791">
        <w:rPr>
          <w:rFonts w:ascii="Arial" w:hAnsi="Arial" w:cs="Arial"/>
          <w:color w:val="000000"/>
          <w:sz w:val="20"/>
          <w:szCs w:val="20"/>
        </w:rPr>
        <w:t>Zhotoviteľ je pri vypracovaní Diela povinný postupovať v súlade s vydaným Rozsahom hodnotenia, analyzovať podmienky, resp. skutočnosti v ňom uvedené a v plnom rozsahu ich akceptovať pri vypracovaní Diela.</w:t>
      </w:r>
    </w:p>
    <w:p w14:paraId="5AFCD48B" w14:textId="77777777" w:rsidR="00964881" w:rsidRPr="005349A6" w:rsidRDefault="00964881" w:rsidP="00964881">
      <w:pPr>
        <w:outlineLvl w:val="0"/>
        <w:rPr>
          <w:rFonts w:ascii="Arial" w:hAnsi="Arial" w:cs="Arial"/>
          <w:b/>
          <w:bCs/>
          <w:caps/>
          <w:sz w:val="20"/>
          <w:szCs w:val="20"/>
        </w:rPr>
      </w:pPr>
    </w:p>
    <w:p w14:paraId="3072B09D" w14:textId="77777777" w:rsidR="00964881" w:rsidRPr="00DB0791" w:rsidRDefault="00964881" w:rsidP="00964881">
      <w:pPr>
        <w:jc w:val="center"/>
        <w:rPr>
          <w:rFonts w:ascii="Arial" w:hAnsi="Arial" w:cs="Arial"/>
          <w:b/>
          <w:color w:val="000000"/>
          <w:sz w:val="20"/>
          <w:szCs w:val="20"/>
        </w:rPr>
      </w:pPr>
      <w:r w:rsidRPr="00DB0791">
        <w:rPr>
          <w:rFonts w:ascii="Arial" w:hAnsi="Arial" w:cs="Arial"/>
          <w:b/>
          <w:color w:val="000000"/>
          <w:sz w:val="20"/>
          <w:szCs w:val="20"/>
        </w:rPr>
        <w:t>Čl. 3</w:t>
      </w:r>
    </w:p>
    <w:p w14:paraId="3AEE41E4" w14:textId="77777777" w:rsidR="00964881" w:rsidRPr="00DB0791" w:rsidRDefault="00964881" w:rsidP="00964881">
      <w:pPr>
        <w:jc w:val="center"/>
        <w:rPr>
          <w:rFonts w:ascii="Arial" w:hAnsi="Arial" w:cs="Arial"/>
          <w:b/>
          <w:color w:val="000000"/>
          <w:sz w:val="20"/>
          <w:szCs w:val="20"/>
        </w:rPr>
      </w:pPr>
      <w:r w:rsidRPr="00DB0791">
        <w:rPr>
          <w:rFonts w:ascii="Arial" w:hAnsi="Arial" w:cs="Arial"/>
          <w:b/>
          <w:color w:val="000000"/>
          <w:sz w:val="20"/>
          <w:szCs w:val="20"/>
        </w:rPr>
        <w:t>Termín plnenia Diela</w:t>
      </w:r>
    </w:p>
    <w:p w14:paraId="61628CE9" w14:textId="77777777" w:rsidR="00964881" w:rsidRPr="00DB0791" w:rsidRDefault="00964881" w:rsidP="00964881">
      <w:pPr>
        <w:jc w:val="both"/>
        <w:rPr>
          <w:rFonts w:ascii="Arial" w:hAnsi="Arial" w:cs="Arial"/>
          <w:b/>
          <w:bCs/>
          <w:sz w:val="20"/>
          <w:szCs w:val="20"/>
        </w:rPr>
      </w:pPr>
      <w:r w:rsidRPr="00DB0791">
        <w:rPr>
          <w:rFonts w:ascii="Arial" w:hAnsi="Arial" w:cs="Arial"/>
          <w:sz w:val="20"/>
          <w:szCs w:val="20"/>
        </w:rPr>
        <w:t xml:space="preserve"> </w:t>
      </w:r>
    </w:p>
    <w:p w14:paraId="1CC4B29E" w14:textId="77777777" w:rsidR="00964881" w:rsidRPr="00DB0791" w:rsidRDefault="00964881" w:rsidP="00404416">
      <w:pPr>
        <w:pStyle w:val="Odsekzoznamu"/>
        <w:numPr>
          <w:ilvl w:val="0"/>
          <w:numId w:val="75"/>
        </w:numPr>
        <w:ind w:left="567" w:hanging="567"/>
        <w:jc w:val="both"/>
        <w:rPr>
          <w:rFonts w:ascii="Arial" w:hAnsi="Arial" w:cs="Arial"/>
          <w:color w:val="000000"/>
          <w:sz w:val="20"/>
          <w:szCs w:val="20"/>
        </w:rPr>
      </w:pPr>
      <w:r w:rsidRPr="00DB0791">
        <w:rPr>
          <w:rFonts w:ascii="Arial" w:hAnsi="Arial" w:cs="Arial"/>
          <w:color w:val="000000"/>
          <w:sz w:val="20"/>
          <w:szCs w:val="20"/>
        </w:rPr>
        <w:t>Zhotoviteľ sa zaväzuje doručiť Dielo podľa čl. 1 bod 1.1 v spojení s člán</w:t>
      </w:r>
      <w:r w:rsidRPr="00DB0791">
        <w:rPr>
          <w:rFonts w:ascii="Arial" w:hAnsi="Arial" w:cs="Arial"/>
          <w:sz w:val="20"/>
          <w:szCs w:val="20"/>
        </w:rPr>
        <w:t>k</w:t>
      </w:r>
      <w:r w:rsidRPr="00DB0791">
        <w:rPr>
          <w:rFonts w:ascii="Arial" w:hAnsi="Arial" w:cs="Arial"/>
          <w:color w:val="000000"/>
          <w:sz w:val="20"/>
          <w:szCs w:val="20"/>
        </w:rPr>
        <w:t xml:space="preserve">om 2 bodom 2.1tejto zmluvy bez vád po zapracovaní pripomienok zo záverečného prerokovania podľa čl. 7 zmluvy na adresu sídla Objednávateľa najneskôr do </w:t>
      </w:r>
      <w:r w:rsidRPr="00DB0791">
        <w:rPr>
          <w:rFonts w:ascii="Arial" w:hAnsi="Arial" w:cs="Arial"/>
          <w:b/>
          <w:color w:val="000000"/>
          <w:sz w:val="20"/>
          <w:szCs w:val="20"/>
        </w:rPr>
        <w:t>395 dní</w:t>
      </w:r>
      <w:r w:rsidRPr="00DB0791">
        <w:rPr>
          <w:rFonts w:ascii="Arial" w:hAnsi="Arial" w:cs="Arial"/>
          <w:color w:val="000000"/>
          <w:sz w:val="20"/>
          <w:szCs w:val="20"/>
        </w:rPr>
        <w:t xml:space="preserve"> od účinnosti zmluvy, pričom posun uvedeného termínu nie je dovolený vzhľadom na danú lehotu platnosti Rozsahu hodnotenia, ktorá uplynie ku dňu 18.11.2028. Uvedený termín nie je možné posunúť najmä, avšak nie len na základe žiadosti Zhotoviteľa, ktorý nebude dodržiavať priebežné termíny určené v Zmluvnými stranami odsúhlasenom a Objednávateľom schválenom Harmonograme prác pre plnenie Diela v súlade s týmto článkom zmluvy. Zhotoviteľ nie je oprávnený žiadať Objednávateľa o posunutie tohto termínu ani s odvolaním sa na </w:t>
      </w:r>
      <w:r w:rsidRPr="00DB0791">
        <w:rPr>
          <w:rFonts w:ascii="Arial" w:hAnsi="Arial" w:cs="Arial"/>
          <w:i/>
          <w:color w:val="000000"/>
          <w:sz w:val="20"/>
          <w:szCs w:val="20"/>
        </w:rPr>
        <w:t xml:space="preserve">vis </w:t>
      </w:r>
      <w:proofErr w:type="spellStart"/>
      <w:r w:rsidRPr="00DB0791">
        <w:rPr>
          <w:rFonts w:ascii="Arial" w:hAnsi="Arial" w:cs="Arial"/>
          <w:i/>
          <w:color w:val="000000"/>
          <w:sz w:val="20"/>
          <w:szCs w:val="20"/>
        </w:rPr>
        <w:t>maior</w:t>
      </w:r>
      <w:proofErr w:type="spellEnd"/>
      <w:r w:rsidRPr="00DB0791">
        <w:rPr>
          <w:rFonts w:ascii="Arial" w:hAnsi="Arial" w:cs="Arial"/>
          <w:color w:val="000000"/>
          <w:sz w:val="20"/>
          <w:szCs w:val="20"/>
        </w:rPr>
        <w:t xml:space="preserve"> (okrem prípadu, ak omeškanie majúce vplyv na uvedený termín zapríčiní Objednávateľ). V prípade posunu termínu na základe písomnej žiadosti Zhotoviteľa v zmysle predchádzajúcej vety je Zhotoviteľ povinný odovzdať Dielo Objednávateľovi v primeranej lehote stanovenej Objednávateľom v písomnej odpovedi podpísanej štatutárnymi zástupcami, a to tak, aby bol Objednávateľ schopný dodržať lehotu platnosti Rozsahu hodnotenia. V prípade, ak Zhotoviteľ nedodrží termín, Objednávateľovi prislúcha právo na náhradu škody v plnej výške. </w:t>
      </w:r>
    </w:p>
    <w:p w14:paraId="4105276C" w14:textId="77777777" w:rsidR="00964881" w:rsidRPr="00DB0791" w:rsidRDefault="00964881" w:rsidP="00404416">
      <w:pPr>
        <w:pStyle w:val="Odsekzoznamu"/>
        <w:numPr>
          <w:ilvl w:val="0"/>
          <w:numId w:val="75"/>
        </w:numPr>
        <w:ind w:left="567" w:hanging="567"/>
        <w:jc w:val="both"/>
        <w:rPr>
          <w:rFonts w:ascii="Arial" w:hAnsi="Arial" w:cs="Arial"/>
          <w:color w:val="000000"/>
          <w:sz w:val="20"/>
          <w:szCs w:val="20"/>
        </w:rPr>
      </w:pPr>
      <w:r w:rsidRPr="00DB0791">
        <w:rPr>
          <w:rFonts w:ascii="Arial" w:hAnsi="Arial" w:cs="Arial"/>
          <w:color w:val="000000"/>
          <w:sz w:val="20"/>
          <w:szCs w:val="20"/>
        </w:rPr>
        <w:t xml:space="preserve">Zároveň pri plnení termínu Diela platí, že informácie a závery zo súvisiacich štúdií a dokladov získaných počas plnenia Diela sú v potrebnom rozsahu podkladom, nevyhnutnou súčasťou, resp. prílohami Diela. </w:t>
      </w:r>
    </w:p>
    <w:p w14:paraId="7DC633C5" w14:textId="77777777" w:rsidR="00964881" w:rsidRPr="00DB0791" w:rsidRDefault="00964881" w:rsidP="00404416">
      <w:pPr>
        <w:pStyle w:val="Odsekzoznamu"/>
        <w:numPr>
          <w:ilvl w:val="0"/>
          <w:numId w:val="75"/>
        </w:numPr>
        <w:ind w:left="567" w:hanging="567"/>
        <w:jc w:val="both"/>
        <w:rPr>
          <w:rFonts w:ascii="Arial" w:hAnsi="Arial" w:cs="Arial"/>
          <w:color w:val="000000"/>
          <w:sz w:val="20"/>
          <w:szCs w:val="20"/>
        </w:rPr>
      </w:pPr>
      <w:r w:rsidRPr="00DB0791">
        <w:rPr>
          <w:rFonts w:ascii="Arial" w:hAnsi="Arial" w:cs="Arial"/>
          <w:color w:val="000000"/>
          <w:sz w:val="20"/>
          <w:szCs w:val="20"/>
        </w:rPr>
        <w:t>Zhotoviteľ sa zaväzuje zvolať rokovanie na začiatku prác Diela do 10 (desiatich) pracovných dní odo dňa nadobudnutia účinnosti tejto zmluvy.</w:t>
      </w:r>
    </w:p>
    <w:p w14:paraId="37BD0F18" w14:textId="77777777" w:rsidR="00964881" w:rsidRPr="00DB0791" w:rsidRDefault="00964881" w:rsidP="00404416">
      <w:pPr>
        <w:pStyle w:val="Odsekzoznamu"/>
        <w:numPr>
          <w:ilvl w:val="0"/>
          <w:numId w:val="75"/>
        </w:numPr>
        <w:ind w:left="567" w:hanging="567"/>
        <w:jc w:val="both"/>
        <w:rPr>
          <w:rFonts w:ascii="Arial" w:hAnsi="Arial" w:cs="Arial"/>
          <w:color w:val="000000"/>
          <w:sz w:val="20"/>
          <w:szCs w:val="20"/>
        </w:rPr>
      </w:pPr>
      <w:r w:rsidRPr="00DB0791">
        <w:rPr>
          <w:rFonts w:ascii="Arial" w:hAnsi="Arial" w:cs="Arial"/>
          <w:color w:val="000000"/>
          <w:sz w:val="20"/>
          <w:szCs w:val="20"/>
        </w:rPr>
        <w:t>Zhotoviteľ sa zaväzuje predložiť Objednávateľovi do 15 (pätnástich) pracovných dní odo dňa nadobudnutia účinnosti tejto zmluvy Harmonogram prác pre plnenie Diela na odsúhlasenie. V Harmonograme prác Zhotoviteľ spracuje časový priebeh spracovania Diela so zohľadnením podmienok určených v Rozsahu hodnotenia. Harmonogram prác bude okrem iného obsahovať aj termíny predkladania konceptov súvisiacich štúdií na pripomienkovanie Objednávateľovi. Pre účely vytvorenia Harmonogramu prác pre plnenie Diela slúži vzorový Harmonogram prác pre plnenie Diela - Príloha č. 11 časti B.1. Súťažných podkladov. Uvedený Harmonogram prác pre plnenie Diela je Zhotoviteľ povinný vypracovať tak, aby jednotlivé termíny v ňom obsiahnuté neboli neprimerane rozvrhnuté v krátkom časovom slede pred uplynutím celkového termínu. Objednávateľ je oprávnený uvedený Harmonogram prác na plnenie Diela Zhotoviteľovi</w:t>
      </w:r>
      <w:r w:rsidRPr="00DB0791" w:rsidDel="00A13266">
        <w:rPr>
          <w:rFonts w:ascii="Arial" w:hAnsi="Arial" w:cs="Arial"/>
          <w:color w:val="000000"/>
          <w:sz w:val="20"/>
          <w:szCs w:val="20"/>
        </w:rPr>
        <w:t xml:space="preserve"> </w:t>
      </w:r>
      <w:r w:rsidRPr="00DB0791">
        <w:rPr>
          <w:rFonts w:ascii="Arial" w:hAnsi="Arial" w:cs="Arial"/>
          <w:color w:val="000000"/>
          <w:sz w:val="20"/>
          <w:szCs w:val="20"/>
        </w:rPr>
        <w:t xml:space="preserve">vrátiť s pripomienkami, ktoré je Zhotoviteľ povinný akceptovať, zapracovať a takto doplnený Harmonogram prác na plnenie Diela Objednávateľovi do 2 (dvoch) pracovných dní predložiť na opätovné schválenie a odsúhlasenie. V prípade úmyselného opakovaného nerešpektovania zapracovania týchto pripomienok úmyselným konaním Zhotoviteľa, má objednávateľ právo na okamžité odstúpenie od tejto zmluvy, pričom nárok Objednávateľa na náhradu škody v plnej výške voči Zhotoviteľovi tým nie je dotknutý. </w:t>
      </w:r>
    </w:p>
    <w:p w14:paraId="6AF8CF60" w14:textId="77777777" w:rsidR="00964881" w:rsidRPr="00DB0791" w:rsidRDefault="00964881" w:rsidP="00404416">
      <w:pPr>
        <w:pStyle w:val="Odsekzoznamu"/>
        <w:numPr>
          <w:ilvl w:val="0"/>
          <w:numId w:val="84"/>
        </w:numPr>
        <w:ind w:right="708"/>
        <w:jc w:val="both"/>
        <w:rPr>
          <w:rFonts w:ascii="Arial" w:hAnsi="Arial" w:cs="Arial"/>
          <w:vanish/>
          <w:sz w:val="20"/>
          <w:szCs w:val="20"/>
        </w:rPr>
      </w:pPr>
    </w:p>
    <w:p w14:paraId="663896E6" w14:textId="77777777" w:rsidR="00964881" w:rsidRPr="00DB0791" w:rsidRDefault="00964881" w:rsidP="00404416">
      <w:pPr>
        <w:numPr>
          <w:ilvl w:val="0"/>
          <w:numId w:val="80"/>
        </w:numPr>
        <w:ind w:left="567" w:right="708" w:hanging="567"/>
        <w:jc w:val="both"/>
        <w:rPr>
          <w:rFonts w:ascii="Arial" w:hAnsi="Arial" w:cs="Arial"/>
          <w:vanish/>
          <w:sz w:val="20"/>
          <w:szCs w:val="20"/>
        </w:rPr>
      </w:pPr>
    </w:p>
    <w:p w14:paraId="2401EDAB" w14:textId="77777777" w:rsidR="00964881" w:rsidRPr="00DB0791" w:rsidRDefault="00964881" w:rsidP="00404416">
      <w:pPr>
        <w:numPr>
          <w:ilvl w:val="0"/>
          <w:numId w:val="80"/>
        </w:numPr>
        <w:ind w:left="567" w:right="708" w:hanging="567"/>
        <w:jc w:val="both"/>
        <w:rPr>
          <w:rFonts w:ascii="Arial" w:hAnsi="Arial" w:cs="Arial"/>
          <w:vanish/>
          <w:sz w:val="20"/>
          <w:szCs w:val="20"/>
        </w:rPr>
      </w:pPr>
    </w:p>
    <w:p w14:paraId="7907731D" w14:textId="77777777" w:rsidR="00964881" w:rsidRPr="00DB0791" w:rsidRDefault="00964881" w:rsidP="00404416">
      <w:pPr>
        <w:numPr>
          <w:ilvl w:val="1"/>
          <w:numId w:val="80"/>
        </w:numPr>
        <w:ind w:left="567" w:right="708" w:hanging="567"/>
        <w:jc w:val="both"/>
        <w:rPr>
          <w:rFonts w:ascii="Arial" w:hAnsi="Arial" w:cs="Arial"/>
          <w:vanish/>
          <w:sz w:val="20"/>
          <w:szCs w:val="20"/>
        </w:rPr>
      </w:pPr>
    </w:p>
    <w:p w14:paraId="2DD81001" w14:textId="77777777" w:rsidR="00964881" w:rsidRPr="00DB0791" w:rsidRDefault="00964881" w:rsidP="00404416">
      <w:pPr>
        <w:numPr>
          <w:ilvl w:val="1"/>
          <w:numId w:val="80"/>
        </w:numPr>
        <w:ind w:left="567" w:right="708" w:hanging="567"/>
        <w:jc w:val="both"/>
        <w:rPr>
          <w:rFonts w:ascii="Arial" w:hAnsi="Arial" w:cs="Arial"/>
          <w:vanish/>
          <w:sz w:val="20"/>
          <w:szCs w:val="20"/>
        </w:rPr>
      </w:pPr>
    </w:p>
    <w:p w14:paraId="54EAC290" w14:textId="77777777" w:rsidR="00964881" w:rsidRPr="00DB0791" w:rsidRDefault="00964881" w:rsidP="00404416">
      <w:pPr>
        <w:numPr>
          <w:ilvl w:val="1"/>
          <w:numId w:val="80"/>
        </w:numPr>
        <w:ind w:left="567" w:right="708" w:hanging="567"/>
        <w:jc w:val="both"/>
        <w:rPr>
          <w:rFonts w:ascii="Arial" w:hAnsi="Arial" w:cs="Arial"/>
          <w:vanish/>
          <w:sz w:val="20"/>
          <w:szCs w:val="20"/>
        </w:rPr>
      </w:pPr>
    </w:p>
    <w:p w14:paraId="4D370419" w14:textId="77777777" w:rsidR="00964881" w:rsidRPr="00DB0791" w:rsidRDefault="00964881" w:rsidP="00404416">
      <w:pPr>
        <w:numPr>
          <w:ilvl w:val="1"/>
          <w:numId w:val="80"/>
        </w:numPr>
        <w:ind w:left="567" w:right="708" w:hanging="567"/>
        <w:jc w:val="both"/>
        <w:rPr>
          <w:rFonts w:ascii="Arial" w:hAnsi="Arial" w:cs="Arial"/>
          <w:vanish/>
          <w:sz w:val="20"/>
          <w:szCs w:val="20"/>
        </w:rPr>
      </w:pPr>
    </w:p>
    <w:p w14:paraId="52A5219A" w14:textId="77777777" w:rsidR="00964881" w:rsidRPr="00DB0791" w:rsidRDefault="00964881" w:rsidP="00404416">
      <w:pPr>
        <w:pStyle w:val="Odsekzoznamu"/>
        <w:numPr>
          <w:ilvl w:val="1"/>
          <w:numId w:val="99"/>
        </w:numPr>
        <w:ind w:left="567" w:right="708" w:hanging="567"/>
        <w:jc w:val="both"/>
        <w:rPr>
          <w:rFonts w:ascii="Arial" w:hAnsi="Arial" w:cs="Arial"/>
          <w:color w:val="000000"/>
          <w:sz w:val="20"/>
          <w:szCs w:val="20"/>
        </w:rPr>
      </w:pPr>
      <w:r w:rsidRPr="00DB0791">
        <w:rPr>
          <w:rFonts w:ascii="Arial" w:hAnsi="Arial" w:cs="Arial"/>
          <w:color w:val="000000"/>
          <w:sz w:val="20"/>
          <w:szCs w:val="20"/>
        </w:rPr>
        <w:t xml:space="preserve">Zhotoviteľ je povinný v Harmonograme prác na plnenie Diela nastaviť nasledujúce jednotlivé termíny a dodržať k nim prislúchajúce nasledujúce povinnosti- </w:t>
      </w:r>
      <w:r w:rsidRPr="00DB0791">
        <w:rPr>
          <w:rFonts w:ascii="Arial" w:hAnsi="Arial" w:cs="Arial"/>
          <w:b/>
          <w:color w:val="000000"/>
          <w:sz w:val="20"/>
          <w:szCs w:val="20"/>
        </w:rPr>
        <w:t>určené Objednávateľom</w:t>
      </w:r>
      <w:r w:rsidRPr="00DB0791">
        <w:rPr>
          <w:rFonts w:ascii="Arial" w:hAnsi="Arial" w:cs="Arial"/>
          <w:color w:val="000000"/>
          <w:sz w:val="20"/>
          <w:szCs w:val="20"/>
        </w:rPr>
        <w:t xml:space="preserve"> </w:t>
      </w:r>
      <w:r w:rsidRPr="00DB0791">
        <w:rPr>
          <w:rFonts w:ascii="Arial" w:hAnsi="Arial" w:cs="Arial"/>
          <w:b/>
          <w:color w:val="000000"/>
          <w:sz w:val="20"/>
          <w:szCs w:val="20"/>
        </w:rPr>
        <w:t>takto</w:t>
      </w:r>
      <w:r w:rsidRPr="00DB0791">
        <w:rPr>
          <w:rFonts w:ascii="Arial" w:hAnsi="Arial" w:cs="Arial"/>
          <w:color w:val="000000"/>
          <w:sz w:val="20"/>
          <w:szCs w:val="20"/>
        </w:rPr>
        <w:t>:</w:t>
      </w:r>
    </w:p>
    <w:p w14:paraId="2406E7B7" w14:textId="77777777" w:rsidR="00964881" w:rsidRPr="00DB0791" w:rsidRDefault="00964881" w:rsidP="00404416">
      <w:pPr>
        <w:numPr>
          <w:ilvl w:val="0"/>
          <w:numId w:val="86"/>
        </w:numPr>
        <w:tabs>
          <w:tab w:val="left" w:pos="851"/>
        </w:tabs>
        <w:ind w:left="851" w:hanging="284"/>
        <w:jc w:val="both"/>
        <w:rPr>
          <w:rFonts w:ascii="Arial" w:hAnsi="Arial" w:cs="Arial"/>
          <w:sz w:val="20"/>
          <w:szCs w:val="20"/>
        </w:rPr>
      </w:pPr>
      <w:r w:rsidRPr="00DB0791">
        <w:rPr>
          <w:rFonts w:ascii="Arial" w:hAnsi="Arial" w:cs="Arial"/>
          <w:b/>
          <w:color w:val="000000"/>
          <w:sz w:val="20"/>
          <w:szCs w:val="20"/>
        </w:rPr>
        <w:t xml:space="preserve">termín odovzdania konceptu TP je Zhotoviteľ povinný nastaviť a tento koncept na adresu sídla objednávateľa doručiť najneskôr do 60 (šesťdesiat) kalendárnych dní odo dňa nadobudnutia účinnosti tejto zmluvy </w:t>
      </w:r>
      <w:r w:rsidRPr="00DB0791">
        <w:rPr>
          <w:rFonts w:ascii="Arial" w:hAnsi="Arial" w:cs="Arial"/>
          <w:color w:val="000000"/>
          <w:sz w:val="20"/>
          <w:szCs w:val="20"/>
        </w:rPr>
        <w:t>– koncept TP v rozsahu situácie so zakreslenými navrhnutými, resp. upravenými variantmi a </w:t>
      </w:r>
      <w:proofErr w:type="spellStart"/>
      <w:r w:rsidRPr="00DB0791">
        <w:rPr>
          <w:rFonts w:ascii="Arial" w:hAnsi="Arial" w:cs="Arial"/>
          <w:color w:val="000000"/>
          <w:sz w:val="20"/>
          <w:szCs w:val="20"/>
        </w:rPr>
        <w:t>subvariantmi</w:t>
      </w:r>
      <w:proofErr w:type="spellEnd"/>
      <w:r w:rsidRPr="00DB0791">
        <w:rPr>
          <w:rFonts w:ascii="Arial" w:hAnsi="Arial" w:cs="Arial"/>
          <w:color w:val="000000"/>
          <w:sz w:val="20"/>
          <w:szCs w:val="20"/>
        </w:rPr>
        <w:t xml:space="preserve"> navrhovanej činnosti,</w:t>
      </w:r>
    </w:p>
    <w:p w14:paraId="37F417FF" w14:textId="77777777" w:rsidR="00964881" w:rsidRPr="00DB0791" w:rsidRDefault="00964881" w:rsidP="00404416">
      <w:pPr>
        <w:numPr>
          <w:ilvl w:val="0"/>
          <w:numId w:val="86"/>
        </w:numPr>
        <w:ind w:left="851" w:hanging="284"/>
        <w:jc w:val="both"/>
        <w:rPr>
          <w:rFonts w:ascii="Arial" w:hAnsi="Arial" w:cs="Arial"/>
          <w:sz w:val="20"/>
          <w:szCs w:val="20"/>
        </w:rPr>
      </w:pPr>
      <w:r w:rsidRPr="00DB0791">
        <w:rPr>
          <w:rFonts w:ascii="Arial" w:hAnsi="Arial" w:cs="Arial"/>
          <w:b/>
          <w:color w:val="000000"/>
          <w:sz w:val="20"/>
          <w:szCs w:val="20"/>
        </w:rPr>
        <w:t xml:space="preserve">termín odovzdania konceptu TP je Zhotoviteľ povinný nastaviť a tento koncept doručiť na adresu sídla Objednávateľa najneskôr do 30 (tridsať) kalendárnych dní pred termínom </w:t>
      </w:r>
      <w:r w:rsidRPr="00DB0791">
        <w:rPr>
          <w:rFonts w:ascii="Arial" w:hAnsi="Arial" w:cs="Arial"/>
          <w:b/>
          <w:color w:val="000000"/>
          <w:sz w:val="20"/>
          <w:szCs w:val="20"/>
        </w:rPr>
        <w:lastRenderedPageBreak/>
        <w:t xml:space="preserve">záverečného prerokovania v elektronickej forme – </w:t>
      </w:r>
      <w:r w:rsidRPr="00DB0791">
        <w:rPr>
          <w:rFonts w:ascii="Arial" w:hAnsi="Arial" w:cs="Arial"/>
          <w:color w:val="000000"/>
          <w:sz w:val="20"/>
          <w:szCs w:val="20"/>
        </w:rPr>
        <w:t>koncept TP v plnom rozsahu v zmysle náležitostí uvedených v prílohe č.1 časť B.1 Súťažných podkladov so zapracovaním prípadných úprav jednotlivých variantov, ak také budú nevyhnutné na základe záverov a odporúčaní súvisiacich štúdií,</w:t>
      </w:r>
    </w:p>
    <w:p w14:paraId="2A49542D" w14:textId="77777777" w:rsidR="00964881" w:rsidRPr="00DB0791" w:rsidRDefault="00964881" w:rsidP="00404416">
      <w:pPr>
        <w:numPr>
          <w:ilvl w:val="0"/>
          <w:numId w:val="86"/>
        </w:numPr>
        <w:ind w:left="851" w:hanging="284"/>
        <w:jc w:val="both"/>
        <w:rPr>
          <w:rFonts w:ascii="Arial" w:hAnsi="Arial" w:cs="Arial"/>
          <w:color w:val="000000"/>
          <w:sz w:val="20"/>
          <w:szCs w:val="20"/>
        </w:rPr>
      </w:pPr>
      <w:r w:rsidRPr="00DB0791">
        <w:rPr>
          <w:rFonts w:ascii="Arial" w:hAnsi="Arial" w:cs="Arial"/>
          <w:b/>
          <w:sz w:val="20"/>
          <w:szCs w:val="20"/>
        </w:rPr>
        <w:t xml:space="preserve">v termíne </w:t>
      </w:r>
      <w:r w:rsidRPr="00DB0791">
        <w:rPr>
          <w:rFonts w:ascii="Arial" w:hAnsi="Arial" w:cs="Arial"/>
          <w:b/>
          <w:color w:val="000000"/>
          <w:sz w:val="20"/>
          <w:szCs w:val="20"/>
        </w:rPr>
        <w:t>najneskôr 35 (tridsaťpäť) kalendárnych dní pred termínom doručenia Diela podľa bodu 3.1 tohto článku zmluvy uskutočniť záverečné prerokovanie</w:t>
      </w:r>
      <w:r w:rsidRPr="00DB0791">
        <w:rPr>
          <w:rFonts w:ascii="Arial" w:hAnsi="Arial" w:cs="Arial"/>
          <w:color w:val="000000"/>
          <w:sz w:val="20"/>
          <w:szCs w:val="20"/>
        </w:rPr>
        <w:t>,</w:t>
      </w:r>
    </w:p>
    <w:p w14:paraId="5A2F0136" w14:textId="77777777" w:rsidR="00964881" w:rsidRPr="00DB0791" w:rsidRDefault="00964881" w:rsidP="00404416">
      <w:pPr>
        <w:numPr>
          <w:ilvl w:val="0"/>
          <w:numId w:val="86"/>
        </w:numPr>
        <w:ind w:left="851" w:hanging="284"/>
        <w:jc w:val="both"/>
        <w:rPr>
          <w:rFonts w:ascii="Arial" w:hAnsi="Arial" w:cs="Arial"/>
          <w:color w:val="000000"/>
          <w:sz w:val="20"/>
          <w:szCs w:val="20"/>
        </w:rPr>
      </w:pPr>
      <w:r w:rsidRPr="00DB0791">
        <w:rPr>
          <w:rFonts w:ascii="Arial" w:hAnsi="Arial" w:cs="Arial"/>
          <w:b/>
          <w:color w:val="000000"/>
          <w:sz w:val="20"/>
          <w:szCs w:val="20"/>
        </w:rPr>
        <w:t>v termíne do 5 (päť) pracovných dní po záverečnom prerokovaní</w:t>
      </w:r>
      <w:r w:rsidRPr="00DB0791">
        <w:rPr>
          <w:rFonts w:ascii="Arial" w:hAnsi="Arial" w:cs="Arial"/>
          <w:color w:val="000000"/>
          <w:sz w:val="20"/>
          <w:szCs w:val="20"/>
        </w:rPr>
        <w:t xml:space="preserve"> zapracovať pripomienky, a následne predložiť Objednávateľovi doplnený koncept </w:t>
      </w:r>
      <w:proofErr w:type="spellStart"/>
      <w:r w:rsidRPr="00DB0791">
        <w:rPr>
          <w:rFonts w:ascii="Arial" w:hAnsi="Arial" w:cs="Arial"/>
          <w:color w:val="000000"/>
          <w:sz w:val="20"/>
          <w:szCs w:val="20"/>
        </w:rPr>
        <w:t>SoH</w:t>
      </w:r>
      <w:proofErr w:type="spellEnd"/>
      <w:r w:rsidRPr="00DB0791">
        <w:rPr>
          <w:rFonts w:ascii="Arial" w:hAnsi="Arial" w:cs="Arial"/>
          <w:color w:val="000000"/>
          <w:sz w:val="20"/>
          <w:szCs w:val="20"/>
        </w:rPr>
        <w:t xml:space="preserve"> v jednej sade + 1x (jedenkrát) v digitálnej forme na CD/DVD/USB na pripomienkovanie a kontrolu pred odovzdaním,</w:t>
      </w:r>
    </w:p>
    <w:p w14:paraId="584E5DAA" w14:textId="77777777" w:rsidR="00964881" w:rsidRPr="00DB0791" w:rsidRDefault="00964881" w:rsidP="00404416">
      <w:pPr>
        <w:numPr>
          <w:ilvl w:val="0"/>
          <w:numId w:val="86"/>
        </w:numPr>
        <w:ind w:left="851" w:hanging="284"/>
        <w:jc w:val="both"/>
        <w:rPr>
          <w:rFonts w:ascii="Arial" w:hAnsi="Arial" w:cs="Arial"/>
          <w:color w:val="000000"/>
          <w:sz w:val="20"/>
          <w:szCs w:val="20"/>
        </w:rPr>
      </w:pPr>
      <w:r w:rsidRPr="00DB0791">
        <w:rPr>
          <w:rFonts w:ascii="Arial" w:hAnsi="Arial" w:cs="Arial"/>
          <w:b/>
          <w:color w:val="000000"/>
          <w:sz w:val="20"/>
          <w:szCs w:val="20"/>
        </w:rPr>
        <w:t>v primeranom termíne/lehote určenom Objednávateľom</w:t>
      </w:r>
      <w:r w:rsidRPr="00DB0791">
        <w:rPr>
          <w:rFonts w:ascii="Arial" w:hAnsi="Arial" w:cs="Arial"/>
          <w:color w:val="000000"/>
          <w:sz w:val="20"/>
          <w:szCs w:val="20"/>
        </w:rPr>
        <w:t xml:space="preserve"> zapracovať pripomienky Objednávateľa k doplnenému konceptu Diela a doručiť Dielo v zmysle bodu č. 3.1 tohto článku zmluvy k preberaciemu konaniu,</w:t>
      </w:r>
    </w:p>
    <w:p w14:paraId="516C35EC" w14:textId="77777777" w:rsidR="00964881" w:rsidRPr="00DB0791" w:rsidRDefault="00964881" w:rsidP="00404416">
      <w:pPr>
        <w:numPr>
          <w:ilvl w:val="0"/>
          <w:numId w:val="86"/>
        </w:numPr>
        <w:ind w:left="851" w:hanging="284"/>
        <w:jc w:val="both"/>
        <w:rPr>
          <w:rFonts w:ascii="Arial" w:hAnsi="Arial" w:cs="Arial"/>
          <w:color w:val="000000"/>
          <w:sz w:val="20"/>
          <w:szCs w:val="20"/>
        </w:rPr>
      </w:pPr>
      <w:r w:rsidRPr="00DB0791">
        <w:rPr>
          <w:rFonts w:ascii="Arial" w:hAnsi="Arial" w:cs="Arial"/>
          <w:b/>
          <w:color w:val="000000"/>
          <w:sz w:val="20"/>
          <w:szCs w:val="20"/>
        </w:rPr>
        <w:t>v termíne najneskôr 20 (dvadsať) kalendárnych dní pred termínom dodania Diela je Zhotoviteľ povinný doručiť Objednávateľovi na adresu sídla Objednávateľa na schválenie Koncept informačného bulletinu</w:t>
      </w:r>
      <w:r w:rsidRPr="00DB0791">
        <w:rPr>
          <w:rFonts w:ascii="Arial" w:hAnsi="Arial" w:cs="Arial"/>
          <w:color w:val="000000"/>
          <w:sz w:val="20"/>
          <w:szCs w:val="20"/>
        </w:rPr>
        <w:t xml:space="preserve"> (ďalej len „</w:t>
      </w:r>
      <w:r w:rsidRPr="00DB0791">
        <w:rPr>
          <w:rFonts w:ascii="Arial" w:hAnsi="Arial" w:cs="Arial"/>
          <w:b/>
          <w:color w:val="000000"/>
          <w:sz w:val="20"/>
          <w:szCs w:val="20"/>
        </w:rPr>
        <w:t>Koncept bulletinu</w:t>
      </w:r>
      <w:r w:rsidRPr="00DB0791">
        <w:rPr>
          <w:rFonts w:ascii="Arial" w:hAnsi="Arial" w:cs="Arial"/>
          <w:color w:val="000000"/>
          <w:sz w:val="20"/>
          <w:szCs w:val="20"/>
        </w:rPr>
        <w:t xml:space="preserve">“). Objednávateľ je oprávnený vzniesť pripomienky k predloženému Konceptu bulletinu do 5 (päť) pracovných dní. Zhotoviteľ sa zaväzuje pripomienky Objednávateľa podľa predchádzajúcej vety zapracovať do Konceptu bulletinu a tento opätovne predložiť Objednávateľovi na schválenie v lehote do 5 (päť) pracovných dní odo dňa doručenia pripomienok. Následné prevzatie riadne vyhotovených podkladov k Informačnému bulletinu, ako aj samotný Informačný bulletin, ktoré sú súčasťou Diela </w:t>
      </w:r>
      <w:proofErr w:type="spellStart"/>
      <w:r w:rsidRPr="00DB0791">
        <w:rPr>
          <w:rFonts w:ascii="Arial" w:hAnsi="Arial" w:cs="Arial"/>
          <w:color w:val="000000"/>
          <w:sz w:val="20"/>
          <w:szCs w:val="20"/>
        </w:rPr>
        <w:t>SoH</w:t>
      </w:r>
      <w:proofErr w:type="spellEnd"/>
      <w:r w:rsidRPr="00DB0791">
        <w:rPr>
          <w:rFonts w:ascii="Arial" w:hAnsi="Arial" w:cs="Arial"/>
          <w:color w:val="000000"/>
          <w:sz w:val="20"/>
          <w:szCs w:val="20"/>
        </w:rPr>
        <w:t xml:space="preserve"> potvrdia obe zmluvné strany podpisom preberacieho protokolu po ukončení preberacieho konania k Dielu </w:t>
      </w:r>
      <w:proofErr w:type="spellStart"/>
      <w:r w:rsidRPr="00DB0791">
        <w:rPr>
          <w:rFonts w:ascii="Arial" w:hAnsi="Arial" w:cs="Arial"/>
          <w:color w:val="000000"/>
          <w:sz w:val="20"/>
          <w:szCs w:val="20"/>
        </w:rPr>
        <w:t>SoH</w:t>
      </w:r>
      <w:proofErr w:type="spellEnd"/>
      <w:r w:rsidRPr="00DB0791">
        <w:rPr>
          <w:rFonts w:ascii="Arial" w:hAnsi="Arial" w:cs="Arial"/>
          <w:color w:val="000000"/>
          <w:sz w:val="20"/>
          <w:szCs w:val="20"/>
        </w:rPr>
        <w:t xml:space="preserve">. Preberací protokol za Objednávateľa podpíše osoba </w:t>
      </w:r>
      <w:r w:rsidRPr="00DB0791">
        <w:rPr>
          <w:rFonts w:ascii="Arial" w:hAnsi="Arial" w:cs="Arial"/>
          <w:sz w:val="20"/>
          <w:szCs w:val="20"/>
        </w:rPr>
        <w:t xml:space="preserve">oprávnená na rokovanie vo veciach environmentálnych. </w:t>
      </w:r>
    </w:p>
    <w:p w14:paraId="3F5D7F8B" w14:textId="77777777" w:rsidR="00964881" w:rsidRPr="00DB0791" w:rsidRDefault="00964881" w:rsidP="00404416">
      <w:pPr>
        <w:pStyle w:val="Odsekzoznamu"/>
        <w:numPr>
          <w:ilvl w:val="1"/>
          <w:numId w:val="99"/>
        </w:numPr>
        <w:tabs>
          <w:tab w:val="left" w:pos="993"/>
        </w:tabs>
        <w:ind w:left="567" w:hanging="567"/>
        <w:jc w:val="both"/>
        <w:rPr>
          <w:rFonts w:ascii="Arial" w:hAnsi="Arial" w:cs="Arial"/>
          <w:color w:val="000000"/>
          <w:sz w:val="20"/>
          <w:szCs w:val="20"/>
        </w:rPr>
      </w:pPr>
      <w:r w:rsidRPr="00DB0791">
        <w:rPr>
          <w:rFonts w:ascii="Arial" w:hAnsi="Arial" w:cs="Arial"/>
          <w:color w:val="000000"/>
          <w:sz w:val="20"/>
          <w:szCs w:val="20"/>
        </w:rPr>
        <w:t>Zhotoviteľ je povinný v Harmonograme prác na plnenie Diela nastaviť najmä, avšak nielen nasledujúce jednotlivé termíny, ako aj termíny vyplývajúce z Rozsahu hodnotenia a dodržať k nim prislúchajúce nasledujúce povinnosti- navrhuje Zhotoviteľ:</w:t>
      </w:r>
    </w:p>
    <w:p w14:paraId="00F2C50D" w14:textId="77777777" w:rsidR="00964881" w:rsidRPr="00DB0791" w:rsidRDefault="00964881" w:rsidP="00404416">
      <w:pPr>
        <w:numPr>
          <w:ilvl w:val="0"/>
          <w:numId w:val="87"/>
        </w:numPr>
        <w:ind w:left="1134" w:hanging="283"/>
        <w:jc w:val="both"/>
        <w:rPr>
          <w:rFonts w:ascii="Arial" w:hAnsi="Arial" w:cs="Arial"/>
          <w:color w:val="000000"/>
          <w:sz w:val="20"/>
          <w:szCs w:val="20"/>
        </w:rPr>
      </w:pPr>
      <w:r w:rsidRPr="00DB0791">
        <w:rPr>
          <w:rFonts w:ascii="Arial" w:hAnsi="Arial" w:cs="Arial"/>
          <w:b/>
          <w:color w:val="000000"/>
          <w:sz w:val="20"/>
          <w:szCs w:val="20"/>
        </w:rPr>
        <w:t>jednotlivé termíny na pravidelné rokovania medzi Zhotoviteľom a Objednávateľom v intenzite minimálne 1x (jedenkrát) za 3 (tri) mesiace počas celej doby trvania zmluvy</w:t>
      </w:r>
      <w:r w:rsidRPr="00DB0791">
        <w:rPr>
          <w:rFonts w:ascii="Arial" w:hAnsi="Arial" w:cs="Arial"/>
          <w:color w:val="000000"/>
          <w:sz w:val="20"/>
          <w:szCs w:val="20"/>
        </w:rPr>
        <w:t xml:space="preserve">, ktoré je Zhotoviteľ povinný zvolávať v priebehu spracovania Diela, </w:t>
      </w:r>
    </w:p>
    <w:p w14:paraId="7C7E371F" w14:textId="77777777" w:rsidR="00964881" w:rsidRPr="00DB0791" w:rsidRDefault="00964881" w:rsidP="00404416">
      <w:pPr>
        <w:numPr>
          <w:ilvl w:val="0"/>
          <w:numId w:val="87"/>
        </w:numPr>
        <w:ind w:left="1134" w:hanging="283"/>
        <w:jc w:val="both"/>
        <w:rPr>
          <w:rFonts w:ascii="Arial" w:hAnsi="Arial" w:cs="Arial"/>
          <w:color w:val="000000"/>
          <w:sz w:val="20"/>
          <w:szCs w:val="20"/>
        </w:rPr>
      </w:pPr>
      <w:r w:rsidRPr="00DB0791">
        <w:rPr>
          <w:rFonts w:ascii="Arial" w:hAnsi="Arial" w:cs="Arial"/>
          <w:b/>
          <w:color w:val="000000"/>
          <w:sz w:val="20"/>
          <w:szCs w:val="20"/>
        </w:rPr>
        <w:t xml:space="preserve">termín odovzdania konceptu Inžinierskogeologickej a hydrogeologickej štúdie pre </w:t>
      </w:r>
      <w:proofErr w:type="spellStart"/>
      <w:r w:rsidRPr="00DB0791">
        <w:rPr>
          <w:rFonts w:ascii="Arial" w:hAnsi="Arial" w:cs="Arial"/>
          <w:b/>
          <w:color w:val="000000"/>
          <w:sz w:val="20"/>
          <w:szCs w:val="20"/>
        </w:rPr>
        <w:t>SoH</w:t>
      </w:r>
      <w:proofErr w:type="spellEnd"/>
      <w:r w:rsidRPr="00DB0791">
        <w:rPr>
          <w:rFonts w:ascii="Arial" w:hAnsi="Arial" w:cs="Arial"/>
          <w:color w:val="000000"/>
          <w:sz w:val="20"/>
          <w:szCs w:val="20"/>
        </w:rPr>
        <w:t>, ktorý je Zhotoviteľ povinný doručiť na adresu sídla objednávateľa v tomto termíne,</w:t>
      </w:r>
    </w:p>
    <w:p w14:paraId="11159155" w14:textId="77777777" w:rsidR="00964881" w:rsidRPr="00DB0791" w:rsidRDefault="00964881" w:rsidP="00404416">
      <w:pPr>
        <w:numPr>
          <w:ilvl w:val="0"/>
          <w:numId w:val="87"/>
        </w:numPr>
        <w:ind w:left="1134" w:hanging="283"/>
        <w:jc w:val="both"/>
        <w:rPr>
          <w:rFonts w:ascii="Arial" w:hAnsi="Arial" w:cs="Arial"/>
          <w:color w:val="000000"/>
          <w:sz w:val="20"/>
          <w:szCs w:val="20"/>
        </w:rPr>
      </w:pPr>
      <w:r w:rsidRPr="00DB0791">
        <w:rPr>
          <w:rFonts w:ascii="Arial" w:hAnsi="Arial" w:cs="Arial"/>
          <w:b/>
          <w:color w:val="000000"/>
          <w:sz w:val="20"/>
          <w:szCs w:val="20"/>
        </w:rPr>
        <w:t>termín odovzdania konceptu</w:t>
      </w:r>
      <w:r w:rsidRPr="00DB0791">
        <w:rPr>
          <w:rFonts w:ascii="Arial" w:hAnsi="Arial" w:cs="Arial"/>
          <w:color w:val="000000"/>
          <w:sz w:val="20"/>
          <w:szCs w:val="20"/>
        </w:rPr>
        <w:t xml:space="preserve"> Inventarizácia a spoločenské ohodnotenie biotopov európskeho a národného významu („</w:t>
      </w:r>
      <w:r w:rsidRPr="00DB0791">
        <w:rPr>
          <w:rFonts w:ascii="Arial" w:hAnsi="Arial" w:cs="Arial"/>
          <w:b/>
          <w:color w:val="000000"/>
          <w:sz w:val="20"/>
          <w:szCs w:val="20"/>
        </w:rPr>
        <w:t>BIOTA</w:t>
      </w:r>
      <w:r w:rsidRPr="00DB0791">
        <w:rPr>
          <w:rFonts w:ascii="Arial" w:hAnsi="Arial" w:cs="Arial"/>
          <w:color w:val="000000"/>
          <w:sz w:val="20"/>
          <w:szCs w:val="20"/>
        </w:rPr>
        <w:t>“), Posúdenie adaptácie na zmeny klímy („</w:t>
      </w:r>
      <w:r w:rsidRPr="00DB0791">
        <w:rPr>
          <w:rFonts w:ascii="Arial" w:hAnsi="Arial" w:cs="Arial"/>
          <w:b/>
          <w:color w:val="000000"/>
          <w:sz w:val="20"/>
          <w:szCs w:val="20"/>
        </w:rPr>
        <w:t>KLÍMA</w:t>
      </w:r>
      <w:r w:rsidRPr="00DB0791">
        <w:rPr>
          <w:rFonts w:ascii="Arial" w:hAnsi="Arial" w:cs="Arial"/>
          <w:color w:val="000000"/>
          <w:sz w:val="20"/>
          <w:szCs w:val="20"/>
        </w:rPr>
        <w:t>“), Primerané posúdenie na Natura 2000 („</w:t>
      </w:r>
      <w:r w:rsidRPr="00DB0791">
        <w:rPr>
          <w:rFonts w:ascii="Arial" w:hAnsi="Arial" w:cs="Arial"/>
          <w:b/>
          <w:color w:val="000000"/>
          <w:sz w:val="20"/>
          <w:szCs w:val="20"/>
        </w:rPr>
        <w:t>Natura 2000</w:t>
      </w:r>
      <w:r w:rsidRPr="00DB0791">
        <w:rPr>
          <w:rFonts w:ascii="Arial" w:hAnsi="Arial" w:cs="Arial"/>
          <w:color w:val="000000"/>
          <w:sz w:val="20"/>
          <w:szCs w:val="20"/>
        </w:rPr>
        <w:t>“), Hluková štúdia („</w:t>
      </w:r>
      <w:r w:rsidRPr="00DB0791">
        <w:rPr>
          <w:rFonts w:ascii="Arial" w:hAnsi="Arial" w:cs="Arial"/>
          <w:b/>
          <w:color w:val="000000"/>
          <w:sz w:val="20"/>
          <w:szCs w:val="20"/>
        </w:rPr>
        <w:t>HLUK</w:t>
      </w:r>
      <w:r w:rsidRPr="00DB0791">
        <w:rPr>
          <w:rFonts w:ascii="Arial" w:hAnsi="Arial" w:cs="Arial"/>
          <w:color w:val="000000"/>
          <w:sz w:val="20"/>
          <w:szCs w:val="20"/>
        </w:rPr>
        <w:t>“), Rozptylová štúdia („</w:t>
      </w:r>
      <w:r w:rsidRPr="00DB0791">
        <w:rPr>
          <w:rFonts w:ascii="Arial" w:hAnsi="Arial" w:cs="Arial"/>
          <w:b/>
          <w:color w:val="000000"/>
          <w:sz w:val="20"/>
          <w:szCs w:val="20"/>
        </w:rPr>
        <w:t>EMISIE</w:t>
      </w:r>
      <w:r w:rsidRPr="00DB0791">
        <w:rPr>
          <w:rFonts w:ascii="Arial" w:hAnsi="Arial" w:cs="Arial"/>
          <w:color w:val="000000"/>
          <w:sz w:val="20"/>
          <w:szCs w:val="20"/>
        </w:rPr>
        <w:t>“), Vibračná štúdia (</w:t>
      </w:r>
      <w:r w:rsidRPr="00DB0791">
        <w:rPr>
          <w:rFonts w:ascii="Arial" w:hAnsi="Arial" w:cs="Arial"/>
          <w:b/>
          <w:color w:val="000000"/>
          <w:sz w:val="20"/>
          <w:szCs w:val="20"/>
        </w:rPr>
        <w:t>VIBRÁCIE</w:t>
      </w:r>
      <w:r w:rsidRPr="00DB0791">
        <w:rPr>
          <w:rFonts w:ascii="Arial" w:hAnsi="Arial" w:cs="Arial"/>
          <w:color w:val="000000"/>
          <w:sz w:val="20"/>
          <w:szCs w:val="20"/>
        </w:rPr>
        <w:t>), Hodnotenie vplyvov na verejné zdravie („</w:t>
      </w:r>
      <w:r w:rsidRPr="00DB0791">
        <w:rPr>
          <w:rFonts w:ascii="Arial" w:hAnsi="Arial" w:cs="Arial"/>
          <w:b/>
          <w:color w:val="000000"/>
          <w:sz w:val="20"/>
          <w:szCs w:val="20"/>
        </w:rPr>
        <w:t>HIA</w:t>
      </w:r>
      <w:r w:rsidRPr="00DB0791">
        <w:rPr>
          <w:rFonts w:ascii="Arial" w:hAnsi="Arial" w:cs="Arial"/>
          <w:color w:val="000000"/>
          <w:sz w:val="20"/>
          <w:szCs w:val="20"/>
        </w:rPr>
        <w:t xml:space="preserve">“), Pedologická štúdia, </w:t>
      </w:r>
      <w:proofErr w:type="spellStart"/>
      <w:r w:rsidRPr="00DB0791">
        <w:rPr>
          <w:rFonts w:ascii="Arial" w:hAnsi="Arial" w:cs="Arial"/>
          <w:color w:val="000000"/>
          <w:sz w:val="20"/>
          <w:szCs w:val="20"/>
        </w:rPr>
        <w:t>Svetelnotechnická</w:t>
      </w:r>
      <w:proofErr w:type="spellEnd"/>
      <w:r w:rsidRPr="00DB0791">
        <w:rPr>
          <w:rFonts w:ascii="Arial" w:hAnsi="Arial" w:cs="Arial"/>
          <w:color w:val="000000"/>
          <w:sz w:val="20"/>
          <w:szCs w:val="20"/>
        </w:rPr>
        <w:t xml:space="preserve"> štúdia, ktoré je Zhotoviteľ povinný doručiť na adresu sídla Objednávateľa v tomto termíne,</w:t>
      </w:r>
    </w:p>
    <w:p w14:paraId="03752CA5" w14:textId="77777777" w:rsidR="00964881" w:rsidRPr="00DB0791" w:rsidRDefault="00964881" w:rsidP="00404416">
      <w:pPr>
        <w:numPr>
          <w:ilvl w:val="0"/>
          <w:numId w:val="87"/>
        </w:numPr>
        <w:ind w:left="1134" w:hanging="283"/>
        <w:jc w:val="both"/>
        <w:rPr>
          <w:rFonts w:ascii="Arial" w:hAnsi="Arial" w:cs="Arial"/>
          <w:color w:val="000000"/>
          <w:sz w:val="20"/>
          <w:szCs w:val="20"/>
        </w:rPr>
      </w:pPr>
      <w:r w:rsidRPr="00DB0791">
        <w:rPr>
          <w:rFonts w:ascii="Arial" w:hAnsi="Arial" w:cs="Arial"/>
          <w:b/>
          <w:sz w:val="20"/>
          <w:szCs w:val="20"/>
        </w:rPr>
        <w:t>termín odovzdania konceptu kritérií pre hodnotenie variantov</w:t>
      </w:r>
      <w:r w:rsidRPr="00DB0791">
        <w:rPr>
          <w:rFonts w:ascii="Arial" w:hAnsi="Arial" w:cs="Arial"/>
          <w:sz w:val="20"/>
          <w:szCs w:val="20"/>
        </w:rPr>
        <w:t>- zhotoviteľ je povinný ho vypracovať v súlade s Prílohami k časti B.1 Súťažných podkladov (ďalej len „</w:t>
      </w:r>
      <w:r w:rsidRPr="00DB0791">
        <w:rPr>
          <w:rFonts w:ascii="Arial" w:hAnsi="Arial" w:cs="Arial"/>
          <w:b/>
          <w:sz w:val="20"/>
          <w:szCs w:val="20"/>
        </w:rPr>
        <w:t>koncept kritérií</w:t>
      </w:r>
      <w:r w:rsidRPr="00DB0791">
        <w:rPr>
          <w:rFonts w:ascii="Arial" w:hAnsi="Arial" w:cs="Arial"/>
          <w:sz w:val="20"/>
          <w:szCs w:val="20"/>
        </w:rPr>
        <w:t xml:space="preserve">“). </w:t>
      </w:r>
    </w:p>
    <w:p w14:paraId="413E6359" w14:textId="77777777" w:rsidR="00964881" w:rsidRPr="005349A6" w:rsidRDefault="00964881" w:rsidP="00964881">
      <w:pPr>
        <w:tabs>
          <w:tab w:val="left" w:pos="1134"/>
        </w:tabs>
        <w:ind w:left="851" w:hanging="709"/>
        <w:jc w:val="both"/>
        <w:rPr>
          <w:rFonts w:ascii="Arial" w:hAnsi="Arial" w:cs="Arial"/>
          <w:color w:val="000000"/>
          <w:sz w:val="20"/>
          <w:szCs w:val="20"/>
        </w:rPr>
      </w:pPr>
    </w:p>
    <w:p w14:paraId="11762A06" w14:textId="77777777" w:rsidR="00964881" w:rsidRPr="00DB0791" w:rsidRDefault="00964881" w:rsidP="00964881">
      <w:pPr>
        <w:ind w:left="851" w:hanging="709"/>
        <w:jc w:val="center"/>
        <w:rPr>
          <w:rFonts w:ascii="Arial" w:hAnsi="Arial" w:cs="Arial"/>
          <w:b/>
          <w:color w:val="000000"/>
          <w:sz w:val="20"/>
          <w:szCs w:val="20"/>
        </w:rPr>
      </w:pPr>
      <w:r w:rsidRPr="00DB0791">
        <w:rPr>
          <w:rFonts w:ascii="Arial" w:hAnsi="Arial" w:cs="Arial"/>
          <w:b/>
          <w:color w:val="000000"/>
          <w:sz w:val="20"/>
          <w:szCs w:val="20"/>
        </w:rPr>
        <w:t xml:space="preserve">Čl. 4 </w:t>
      </w:r>
    </w:p>
    <w:p w14:paraId="7D36CFBD" w14:textId="77777777" w:rsidR="00964881" w:rsidRPr="00DB0791" w:rsidRDefault="00964881" w:rsidP="00964881">
      <w:pPr>
        <w:ind w:left="851" w:hanging="709"/>
        <w:jc w:val="center"/>
        <w:rPr>
          <w:rFonts w:ascii="Arial" w:hAnsi="Arial" w:cs="Arial"/>
          <w:b/>
          <w:color w:val="000000"/>
          <w:sz w:val="20"/>
          <w:szCs w:val="20"/>
        </w:rPr>
      </w:pPr>
      <w:r w:rsidRPr="00DB0791">
        <w:rPr>
          <w:rFonts w:ascii="Arial" w:hAnsi="Arial" w:cs="Arial"/>
          <w:b/>
          <w:color w:val="000000"/>
          <w:sz w:val="20"/>
          <w:szCs w:val="20"/>
        </w:rPr>
        <w:t>Cena Diela, platobné a fakturačné podmienky </w:t>
      </w:r>
    </w:p>
    <w:p w14:paraId="3ACC8244" w14:textId="77777777" w:rsidR="00964881" w:rsidRPr="00DB0791" w:rsidRDefault="00964881" w:rsidP="00964881">
      <w:pPr>
        <w:ind w:left="851" w:hanging="709"/>
        <w:rPr>
          <w:rFonts w:ascii="Arial" w:hAnsi="Arial" w:cs="Arial"/>
          <w:sz w:val="20"/>
          <w:szCs w:val="20"/>
        </w:rPr>
      </w:pPr>
    </w:p>
    <w:p w14:paraId="52AE473D" w14:textId="77777777" w:rsidR="00964881" w:rsidRPr="00DB0791" w:rsidRDefault="00964881" w:rsidP="00404416">
      <w:pPr>
        <w:numPr>
          <w:ilvl w:val="0"/>
          <w:numId w:val="85"/>
        </w:numPr>
        <w:ind w:left="851" w:hanging="709"/>
        <w:jc w:val="both"/>
        <w:rPr>
          <w:rFonts w:ascii="Arial" w:hAnsi="Arial" w:cs="Arial"/>
          <w:vanish/>
          <w:sz w:val="20"/>
          <w:szCs w:val="20"/>
        </w:rPr>
      </w:pPr>
    </w:p>
    <w:p w14:paraId="02EFD584" w14:textId="77777777" w:rsidR="00964881" w:rsidRPr="00DB0791" w:rsidRDefault="00964881" w:rsidP="00404416">
      <w:pPr>
        <w:numPr>
          <w:ilvl w:val="0"/>
          <w:numId w:val="85"/>
        </w:numPr>
        <w:ind w:left="851" w:hanging="709"/>
        <w:jc w:val="both"/>
        <w:rPr>
          <w:rFonts w:ascii="Arial" w:hAnsi="Arial" w:cs="Arial"/>
          <w:vanish/>
          <w:sz w:val="20"/>
          <w:szCs w:val="20"/>
        </w:rPr>
      </w:pPr>
    </w:p>
    <w:p w14:paraId="45DEE113" w14:textId="77777777"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Cena za vyhotovenie Diela je stanovená dohodou zmluvných strán v súlade so zákonom č. 18/1996 Z. z. o cenách v znení neskorších predpisov (ďalej len „zákon o cenách“) a vyhlášky Ministerstva financií Slovenskej republiky č. 87/1996 Z. z., ktorou sa vykonáva zákon o cenách a sú v nej zahrnuté všetky náklady, činnosti, práce, výkony alebo služby nevyhnutné za účelom riadneho vykonania Diela.</w:t>
      </w:r>
    </w:p>
    <w:p w14:paraId="126D719F" w14:textId="77777777" w:rsidR="00964881" w:rsidRPr="00DB0791" w:rsidRDefault="00964881" w:rsidP="00404416">
      <w:pPr>
        <w:pStyle w:val="Odsekzoznamu"/>
        <w:numPr>
          <w:ilvl w:val="1"/>
          <w:numId w:val="88"/>
        </w:numPr>
        <w:ind w:left="567" w:hanging="567"/>
        <w:jc w:val="both"/>
        <w:rPr>
          <w:rFonts w:ascii="Arial" w:hAnsi="Arial" w:cs="Arial"/>
          <w:b/>
          <w:color w:val="000000"/>
          <w:sz w:val="20"/>
          <w:szCs w:val="20"/>
        </w:rPr>
      </w:pPr>
      <w:r w:rsidRPr="00DB0791">
        <w:rPr>
          <w:rFonts w:ascii="Arial" w:hAnsi="Arial" w:cs="Arial"/>
          <w:b/>
          <w:color w:val="000000"/>
          <w:sz w:val="20"/>
          <w:szCs w:val="20"/>
        </w:rPr>
        <w:t>Cena Diela bez DPH v EUR:</w:t>
      </w:r>
      <w:r w:rsidRPr="00DB0791">
        <w:rPr>
          <w:rFonts w:ascii="Arial" w:hAnsi="Arial" w:cs="Arial"/>
          <w:b/>
          <w:color w:val="000000"/>
          <w:sz w:val="20"/>
          <w:szCs w:val="20"/>
        </w:rPr>
        <w:tab/>
      </w:r>
    </w:p>
    <w:p w14:paraId="0BAC9178" w14:textId="77777777" w:rsidR="00964881" w:rsidRPr="00DB0791" w:rsidRDefault="00964881" w:rsidP="00964881">
      <w:pPr>
        <w:pStyle w:val="Odsekzoznamu"/>
        <w:ind w:left="567"/>
        <w:jc w:val="both"/>
        <w:rPr>
          <w:rFonts w:ascii="Arial" w:hAnsi="Arial" w:cs="Arial"/>
          <w:color w:val="000000"/>
          <w:sz w:val="20"/>
          <w:szCs w:val="20"/>
        </w:rPr>
      </w:pPr>
      <w:r w:rsidRPr="00DB0791">
        <w:rPr>
          <w:rFonts w:ascii="Arial" w:hAnsi="Arial" w:cs="Arial"/>
          <w:color w:val="000000"/>
          <w:sz w:val="20"/>
          <w:szCs w:val="20"/>
        </w:rPr>
        <w:t>Sadzba DPH 23% v EUR:</w:t>
      </w:r>
      <w:r w:rsidRPr="00DB0791">
        <w:rPr>
          <w:rFonts w:ascii="Arial" w:hAnsi="Arial" w:cs="Arial"/>
          <w:color w:val="000000"/>
          <w:sz w:val="20"/>
          <w:szCs w:val="20"/>
        </w:rPr>
        <w:tab/>
      </w:r>
    </w:p>
    <w:p w14:paraId="76555E9D" w14:textId="77777777" w:rsidR="00964881" w:rsidRPr="00DB0791" w:rsidRDefault="00964881" w:rsidP="00964881">
      <w:pPr>
        <w:pStyle w:val="Odsekzoznamu"/>
        <w:ind w:left="567"/>
        <w:jc w:val="both"/>
        <w:rPr>
          <w:rFonts w:ascii="Arial" w:hAnsi="Arial" w:cs="Arial"/>
          <w:color w:val="000000"/>
          <w:sz w:val="20"/>
          <w:szCs w:val="20"/>
        </w:rPr>
      </w:pPr>
      <w:r w:rsidRPr="00DB0791">
        <w:rPr>
          <w:rFonts w:ascii="Arial" w:hAnsi="Arial" w:cs="Arial"/>
          <w:color w:val="000000"/>
          <w:sz w:val="20"/>
          <w:szCs w:val="20"/>
        </w:rPr>
        <w:t>Cena Diela (</w:t>
      </w:r>
      <w:proofErr w:type="spellStart"/>
      <w:r w:rsidRPr="00DB0791">
        <w:rPr>
          <w:rFonts w:ascii="Arial" w:hAnsi="Arial" w:cs="Arial"/>
          <w:color w:val="000000"/>
          <w:sz w:val="20"/>
          <w:szCs w:val="20"/>
        </w:rPr>
        <w:t>SoH</w:t>
      </w:r>
      <w:proofErr w:type="spellEnd"/>
      <w:r w:rsidRPr="00DB0791">
        <w:rPr>
          <w:rFonts w:ascii="Arial" w:hAnsi="Arial" w:cs="Arial"/>
          <w:color w:val="000000"/>
          <w:sz w:val="20"/>
          <w:szCs w:val="20"/>
        </w:rPr>
        <w:t xml:space="preserve">) vrátane DPH v EUR: </w:t>
      </w:r>
      <w:r w:rsidRPr="00DB0791">
        <w:rPr>
          <w:rFonts w:ascii="Arial" w:hAnsi="Arial" w:cs="Arial"/>
          <w:color w:val="000000"/>
          <w:sz w:val="20"/>
          <w:szCs w:val="20"/>
        </w:rPr>
        <w:tab/>
      </w:r>
    </w:p>
    <w:p w14:paraId="441BABD0" w14:textId="77777777" w:rsidR="00964881" w:rsidRPr="00DB0791" w:rsidRDefault="00964881" w:rsidP="00964881">
      <w:pPr>
        <w:pStyle w:val="Odsekzoznamu"/>
        <w:ind w:left="567"/>
        <w:jc w:val="both"/>
        <w:rPr>
          <w:rFonts w:ascii="Arial" w:hAnsi="Arial" w:cs="Arial"/>
          <w:color w:val="000000"/>
          <w:sz w:val="20"/>
          <w:szCs w:val="20"/>
        </w:rPr>
      </w:pPr>
      <w:r w:rsidRPr="00DB0791">
        <w:rPr>
          <w:rFonts w:ascii="Arial" w:hAnsi="Arial" w:cs="Arial"/>
          <w:color w:val="000000"/>
          <w:sz w:val="20"/>
          <w:szCs w:val="20"/>
        </w:rPr>
        <w:t>(slovom: ........................................... )</w:t>
      </w:r>
    </w:p>
    <w:p w14:paraId="749B3149" w14:textId="77777777" w:rsidR="00964881" w:rsidRPr="00DB0791" w:rsidRDefault="00964881" w:rsidP="00964881">
      <w:pPr>
        <w:pStyle w:val="Odsekzoznamu"/>
        <w:ind w:left="567"/>
        <w:jc w:val="both"/>
        <w:rPr>
          <w:rFonts w:ascii="Arial" w:hAnsi="Arial" w:cs="Arial"/>
          <w:color w:val="000000"/>
          <w:sz w:val="20"/>
          <w:szCs w:val="20"/>
        </w:rPr>
      </w:pPr>
      <w:r w:rsidRPr="00DB0791">
        <w:rPr>
          <w:rFonts w:ascii="Arial" w:hAnsi="Arial" w:cs="Arial"/>
          <w:color w:val="000000"/>
          <w:sz w:val="20"/>
          <w:szCs w:val="20"/>
        </w:rPr>
        <w:t>Cena je vytvorená špecifikáciou ceny prác ako súčet súčinov hodinových sadzieb a počtu hodín podľa náročnosti poskytovaných služieb a prác. Špecifikácia ceny prác tvorí neoddeliteľnú súčasť tejto zmluvy ako Príloha č. 1 – Špecifikácia ceny prác (spôsob určenia ceny).</w:t>
      </w:r>
    </w:p>
    <w:p w14:paraId="00BEBEDA" w14:textId="700EA510" w:rsidR="00964881" w:rsidRPr="00DB0791" w:rsidRDefault="00964881" w:rsidP="00964881">
      <w:pPr>
        <w:pStyle w:val="Odsekzoznamu"/>
        <w:ind w:left="567"/>
        <w:jc w:val="both"/>
        <w:rPr>
          <w:rFonts w:ascii="Arial" w:hAnsi="Arial" w:cs="Arial"/>
          <w:color w:val="000000"/>
          <w:sz w:val="20"/>
          <w:szCs w:val="20"/>
        </w:rPr>
      </w:pPr>
      <w:r w:rsidRPr="00DB0791">
        <w:rPr>
          <w:rFonts w:ascii="Arial" w:hAnsi="Arial" w:cs="Arial"/>
          <w:color w:val="000000"/>
          <w:sz w:val="20"/>
          <w:szCs w:val="20"/>
        </w:rPr>
        <w:t xml:space="preserve">Prijaté hodinové sadzby uvedené v Prílohe č. 1 zmluvy sú záväzné, stanovené v súlade s ponukou zhotoviteľa a pevné </w:t>
      </w:r>
      <w:r w:rsidR="00C51996">
        <w:rPr>
          <w:rFonts w:ascii="Arial" w:hAnsi="Arial" w:cs="Arial"/>
          <w:color w:val="000000"/>
          <w:sz w:val="20"/>
          <w:szCs w:val="20"/>
        </w:rPr>
        <w:t xml:space="preserve">a nemenné </w:t>
      </w:r>
      <w:r w:rsidRPr="00DB0791">
        <w:rPr>
          <w:rFonts w:ascii="Arial" w:hAnsi="Arial" w:cs="Arial"/>
          <w:color w:val="000000"/>
          <w:sz w:val="20"/>
          <w:szCs w:val="20"/>
        </w:rPr>
        <w:t>počas trvania zmluvy.</w:t>
      </w:r>
    </w:p>
    <w:p w14:paraId="30AC5217" w14:textId="77777777" w:rsidR="00964881" w:rsidRPr="00DB0791" w:rsidRDefault="00964881" w:rsidP="00964881">
      <w:pPr>
        <w:pStyle w:val="Odsekzoznamu"/>
        <w:ind w:left="567"/>
        <w:jc w:val="both"/>
        <w:rPr>
          <w:rFonts w:ascii="Arial" w:hAnsi="Arial" w:cs="Arial"/>
          <w:color w:val="000000"/>
          <w:sz w:val="20"/>
          <w:szCs w:val="20"/>
        </w:rPr>
      </w:pPr>
      <w:r w:rsidRPr="00DB0791">
        <w:rPr>
          <w:rFonts w:ascii="Arial" w:hAnsi="Arial" w:cs="Arial"/>
          <w:color w:val="000000"/>
          <w:sz w:val="20"/>
          <w:szCs w:val="20"/>
        </w:rPr>
        <w:t>Zhotoviteľovi prináleží odplata len za skutočne vykonané práce.</w:t>
      </w:r>
    </w:p>
    <w:p w14:paraId="5DD60C3B" w14:textId="77777777"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Zhotoviteľ vyhotoví faktúru v zmysle bodu 4.2 tohto článku zmluvy za dielo na základe preberacieho protokolu podpísaného oboma Zmluvnými stranami podľa čl. 7 bod 7.1 až 7.10 tejto zmluvy.</w:t>
      </w:r>
    </w:p>
    <w:p w14:paraId="77A00A89" w14:textId="64056D7A"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 xml:space="preserve">Zhotoviteľ vyhotoví faktúru podľa bodu 4.3 tohto článku do 15 (pätnástich) </w:t>
      </w:r>
      <w:r w:rsidR="00404416">
        <w:rPr>
          <w:rFonts w:ascii="Arial" w:hAnsi="Arial" w:cs="Arial"/>
          <w:color w:val="000000"/>
          <w:sz w:val="20"/>
          <w:szCs w:val="20"/>
        </w:rPr>
        <w:t>kalendárnych</w:t>
      </w:r>
      <w:r w:rsidRPr="00DB0791">
        <w:rPr>
          <w:rFonts w:ascii="Arial" w:hAnsi="Arial" w:cs="Arial"/>
          <w:color w:val="000000"/>
          <w:sz w:val="20"/>
          <w:szCs w:val="20"/>
        </w:rPr>
        <w:t xml:space="preserve"> dní odo dňa podpísania preberacieho protokolu uvedeného v predchádzajúcom bode, pričom uvedený </w:t>
      </w:r>
      <w:r w:rsidRPr="00DB0791">
        <w:rPr>
          <w:rFonts w:ascii="Arial" w:hAnsi="Arial" w:cs="Arial"/>
          <w:color w:val="000000"/>
          <w:sz w:val="20"/>
          <w:szCs w:val="20"/>
        </w:rPr>
        <w:lastRenderedPageBreak/>
        <w:t>preberací protokol je povinný priložiť k príslušnej faktúre.</w:t>
      </w:r>
      <w:r w:rsidR="00404416">
        <w:rPr>
          <w:rFonts w:ascii="Arial" w:hAnsi="Arial" w:cs="Arial"/>
          <w:color w:val="000000"/>
          <w:sz w:val="20"/>
          <w:szCs w:val="20"/>
        </w:rPr>
        <w:t xml:space="preserve"> </w:t>
      </w:r>
      <w:r w:rsidR="00404416" w:rsidRPr="00ED084F">
        <w:rPr>
          <w:rFonts w:ascii="Arial" w:hAnsi="Arial" w:cs="Arial"/>
          <w:color w:val="000000"/>
          <w:sz w:val="20"/>
          <w:szCs w:val="20"/>
        </w:rPr>
        <w:t>Na účely fakturácie sa za deň dodania predmetu zmluvy považuje deň podpísania preberacieho protokolu oboma zmluvnými stranami.</w:t>
      </w:r>
    </w:p>
    <w:p w14:paraId="51C11CDC" w14:textId="77777777"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 xml:space="preserve">V prípade, ak bude potrebné doplniť </w:t>
      </w:r>
      <w:proofErr w:type="spellStart"/>
      <w:r w:rsidRPr="00DB0791">
        <w:rPr>
          <w:rFonts w:ascii="Arial" w:hAnsi="Arial" w:cs="Arial"/>
          <w:color w:val="000000"/>
          <w:sz w:val="20"/>
          <w:szCs w:val="20"/>
        </w:rPr>
        <w:t>SoH</w:t>
      </w:r>
      <w:proofErr w:type="spellEnd"/>
      <w:r w:rsidRPr="00DB0791">
        <w:rPr>
          <w:rFonts w:ascii="Arial" w:hAnsi="Arial" w:cs="Arial"/>
          <w:color w:val="000000"/>
          <w:sz w:val="20"/>
          <w:szCs w:val="20"/>
        </w:rPr>
        <w:t xml:space="preserve"> na základe požiadavky Ministerstva životného prostredia Slovenskej republiky, Zhotoviteľ doplnenie vykoná bezodplatne v súlade s bodom 7.10 čl. 7 tejto zmluvy. Odmena Zhotoviteľa za doplnenie </w:t>
      </w:r>
      <w:proofErr w:type="spellStart"/>
      <w:r w:rsidRPr="00DB0791">
        <w:rPr>
          <w:rFonts w:ascii="Arial" w:hAnsi="Arial" w:cs="Arial"/>
          <w:color w:val="000000"/>
          <w:sz w:val="20"/>
          <w:szCs w:val="20"/>
        </w:rPr>
        <w:t>SoH</w:t>
      </w:r>
      <w:proofErr w:type="spellEnd"/>
      <w:r w:rsidRPr="00DB0791">
        <w:rPr>
          <w:rFonts w:ascii="Arial" w:hAnsi="Arial" w:cs="Arial"/>
          <w:color w:val="000000"/>
          <w:sz w:val="20"/>
          <w:szCs w:val="20"/>
        </w:rPr>
        <w:t xml:space="preserve"> na základe požiadavky Ministerstva životného prostredia Slovenskej republiky je v plnom rozsahu zahrnutá v cene zákazky.</w:t>
      </w:r>
    </w:p>
    <w:p w14:paraId="787CFDC2" w14:textId="77777777"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Ak si Zhotoviteľ nesplní povinnosti uvedené v tomto článku zmluvy, Objednávateľ je oprávnený faktúru vrátiť Zhotoviteľovi postupom podľa bodu 4.8 tohto článku zmluvy.</w:t>
      </w:r>
    </w:p>
    <w:p w14:paraId="6E1FF382" w14:textId="77777777"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 xml:space="preserve">Splatnosť faktúry je 30 (tridsať) kalendárnych dní odo dňa jej doporučeného doručenia na adresu sídla Objednávateľa. </w:t>
      </w:r>
    </w:p>
    <w:p w14:paraId="5ACDC221" w14:textId="77777777"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 xml:space="preserve">Faktúra musí obsahovať obligatórne náležitosti podľa § 74 zákona č. 222/2004 Z. z. o dani z pridanej hodnoty v znení neskorších predpisov a musia byť k nej priložené prílohy uvedené v článku č. 4 časti 1 zmluvy. Na faktúre musí byť uvedené číslo zmluvy, bankové spojenie v zmysle zmluvy a predmet fakturácie v zmysle čl. 2 časti 1 zmluvy. Súčasne v textovej časti bude uvedené číslo stavby - č. </w:t>
      </w:r>
      <w:r w:rsidRPr="00DB0791">
        <w:rPr>
          <w:rFonts w:ascii="Arial" w:hAnsi="Arial" w:cs="Arial"/>
          <w:b/>
          <w:color w:val="000000"/>
          <w:sz w:val="20"/>
          <w:szCs w:val="20"/>
        </w:rPr>
        <w:t>0159.</w:t>
      </w:r>
      <w:r w:rsidRPr="00DB0791">
        <w:rPr>
          <w:rFonts w:ascii="Arial" w:hAnsi="Arial" w:cs="Arial"/>
          <w:color w:val="000000"/>
          <w:sz w:val="20"/>
          <w:szCs w:val="20"/>
        </w:rPr>
        <w:t xml:space="preserve"> Ak faktúra nebude obsahovať vyššie uvedené údaje alebo ak bude obsahovať nesprávne údaje alebo k nej nebudú priložené požadované prílohy, Objednávateľ je oprávnený takúto faktúru vrátiť Zhotoviteľovi spolu s označením nedostatkov, pre ktoré bola vrátená. V tomto prípade plynutie lehoty splatnosti takejto faktúry sa prerušuje a nová lehota splatnosti začne plynúť dňom nasledujúcim po dni doporučeného doručenia opravenej alebo doplnenej faktúry.</w:t>
      </w:r>
    </w:p>
    <w:p w14:paraId="229D483A" w14:textId="77777777"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Zmenu obsahu alebo rozsahu Diela (ďalej len „naviac práce“, „menej práce“ alebo „nové práce“) je možné vykonať v súlade s postupmi definovanými ZVO. V prípade uzatvorenia dodatku za predpokladu splnenia podmienky podľa predchádzajúcej vety bude podkladom na jeho uzatvorenie písomný súhlas Objednávateľa s naviac prácami, menej prácami alebo novými prácami alebo písomná požiadavka Objednávateľa na naviac práce, menej práce alebo nové práce. Cenu príslušného Diela podľa tejto zmluvy je prípustné v tomto prípade zmeniť, ak naviac práce, menej práce alebo nové práce budú mať na ňu preukázateľný vplyv.</w:t>
      </w:r>
    </w:p>
    <w:p w14:paraId="06E8A38E" w14:textId="35D3214E"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V prípade zmeny ceny Diela podľa bodu 4.9 tohto článku zmluvy naviac práce budú ocenené podľa jednotkových cien</w:t>
      </w:r>
      <w:r w:rsidR="00C51996">
        <w:rPr>
          <w:rFonts w:ascii="Arial" w:hAnsi="Arial" w:cs="Arial"/>
          <w:color w:val="000000"/>
          <w:sz w:val="20"/>
          <w:szCs w:val="20"/>
        </w:rPr>
        <w:t>/ hodinových sadzieb</w:t>
      </w:r>
      <w:r w:rsidRPr="00DB0791">
        <w:rPr>
          <w:rFonts w:ascii="Arial" w:hAnsi="Arial" w:cs="Arial"/>
          <w:color w:val="000000"/>
          <w:sz w:val="20"/>
          <w:szCs w:val="20"/>
        </w:rPr>
        <w:t xml:space="preserve"> uvedených v cenovej ponuke Zhotoviteľa.</w:t>
      </w:r>
    </w:p>
    <w:p w14:paraId="25D720D5" w14:textId="77777777"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V prípade zmeny ceny Diela podľa bodu 4.9 tohto článku zmluvy a nemožnosti ocenenia naviac prác podľa bodu 4.10 tohto článku, budú tieto ocenené v režime ekonomicky oprávnených nákladov podľa zákona o cenách.</w:t>
      </w:r>
    </w:p>
    <w:p w14:paraId="49133F3B" w14:textId="77777777"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Zhotoviteľ sa zaväzuje zabezpečiť v lehote 7 (siedmych) kalendárnych dní odo dňa nadobudnutia účinnosti tejto zmluvy, že príslušná banka, pobočka zahraničnej banky alebo zahraničná banka (ďalej len „banka“) doporučene doručí v tejto lehote na adresu sídla Objednávateľa potvrdenú finančnú identifikáciu zhodnú s údajmi uvedenými v tejto zmluve, ktorá bude obsahovať údaje o majiteľovi účtu (názov, adresa, krajina, IČO, IČ DPH) ako aj údaje o banke (názov, adresa, krajina, kód banky, číslo účtu, IBAN a SWIFT kód). Ak sa Zhotoviteľ rozhodne zmeniť tento účet, identifikáciu nového účtu, v prospech ktorého sa budú pripisovať všetky platby, ktoré je Objednávateľ podľa zmluvy alebo v súvislosti s jej plnením povinný hradiť Zhotoviteľovi, je povinný oznámiť uvedené skutočnosti Objednávateľovi bezodkladne primerane rovnakým spôsobom, ako je uvedené v prvej vete tohto bodu.</w:t>
      </w:r>
    </w:p>
    <w:p w14:paraId="026D8896" w14:textId="77777777"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DPH bude fakturovaná v súlade s platnými predpismi Slovenskej republiky účinnými v čase fakturácie, pričom prípadná zmena DPH sa nepovažuje za zmenu zmluvnej ceny Diela a Objednávateľ sa zaväzuje takto uplatnenú DPH Zhotoviteľovi zaplatiť.</w:t>
      </w:r>
    </w:p>
    <w:p w14:paraId="3F1DA747" w14:textId="77777777" w:rsidR="00964881" w:rsidRPr="005349A6" w:rsidRDefault="00964881" w:rsidP="00964881">
      <w:pPr>
        <w:ind w:left="567"/>
        <w:jc w:val="both"/>
        <w:rPr>
          <w:rFonts w:ascii="Arial" w:hAnsi="Arial" w:cs="Arial"/>
          <w:color w:val="000000"/>
          <w:sz w:val="20"/>
          <w:szCs w:val="20"/>
        </w:rPr>
      </w:pPr>
    </w:p>
    <w:p w14:paraId="6FA71EE4" w14:textId="77777777" w:rsidR="00964881" w:rsidRPr="00DB0791" w:rsidRDefault="00964881" w:rsidP="00964881">
      <w:pPr>
        <w:ind w:left="570"/>
        <w:jc w:val="center"/>
        <w:rPr>
          <w:rFonts w:ascii="Arial" w:hAnsi="Arial" w:cs="Arial"/>
          <w:b/>
          <w:sz w:val="20"/>
          <w:szCs w:val="20"/>
        </w:rPr>
      </w:pPr>
      <w:r w:rsidRPr="00DB0791">
        <w:rPr>
          <w:rFonts w:ascii="Arial" w:hAnsi="Arial" w:cs="Arial"/>
          <w:b/>
          <w:sz w:val="20"/>
          <w:szCs w:val="20"/>
        </w:rPr>
        <w:t xml:space="preserve">Čl. 5 </w:t>
      </w:r>
    </w:p>
    <w:p w14:paraId="79590856" w14:textId="77777777" w:rsidR="00964881" w:rsidRPr="00DB0791" w:rsidRDefault="00964881" w:rsidP="00964881">
      <w:pPr>
        <w:ind w:left="570"/>
        <w:jc w:val="center"/>
        <w:rPr>
          <w:rFonts w:ascii="Arial" w:hAnsi="Arial" w:cs="Arial"/>
          <w:b/>
          <w:sz w:val="20"/>
          <w:szCs w:val="20"/>
        </w:rPr>
      </w:pPr>
      <w:r w:rsidRPr="00DB0791">
        <w:rPr>
          <w:rFonts w:ascii="Arial" w:hAnsi="Arial" w:cs="Arial"/>
          <w:b/>
          <w:sz w:val="20"/>
          <w:szCs w:val="20"/>
        </w:rPr>
        <w:t>Sankcie</w:t>
      </w:r>
    </w:p>
    <w:p w14:paraId="67A1C0A7" w14:textId="77777777" w:rsidR="00964881" w:rsidRPr="00DB0791" w:rsidRDefault="00964881" w:rsidP="00964881">
      <w:pPr>
        <w:jc w:val="center"/>
        <w:rPr>
          <w:rFonts w:ascii="Arial" w:hAnsi="Arial" w:cs="Arial"/>
          <w:b/>
          <w:sz w:val="20"/>
          <w:szCs w:val="20"/>
        </w:rPr>
      </w:pPr>
    </w:p>
    <w:p w14:paraId="4368B8C9" w14:textId="77777777" w:rsidR="00964881" w:rsidRPr="00DB0791" w:rsidRDefault="00964881" w:rsidP="00404416">
      <w:pPr>
        <w:numPr>
          <w:ilvl w:val="0"/>
          <w:numId w:val="77"/>
        </w:numPr>
        <w:rPr>
          <w:rFonts w:ascii="Arial" w:hAnsi="Arial" w:cs="Arial"/>
          <w:vanish/>
          <w:color w:val="000000"/>
          <w:sz w:val="20"/>
          <w:szCs w:val="20"/>
        </w:rPr>
      </w:pPr>
    </w:p>
    <w:p w14:paraId="2385C300" w14:textId="77777777" w:rsidR="00964881" w:rsidRPr="00DB0791" w:rsidRDefault="00964881" w:rsidP="00404416">
      <w:pPr>
        <w:numPr>
          <w:ilvl w:val="0"/>
          <w:numId w:val="77"/>
        </w:numPr>
        <w:rPr>
          <w:rFonts w:ascii="Arial" w:hAnsi="Arial" w:cs="Arial"/>
          <w:vanish/>
          <w:color w:val="000000"/>
          <w:sz w:val="20"/>
          <w:szCs w:val="20"/>
        </w:rPr>
      </w:pPr>
    </w:p>
    <w:p w14:paraId="5D969184" w14:textId="77777777" w:rsidR="00964881" w:rsidRPr="00DB0791" w:rsidRDefault="00964881" w:rsidP="00404416">
      <w:pPr>
        <w:numPr>
          <w:ilvl w:val="0"/>
          <w:numId w:val="77"/>
        </w:numPr>
        <w:rPr>
          <w:rFonts w:ascii="Arial" w:hAnsi="Arial" w:cs="Arial"/>
          <w:vanish/>
          <w:color w:val="000000"/>
          <w:sz w:val="20"/>
          <w:szCs w:val="20"/>
        </w:rPr>
      </w:pPr>
    </w:p>
    <w:p w14:paraId="74596FD5" w14:textId="77777777" w:rsidR="00964881" w:rsidRPr="00DB0791" w:rsidRDefault="00964881" w:rsidP="00404416">
      <w:pPr>
        <w:numPr>
          <w:ilvl w:val="0"/>
          <w:numId w:val="77"/>
        </w:numPr>
        <w:rPr>
          <w:rFonts w:ascii="Arial" w:hAnsi="Arial" w:cs="Arial"/>
          <w:vanish/>
          <w:color w:val="000000"/>
          <w:sz w:val="20"/>
          <w:szCs w:val="20"/>
        </w:rPr>
      </w:pPr>
    </w:p>
    <w:p w14:paraId="26243A63" w14:textId="77777777" w:rsidR="00964881" w:rsidRPr="00DB0791" w:rsidRDefault="00964881" w:rsidP="00404416">
      <w:pPr>
        <w:numPr>
          <w:ilvl w:val="0"/>
          <w:numId w:val="77"/>
        </w:numPr>
        <w:rPr>
          <w:rFonts w:ascii="Arial" w:hAnsi="Arial" w:cs="Arial"/>
          <w:vanish/>
          <w:color w:val="000000"/>
          <w:sz w:val="20"/>
          <w:szCs w:val="20"/>
        </w:rPr>
      </w:pPr>
    </w:p>
    <w:p w14:paraId="56E0B31E" w14:textId="77777777" w:rsidR="00964881" w:rsidRPr="00DB0791" w:rsidRDefault="00964881" w:rsidP="00404416">
      <w:pPr>
        <w:pStyle w:val="Odsekzoznamu"/>
        <w:numPr>
          <w:ilvl w:val="1"/>
          <w:numId w:val="89"/>
        </w:numPr>
        <w:ind w:left="567" w:hanging="567"/>
        <w:jc w:val="both"/>
        <w:rPr>
          <w:rFonts w:ascii="Arial" w:eastAsia="Calibri" w:hAnsi="Arial" w:cs="Arial"/>
          <w:sz w:val="20"/>
          <w:szCs w:val="20"/>
        </w:rPr>
      </w:pPr>
      <w:r w:rsidRPr="00DB0791">
        <w:rPr>
          <w:rFonts w:ascii="Arial" w:hAnsi="Arial" w:cs="Arial"/>
          <w:color w:val="000000"/>
          <w:sz w:val="20"/>
          <w:szCs w:val="20"/>
        </w:rPr>
        <w:t>V prípade omeškania Zhotoviteľa s doručením Diela v súlade s čl. 3 bod 3.1 tejto zmluvy, zaväzuje sa Zhotoviteľ zaplatiť Objednávateľovi zmluvnú pokutu vo výške 0,1 % (jedna desatina percenta) z ceny Diela bez DPH uvedenej v čl. 4 bod 4.2 tejto zmluvy za každý, aj začatý deň omeškania, ktorý sa počíta od termínu uvedeného v bode 3.1 čl. 3 tejto zmluvy, a to až do odovzdania Diela bez zjavných vád.</w:t>
      </w:r>
    </w:p>
    <w:p w14:paraId="054466DC" w14:textId="77777777" w:rsidR="00964881" w:rsidRPr="00DB0791" w:rsidRDefault="00964881" w:rsidP="00404416">
      <w:pPr>
        <w:pStyle w:val="Odsekzoznamu"/>
        <w:numPr>
          <w:ilvl w:val="1"/>
          <w:numId w:val="89"/>
        </w:numPr>
        <w:ind w:left="567" w:hanging="567"/>
        <w:jc w:val="both"/>
        <w:rPr>
          <w:rFonts w:ascii="Arial" w:eastAsia="Calibri" w:hAnsi="Arial" w:cs="Arial"/>
          <w:sz w:val="20"/>
          <w:szCs w:val="20"/>
        </w:rPr>
      </w:pPr>
      <w:r w:rsidRPr="00DB0791">
        <w:rPr>
          <w:rFonts w:ascii="Arial" w:eastAsia="Calibri" w:hAnsi="Arial" w:cs="Arial"/>
          <w:sz w:val="20"/>
          <w:szCs w:val="20"/>
        </w:rPr>
        <w:t>V prípade omeškania Zhotoviteľa s plnením akýchkoľvek iných povinností alebo termínov uvedených tejto zmluve alebo ostatných odsúhlasených termínov v zmysle odsúhlaseného Harmonogramu prác pre plnenie Diela, zaväzuje sa Zhotoviteľ zaplatiť Objednávateľovi zmluvnú pokutu vo výške 200,- EUR (slovom: dvesto eur) za každý, aj začatý deň omeškania, ktorý  sa počíta od termínov uvedených pre jednotlivé zmluvné povinnosti v tejto zmluve, jej prílohách alebo Súťažných podkladov  alebo ostatných odsúhlasených termínov v zmysle odsúhlaseného Harmonogramu prác pre plnenie Diela.</w:t>
      </w:r>
    </w:p>
    <w:p w14:paraId="2C2ABB0C" w14:textId="77777777" w:rsidR="00964881" w:rsidRPr="00DB0791" w:rsidRDefault="00964881" w:rsidP="00404416">
      <w:pPr>
        <w:pStyle w:val="Odsekzoznamu"/>
        <w:numPr>
          <w:ilvl w:val="1"/>
          <w:numId w:val="89"/>
        </w:numPr>
        <w:ind w:left="567" w:hanging="567"/>
        <w:jc w:val="both"/>
        <w:rPr>
          <w:rFonts w:ascii="Arial" w:eastAsia="Calibri" w:hAnsi="Arial" w:cs="Arial"/>
          <w:sz w:val="20"/>
          <w:szCs w:val="20"/>
        </w:rPr>
      </w:pPr>
      <w:r w:rsidRPr="00DB0791">
        <w:rPr>
          <w:rFonts w:ascii="Arial" w:eastAsia="Calibri" w:hAnsi="Arial" w:cs="Arial"/>
          <w:sz w:val="20"/>
          <w:szCs w:val="20"/>
        </w:rPr>
        <w:t>V prípade omeškania Objednávateľa s úhradou faktúry podľa čl. 4 tejto zmluvy zaväzuje sa Objednávateľ zaplatiť Zhotoviteľovi úrok z omeškania vo výške 0,05 % (päť stotín percenta) z dlžnej čiastky za každý, aj začatý deň omeškania.</w:t>
      </w:r>
    </w:p>
    <w:p w14:paraId="7E568CE1" w14:textId="77777777" w:rsidR="00964881" w:rsidRPr="00DB0791" w:rsidRDefault="00964881" w:rsidP="00404416">
      <w:pPr>
        <w:pStyle w:val="Odsekzoznamu"/>
        <w:numPr>
          <w:ilvl w:val="1"/>
          <w:numId w:val="89"/>
        </w:numPr>
        <w:ind w:left="567" w:hanging="567"/>
        <w:jc w:val="both"/>
        <w:rPr>
          <w:rFonts w:ascii="Arial" w:eastAsia="Calibri" w:hAnsi="Arial" w:cs="Arial"/>
          <w:sz w:val="20"/>
          <w:szCs w:val="20"/>
        </w:rPr>
      </w:pPr>
      <w:r w:rsidRPr="00DB0791">
        <w:rPr>
          <w:rFonts w:ascii="Arial" w:eastAsia="Calibri" w:hAnsi="Arial" w:cs="Arial"/>
          <w:sz w:val="20"/>
          <w:szCs w:val="20"/>
        </w:rPr>
        <w:lastRenderedPageBreak/>
        <w:t>V prípade, ak zhotoviteľ poruší akúkoľvek povinnosť uvedenú v tejto zmluve, okrem tých povinností, za porušenie ktorých sú zmluvné pokuty uvedené v bode 5.1, 5.2 a 5.5 tohto článku zmluvy, v bode 11.1 čl. 11 tejto zmluvy, v bode 9.5 čl. 9 tejto zmluvy a v čl. 5A tejto zmluvy, zaväzuje sa zaplatiť objednávateľovi zmluvnú pokutu vo výške 100,- EUR (slovom: sto eur) za každý, aj začatý deň, pokiaľ porušenie tejto povinnosti trvá a to za každé takéto porušenie samostatne, aj za opakované porušenie povinnosti zhotoviteľom.</w:t>
      </w:r>
    </w:p>
    <w:p w14:paraId="5967858E" w14:textId="77777777" w:rsidR="00964881" w:rsidRPr="00DB0791" w:rsidRDefault="00964881" w:rsidP="00404416">
      <w:pPr>
        <w:pStyle w:val="Odsekzoznamu"/>
        <w:numPr>
          <w:ilvl w:val="1"/>
          <w:numId w:val="89"/>
        </w:numPr>
        <w:ind w:left="567" w:hanging="567"/>
        <w:jc w:val="both"/>
        <w:rPr>
          <w:rFonts w:ascii="Arial" w:eastAsia="Calibri" w:hAnsi="Arial" w:cs="Arial"/>
          <w:sz w:val="20"/>
          <w:szCs w:val="20"/>
        </w:rPr>
      </w:pPr>
      <w:r w:rsidRPr="00DB0791">
        <w:rPr>
          <w:rFonts w:ascii="Arial" w:eastAsia="Calibri" w:hAnsi="Arial" w:cs="Arial"/>
          <w:sz w:val="20"/>
          <w:szCs w:val="20"/>
        </w:rPr>
        <w:t>Zhotoviteľ sa zaväzuje zaplatiť Objednávateľovi zmluvnú pokutu aj za:</w:t>
      </w:r>
    </w:p>
    <w:p w14:paraId="737B6F20" w14:textId="77777777" w:rsidR="00964881" w:rsidRPr="00DB0791" w:rsidRDefault="00964881" w:rsidP="00404416">
      <w:pPr>
        <w:pStyle w:val="Odsekzoznamu"/>
        <w:numPr>
          <w:ilvl w:val="0"/>
          <w:numId w:val="90"/>
        </w:numPr>
        <w:ind w:left="1134"/>
        <w:jc w:val="both"/>
        <w:rPr>
          <w:rFonts w:ascii="Arial" w:eastAsia="Calibri" w:hAnsi="Arial" w:cs="Arial"/>
          <w:sz w:val="20"/>
          <w:szCs w:val="20"/>
        </w:rPr>
      </w:pPr>
      <w:r w:rsidRPr="00DB0791">
        <w:rPr>
          <w:rFonts w:ascii="Arial" w:eastAsia="Calibri" w:hAnsi="Arial" w:cs="Arial"/>
          <w:sz w:val="20"/>
          <w:szCs w:val="20"/>
        </w:rPr>
        <w:t xml:space="preserve">porušenie povinnosti Zhotoviteľa (bod 6.6 čl. 6 tejto zmluvy) zabezpečiť, aby sa </w:t>
      </w:r>
      <w:r w:rsidRPr="00DB0791">
        <w:rPr>
          <w:rFonts w:ascii="Arial" w:hAnsi="Arial" w:cs="Arial"/>
          <w:sz w:val="20"/>
          <w:szCs w:val="20"/>
        </w:rPr>
        <w:t>hlavný koordinátor projektu (ďalej len „</w:t>
      </w:r>
      <w:r w:rsidRPr="00DB0791">
        <w:rPr>
          <w:rFonts w:ascii="Arial" w:eastAsia="Calibri" w:hAnsi="Arial" w:cs="Arial"/>
          <w:sz w:val="20"/>
          <w:szCs w:val="20"/>
        </w:rPr>
        <w:t>EIA špecialista) alebo jeho zástupca (v zmysle bodu 6.6 čl. 6 tejto zmluvy), v mene Zhotoviteľa zúčastňoval na všetkých pracovných rokovaniach s Objednávateľom vrátane účasti na záverečnom prerokovaní Diela, a to zmluvnú pokutu vo výške 500,- EUR (slovom: päťsto eur) za každé porušenie povinnosti, t. j. za každú jednu neúčasť na pracovnom rokovaní a záverečnom prerokovaní,</w:t>
      </w:r>
    </w:p>
    <w:p w14:paraId="616316F5" w14:textId="77777777" w:rsidR="00964881" w:rsidRPr="00DB0791" w:rsidRDefault="00964881" w:rsidP="00404416">
      <w:pPr>
        <w:pStyle w:val="Odsekzoznamu"/>
        <w:numPr>
          <w:ilvl w:val="0"/>
          <w:numId w:val="90"/>
        </w:numPr>
        <w:ind w:left="1134"/>
        <w:jc w:val="both"/>
        <w:rPr>
          <w:rFonts w:ascii="Arial" w:eastAsia="Calibri" w:hAnsi="Arial" w:cs="Arial"/>
          <w:sz w:val="20"/>
          <w:szCs w:val="20"/>
        </w:rPr>
      </w:pPr>
      <w:r w:rsidRPr="00DB0791">
        <w:rPr>
          <w:rFonts w:ascii="Arial" w:eastAsia="Calibri" w:hAnsi="Arial" w:cs="Arial"/>
          <w:sz w:val="20"/>
          <w:szCs w:val="20"/>
        </w:rPr>
        <w:t>za porušenie akejkoľvek povinnosti uvedenej v bode 6.2 čl. 6 tejto zmluvy, a to zmluvnú pokutu vo výške 500,- EUR (slovom: päťsto eur), a to za každé porušenie povinnosti,</w:t>
      </w:r>
    </w:p>
    <w:p w14:paraId="3174AA6B" w14:textId="77777777" w:rsidR="00964881" w:rsidRPr="00DB0791" w:rsidRDefault="00964881" w:rsidP="00404416">
      <w:pPr>
        <w:pStyle w:val="Odsekzoznamu"/>
        <w:numPr>
          <w:ilvl w:val="0"/>
          <w:numId w:val="90"/>
        </w:numPr>
        <w:ind w:left="1134"/>
        <w:jc w:val="both"/>
        <w:rPr>
          <w:rFonts w:ascii="Arial" w:eastAsia="Calibri" w:hAnsi="Arial" w:cs="Arial"/>
          <w:sz w:val="20"/>
          <w:szCs w:val="20"/>
        </w:rPr>
      </w:pPr>
      <w:r w:rsidRPr="00DB0791">
        <w:rPr>
          <w:rFonts w:ascii="Arial" w:eastAsia="Calibri" w:hAnsi="Arial" w:cs="Arial"/>
          <w:sz w:val="20"/>
          <w:szCs w:val="20"/>
        </w:rPr>
        <w:t>porušenie povinnosti Zhotoviteľa uvedenej v bode 12.6 čl. 12 tejto zmluvy realizovať akúkoľvek komunikáciu (ústnu i písomnú) s Objednávateľom v slovenskom jazyku, ak v tejto zmluve vrátane jej príloh nie je ustanovené inak, a to zmluvnú pokutu vo výške 500,-EUR (slovom: päťsto eur), a to za každé jedno porušenie povinnosti.</w:t>
      </w:r>
    </w:p>
    <w:p w14:paraId="63BA968C" w14:textId="77777777" w:rsidR="00964881" w:rsidRPr="00DB0791" w:rsidRDefault="00964881" w:rsidP="00404416">
      <w:pPr>
        <w:pStyle w:val="Odsekzoznamu"/>
        <w:numPr>
          <w:ilvl w:val="1"/>
          <w:numId w:val="89"/>
        </w:numPr>
        <w:jc w:val="both"/>
        <w:rPr>
          <w:rFonts w:ascii="Arial" w:eastAsia="Calibri" w:hAnsi="Arial" w:cs="Arial"/>
          <w:sz w:val="20"/>
          <w:szCs w:val="20"/>
        </w:rPr>
      </w:pPr>
      <w:r w:rsidRPr="00DB0791">
        <w:rPr>
          <w:rFonts w:ascii="Arial" w:eastAsia="Calibri" w:hAnsi="Arial" w:cs="Arial"/>
          <w:sz w:val="20"/>
          <w:szCs w:val="20"/>
        </w:rPr>
        <w:t>Zhotoviteľ sa týmto zaväzuje zmluvné pokuty v zmysle tejto zmluvy uhradiť Objednávateľovi v lehote 30 (tridsať) kalendárnych dní odo dňa doručenia písomnej výzvy na jej úhradu. Zmluvné pokuty v zmysle tejto zmluvy je Objednávateľ oprávnený uložiť Zhotoviteľovi aj opakovane. Zaplatením zmluvnej pokuty sa Zhotoviteľ nezbavuje povinnosti, ktorá bola zabezpečená zmluvnou pokutou. Objednávateľ má popri zmluvnej pokute nárok na náhradu škody spôsobenej porušením povinnosti Zhotoviteľa, na ktorú sa vzťahuje zmluvná pokuta, a to v plnej výške škody, pričom zmluvná pokuta sa nezapočítava do výšky náhrady škody.</w:t>
      </w:r>
    </w:p>
    <w:p w14:paraId="082E643C" w14:textId="77777777" w:rsidR="00964881" w:rsidRPr="00DB0791" w:rsidRDefault="00964881" w:rsidP="00404416">
      <w:pPr>
        <w:pStyle w:val="Odsekzoznamu"/>
        <w:numPr>
          <w:ilvl w:val="1"/>
          <w:numId w:val="89"/>
        </w:numPr>
        <w:jc w:val="both"/>
        <w:rPr>
          <w:rFonts w:ascii="Arial" w:eastAsia="Calibri" w:hAnsi="Arial" w:cs="Arial"/>
          <w:sz w:val="20"/>
          <w:szCs w:val="20"/>
        </w:rPr>
      </w:pPr>
      <w:r w:rsidRPr="00DB0791">
        <w:rPr>
          <w:rFonts w:ascii="Arial" w:eastAsia="Calibri" w:hAnsi="Arial" w:cs="Arial"/>
          <w:sz w:val="20"/>
          <w:szCs w:val="20"/>
        </w:rPr>
        <w:t>Pre vylúčenie pochybností zmluvné strany deklarujú, že zmluvné pokuty uplatnené Objednávateľom voči Zhotoviteľovi je možné aj kumulovať, t. j. že uplatnením jednej zmluvnej pokuty Objednávateľom nie je dotknuté právo Objednávateľa na uplatnenie akejkoľvek inej zmluvnej pokuty podľa tejto zmluvy voči zhotoviteľovi.</w:t>
      </w:r>
    </w:p>
    <w:p w14:paraId="76C8106F" w14:textId="77777777" w:rsidR="00964881" w:rsidRPr="00DB0791" w:rsidRDefault="00964881" w:rsidP="00404416">
      <w:pPr>
        <w:pStyle w:val="Odsekzoznamu"/>
        <w:numPr>
          <w:ilvl w:val="1"/>
          <w:numId w:val="89"/>
        </w:numPr>
        <w:jc w:val="both"/>
        <w:rPr>
          <w:rFonts w:ascii="Arial" w:eastAsia="Calibri" w:hAnsi="Arial" w:cs="Arial"/>
          <w:sz w:val="20"/>
          <w:szCs w:val="20"/>
        </w:rPr>
      </w:pPr>
      <w:r w:rsidRPr="00DB0791">
        <w:rPr>
          <w:rFonts w:ascii="Arial" w:eastAsia="Calibri" w:hAnsi="Arial" w:cs="Arial"/>
          <w:sz w:val="20"/>
          <w:szCs w:val="20"/>
        </w:rPr>
        <w:t xml:space="preserve">V prípade vzájomných nárokov, budú tieto nároky vzájomne započítané v súlade s ustanoveniami § 358 a </w:t>
      </w:r>
      <w:proofErr w:type="spellStart"/>
      <w:r w:rsidRPr="00DB0791">
        <w:rPr>
          <w:rFonts w:ascii="Arial" w:eastAsia="Calibri" w:hAnsi="Arial" w:cs="Arial"/>
          <w:sz w:val="20"/>
          <w:szCs w:val="20"/>
        </w:rPr>
        <w:t>nasl</w:t>
      </w:r>
      <w:proofErr w:type="spellEnd"/>
      <w:r w:rsidRPr="00DB0791">
        <w:rPr>
          <w:rFonts w:ascii="Arial" w:eastAsia="Calibri" w:hAnsi="Arial" w:cs="Arial"/>
          <w:sz w:val="20"/>
          <w:szCs w:val="20"/>
        </w:rPr>
        <w:t>. Obchodného zákonníka.</w:t>
      </w:r>
    </w:p>
    <w:p w14:paraId="742B6CD4" w14:textId="77777777" w:rsidR="00964881" w:rsidRPr="00DB0791" w:rsidRDefault="00964881" w:rsidP="00964881">
      <w:pPr>
        <w:pStyle w:val="Odsekzoznamu"/>
        <w:ind w:left="360"/>
        <w:jc w:val="both"/>
        <w:rPr>
          <w:rFonts w:ascii="Arial" w:eastAsia="Calibri" w:hAnsi="Arial" w:cs="Arial"/>
          <w:sz w:val="20"/>
          <w:szCs w:val="20"/>
        </w:rPr>
      </w:pPr>
    </w:p>
    <w:p w14:paraId="40FB009E" w14:textId="77777777" w:rsidR="00964881" w:rsidRPr="00DB0791" w:rsidRDefault="00964881" w:rsidP="00964881">
      <w:pPr>
        <w:spacing w:line="259" w:lineRule="auto"/>
        <w:jc w:val="center"/>
        <w:rPr>
          <w:rFonts w:ascii="Arial" w:hAnsi="Arial" w:cs="Arial"/>
          <w:b/>
          <w:sz w:val="20"/>
          <w:szCs w:val="20"/>
        </w:rPr>
      </w:pPr>
      <w:r w:rsidRPr="00DB0791">
        <w:rPr>
          <w:rFonts w:ascii="Arial" w:hAnsi="Arial" w:cs="Arial"/>
          <w:b/>
          <w:sz w:val="20"/>
          <w:szCs w:val="20"/>
        </w:rPr>
        <w:t>Čl. 5A</w:t>
      </w:r>
    </w:p>
    <w:p w14:paraId="7853941F" w14:textId="77777777" w:rsidR="00964881" w:rsidRPr="00DB0791" w:rsidRDefault="00964881" w:rsidP="00964881">
      <w:pPr>
        <w:jc w:val="center"/>
        <w:rPr>
          <w:rFonts w:ascii="Arial" w:hAnsi="Arial" w:cs="Arial"/>
          <w:b/>
          <w:sz w:val="20"/>
          <w:szCs w:val="20"/>
        </w:rPr>
      </w:pPr>
      <w:r w:rsidRPr="00DB0791">
        <w:rPr>
          <w:rFonts w:ascii="Arial" w:hAnsi="Arial" w:cs="Arial"/>
          <w:b/>
          <w:sz w:val="20"/>
          <w:szCs w:val="20"/>
        </w:rPr>
        <w:t>Banková záruka</w:t>
      </w:r>
    </w:p>
    <w:p w14:paraId="39666A97" w14:textId="77777777" w:rsidR="00964881" w:rsidRPr="00DB0791" w:rsidRDefault="00964881" w:rsidP="00964881">
      <w:pPr>
        <w:ind w:left="567" w:hanging="567"/>
        <w:jc w:val="both"/>
        <w:rPr>
          <w:rFonts w:ascii="Arial" w:eastAsia="Calibri" w:hAnsi="Arial" w:cs="Arial"/>
          <w:sz w:val="20"/>
          <w:szCs w:val="20"/>
        </w:rPr>
      </w:pPr>
    </w:p>
    <w:p w14:paraId="2913EA1D" w14:textId="77777777" w:rsidR="00964881" w:rsidRPr="00DB0791" w:rsidRDefault="00964881" w:rsidP="00964881">
      <w:pPr>
        <w:ind w:left="567" w:hanging="567"/>
        <w:jc w:val="both"/>
        <w:rPr>
          <w:rFonts w:ascii="Arial" w:eastAsia="Calibri" w:hAnsi="Arial" w:cs="Arial"/>
          <w:sz w:val="20"/>
          <w:szCs w:val="20"/>
        </w:rPr>
      </w:pPr>
      <w:r w:rsidRPr="00DB0791">
        <w:rPr>
          <w:rFonts w:ascii="Arial" w:eastAsia="Calibri" w:hAnsi="Arial" w:cs="Arial"/>
          <w:sz w:val="20"/>
          <w:szCs w:val="20"/>
        </w:rPr>
        <w:t>5A.1</w:t>
      </w:r>
      <w:r w:rsidRPr="00DB0791">
        <w:rPr>
          <w:rFonts w:ascii="Arial" w:eastAsia="Calibri" w:hAnsi="Arial" w:cs="Arial"/>
          <w:sz w:val="20"/>
          <w:szCs w:val="20"/>
        </w:rPr>
        <w:tab/>
        <w:t>Zhotoviteľ sa zaväzuje do 14 (štrnástich) kalendárnych dní odo dňa nadobudnutia účinnosti tejto zmluvy predložiť Objednávateľovi bankovú záruku na zabezpečenie všetkých pohľadávok Objednávateľa voči Zhotoviteľovi, ktoré vzniknú v prípade, ak Zhotoviteľ porušuje svoje záväzky vyplývajúce mu z tejto zmluvy a všeobecne záväzných právnych predpisov vzťahujúcich sa k Dielu. Banková záruka v zmysle tohto bodu musí byť vo výške 10 % (desať percent) z celkovej ceny za vykonanie Diela bez DPH a musí byť platná, účinná a vymáhateľná až do dňa podpísania posledného Odovzdávacieho a preberacieho protokolu.</w:t>
      </w:r>
    </w:p>
    <w:p w14:paraId="7C092A68" w14:textId="77777777" w:rsidR="00964881" w:rsidRPr="00DB0791" w:rsidRDefault="00964881" w:rsidP="00964881">
      <w:pPr>
        <w:ind w:left="567" w:hanging="567"/>
        <w:jc w:val="both"/>
        <w:rPr>
          <w:rFonts w:ascii="Arial" w:eastAsia="Calibri" w:hAnsi="Arial" w:cs="Arial"/>
          <w:sz w:val="20"/>
          <w:szCs w:val="20"/>
        </w:rPr>
      </w:pPr>
      <w:r w:rsidRPr="00DB0791">
        <w:rPr>
          <w:rFonts w:ascii="Arial" w:eastAsia="Calibri" w:hAnsi="Arial" w:cs="Arial"/>
          <w:sz w:val="20"/>
          <w:szCs w:val="20"/>
        </w:rPr>
        <w:tab/>
        <w:t>V prípade, ak Zhotoviteľ poruší ktorúkoľvek povinnosť uvedenú v tomto článku, vzniká Objednávateľovi nárok na zaplatenie zmluvnej pokuty vo výške 500,- EUR (slovom: päťsto eur) bez DPH za každý, aj začatý deň, pokiaľ toto porušenie povinnosti trvá.</w:t>
      </w:r>
    </w:p>
    <w:p w14:paraId="06ACC9C0" w14:textId="77777777" w:rsidR="00964881" w:rsidRPr="00DB0791" w:rsidRDefault="00964881" w:rsidP="00964881">
      <w:pPr>
        <w:ind w:left="567" w:hanging="567"/>
        <w:jc w:val="both"/>
        <w:rPr>
          <w:rFonts w:ascii="Arial" w:eastAsia="Calibri" w:hAnsi="Arial" w:cs="Arial"/>
          <w:sz w:val="20"/>
          <w:szCs w:val="20"/>
        </w:rPr>
      </w:pPr>
      <w:r w:rsidRPr="00DB0791">
        <w:rPr>
          <w:rFonts w:ascii="Arial" w:eastAsia="Calibri" w:hAnsi="Arial" w:cs="Arial"/>
          <w:sz w:val="20"/>
          <w:szCs w:val="20"/>
        </w:rPr>
        <w:t>5A.2</w:t>
      </w:r>
      <w:r w:rsidRPr="00DB0791">
        <w:rPr>
          <w:rFonts w:ascii="Arial" w:eastAsia="Calibri" w:hAnsi="Arial" w:cs="Arial"/>
          <w:sz w:val="20"/>
          <w:szCs w:val="20"/>
        </w:rPr>
        <w:tab/>
        <w:t>Pre bankové záruky uvedené v čl. 5A tejto časti zmluvy platia nasledovné spoločné ustanovenia:</w:t>
      </w:r>
    </w:p>
    <w:p w14:paraId="2DC488DE" w14:textId="77777777" w:rsidR="00964881" w:rsidRPr="00DB0791" w:rsidRDefault="00964881" w:rsidP="00964881">
      <w:pPr>
        <w:ind w:left="1418" w:hanging="851"/>
        <w:jc w:val="both"/>
        <w:rPr>
          <w:rFonts w:ascii="Arial" w:eastAsia="Calibri" w:hAnsi="Arial" w:cs="Arial"/>
          <w:sz w:val="20"/>
          <w:szCs w:val="20"/>
        </w:rPr>
      </w:pPr>
      <w:r w:rsidRPr="00DB0791">
        <w:rPr>
          <w:rFonts w:ascii="Arial" w:eastAsia="Calibri" w:hAnsi="Arial" w:cs="Arial"/>
          <w:sz w:val="20"/>
          <w:szCs w:val="20"/>
        </w:rPr>
        <w:t>5A.2.1</w:t>
      </w:r>
      <w:r w:rsidRPr="00DB0791">
        <w:rPr>
          <w:rFonts w:ascii="Arial" w:eastAsia="Calibri" w:hAnsi="Arial" w:cs="Arial"/>
          <w:sz w:val="20"/>
          <w:szCs w:val="20"/>
        </w:rPr>
        <w:tab/>
        <w:t>Banková záruka musí byť poskytnutá bankou so sídlom v Slovenskej republike alebo pobočkou zahraničnej banky v Slovenskej republike.</w:t>
      </w:r>
    </w:p>
    <w:p w14:paraId="67C37660" w14:textId="77777777" w:rsidR="00964881" w:rsidRPr="00DB0791" w:rsidRDefault="00964881" w:rsidP="00964881">
      <w:pPr>
        <w:ind w:left="1418" w:hanging="851"/>
        <w:jc w:val="both"/>
        <w:rPr>
          <w:rFonts w:ascii="Arial" w:eastAsia="Calibri" w:hAnsi="Arial" w:cs="Arial"/>
          <w:sz w:val="20"/>
          <w:szCs w:val="20"/>
        </w:rPr>
      </w:pPr>
      <w:r w:rsidRPr="00DB0791">
        <w:rPr>
          <w:rFonts w:ascii="Arial" w:eastAsia="Calibri" w:hAnsi="Arial" w:cs="Arial"/>
          <w:sz w:val="20"/>
          <w:szCs w:val="20"/>
        </w:rPr>
        <w:t>5A.2.2</w:t>
      </w:r>
      <w:r w:rsidRPr="00DB0791">
        <w:rPr>
          <w:rFonts w:ascii="Arial" w:eastAsia="Calibri" w:hAnsi="Arial" w:cs="Arial"/>
          <w:sz w:val="20"/>
          <w:szCs w:val="20"/>
        </w:rPr>
        <w:tab/>
        <w:t>V bankovej záruke musí banka písomne vyhlásiť, že neodvolateľne a bez akýchkoľvek námietok na prvú výzvu uspokojí Objednávateľa uhradením peňažnej sumy alebo peňažných súm v akejkoľvek výške, ktorých celková výška neprekročí peňažnú sumu, ktorú Objednávateľ požaduje ako zábezpeku – bankovú záruku na zabezpečenie všetkých pohľadávok Objednávateľa voči Zhotoviteľovi, ktoré vzniknú v prípade, ak Zhotoviteľ porušuje svoje záväzky vyplývajúce mu zo zmluvy a všeobecne záväzných právnych predpisov vzťahujúcich sa k dielu.</w:t>
      </w:r>
    </w:p>
    <w:p w14:paraId="50A136E3" w14:textId="77777777" w:rsidR="00964881" w:rsidRPr="00DB0791" w:rsidRDefault="00964881" w:rsidP="00964881">
      <w:pPr>
        <w:ind w:left="1418" w:hanging="851"/>
        <w:jc w:val="both"/>
        <w:rPr>
          <w:rFonts w:ascii="Arial" w:eastAsia="Calibri" w:hAnsi="Arial" w:cs="Arial"/>
          <w:sz w:val="20"/>
          <w:szCs w:val="20"/>
        </w:rPr>
      </w:pPr>
      <w:r w:rsidRPr="00DB0791">
        <w:rPr>
          <w:rFonts w:ascii="Arial" w:eastAsia="Calibri" w:hAnsi="Arial" w:cs="Arial"/>
          <w:sz w:val="20"/>
          <w:szCs w:val="20"/>
        </w:rPr>
        <w:t>5A.2.3</w:t>
      </w:r>
      <w:r w:rsidRPr="00DB0791">
        <w:rPr>
          <w:rFonts w:ascii="Arial" w:eastAsia="Calibri" w:hAnsi="Arial" w:cs="Arial"/>
          <w:sz w:val="20"/>
          <w:szCs w:val="20"/>
        </w:rPr>
        <w:tab/>
        <w:t>Platnosť bankovej záruky končí:</w:t>
      </w:r>
    </w:p>
    <w:p w14:paraId="53C37F86" w14:textId="77777777" w:rsidR="00964881" w:rsidRPr="00DB0791" w:rsidRDefault="00964881" w:rsidP="00964881">
      <w:pPr>
        <w:ind w:left="1843" w:hanging="425"/>
        <w:jc w:val="both"/>
        <w:rPr>
          <w:rFonts w:ascii="Arial" w:eastAsia="Calibri" w:hAnsi="Arial" w:cs="Arial"/>
          <w:sz w:val="20"/>
          <w:szCs w:val="20"/>
        </w:rPr>
      </w:pPr>
      <w:r w:rsidRPr="00DB0791">
        <w:rPr>
          <w:rFonts w:ascii="Arial" w:eastAsia="Calibri" w:hAnsi="Arial" w:cs="Arial"/>
          <w:sz w:val="20"/>
          <w:szCs w:val="20"/>
        </w:rPr>
        <w:t>(i)</w:t>
      </w:r>
      <w:r w:rsidRPr="00DB0791">
        <w:rPr>
          <w:rFonts w:ascii="Arial" w:eastAsia="Calibri" w:hAnsi="Arial" w:cs="Arial"/>
          <w:sz w:val="20"/>
          <w:szCs w:val="20"/>
        </w:rPr>
        <w:tab/>
        <w:t>dňom kedy bude banke, ktorá vystavila bankovú záruku, vrátený jej originál; alebo</w:t>
      </w:r>
    </w:p>
    <w:p w14:paraId="0E002873" w14:textId="77777777" w:rsidR="00964881" w:rsidRPr="00DB0791" w:rsidRDefault="00964881" w:rsidP="00964881">
      <w:pPr>
        <w:ind w:left="1843" w:hanging="425"/>
        <w:jc w:val="both"/>
        <w:rPr>
          <w:rFonts w:ascii="Arial" w:eastAsia="Calibri" w:hAnsi="Arial" w:cs="Arial"/>
          <w:sz w:val="20"/>
          <w:szCs w:val="20"/>
        </w:rPr>
      </w:pPr>
      <w:r w:rsidRPr="00DB0791">
        <w:rPr>
          <w:rFonts w:ascii="Arial" w:eastAsia="Calibri" w:hAnsi="Arial" w:cs="Arial"/>
          <w:sz w:val="20"/>
          <w:szCs w:val="20"/>
        </w:rPr>
        <w:t>(ii)</w:t>
      </w:r>
      <w:r w:rsidRPr="00DB0791">
        <w:rPr>
          <w:rFonts w:ascii="Arial" w:eastAsia="Calibri" w:hAnsi="Arial" w:cs="Arial"/>
          <w:sz w:val="20"/>
          <w:szCs w:val="20"/>
        </w:rPr>
        <w:tab/>
        <w:t>dňom zníženia zaručenej sumy uvedenej na bankovej záruke na nulu v dôsledku zníženia zaručenej sumy uvedenej na bankovej záruke plnením podľa tejto bankovej záruky v prospech Objednávateľa; alebo</w:t>
      </w:r>
    </w:p>
    <w:p w14:paraId="371C856A" w14:textId="77777777" w:rsidR="00964881" w:rsidRPr="00DB0791" w:rsidRDefault="00964881" w:rsidP="00964881">
      <w:pPr>
        <w:ind w:left="1843" w:hanging="425"/>
        <w:jc w:val="both"/>
        <w:rPr>
          <w:rFonts w:ascii="Arial" w:eastAsia="Calibri" w:hAnsi="Arial" w:cs="Arial"/>
          <w:sz w:val="20"/>
          <w:szCs w:val="20"/>
        </w:rPr>
      </w:pPr>
      <w:r w:rsidRPr="00DB0791">
        <w:rPr>
          <w:rFonts w:ascii="Arial" w:eastAsia="Calibri" w:hAnsi="Arial" w:cs="Arial"/>
          <w:sz w:val="20"/>
          <w:szCs w:val="20"/>
        </w:rPr>
        <w:t>(iii)</w:t>
      </w:r>
      <w:r w:rsidRPr="00DB0791">
        <w:rPr>
          <w:rFonts w:ascii="Arial" w:eastAsia="Calibri" w:hAnsi="Arial" w:cs="Arial"/>
          <w:sz w:val="20"/>
          <w:szCs w:val="20"/>
        </w:rPr>
        <w:tab/>
        <w:t>dňom kedy banka, ktorá vystavila bankovú záruku obdržala písomné prehlásenie Objednávateľa, v ktorom bude uvedené, že túto bankovú záruku považuje Objednávateľ za ukončenú a vzdáva sa akéhokoľvek nároku na plnenie z bankovej záruky; alebo</w:t>
      </w:r>
    </w:p>
    <w:p w14:paraId="5C3711D7" w14:textId="77777777" w:rsidR="00964881" w:rsidRPr="00DB0791" w:rsidRDefault="00964881" w:rsidP="00964881">
      <w:pPr>
        <w:ind w:left="1843" w:hanging="425"/>
        <w:jc w:val="both"/>
        <w:rPr>
          <w:rFonts w:ascii="Arial" w:eastAsia="Calibri" w:hAnsi="Arial" w:cs="Arial"/>
          <w:sz w:val="20"/>
          <w:szCs w:val="20"/>
        </w:rPr>
      </w:pPr>
      <w:r w:rsidRPr="00DB0791">
        <w:rPr>
          <w:rFonts w:ascii="Arial" w:eastAsia="Calibri" w:hAnsi="Arial" w:cs="Arial"/>
          <w:sz w:val="20"/>
          <w:szCs w:val="20"/>
        </w:rPr>
        <w:lastRenderedPageBreak/>
        <w:t>(iv)</w:t>
      </w:r>
      <w:r w:rsidRPr="00DB0791">
        <w:rPr>
          <w:rFonts w:ascii="Arial" w:eastAsia="Calibri" w:hAnsi="Arial" w:cs="Arial"/>
          <w:sz w:val="20"/>
          <w:szCs w:val="20"/>
        </w:rPr>
        <w:tab/>
        <w:t>uplynutím doby, na ktorú bola banková záruka vystavená;</w:t>
      </w:r>
    </w:p>
    <w:p w14:paraId="47B4593F" w14:textId="77777777" w:rsidR="00964881" w:rsidRPr="00DB0791" w:rsidRDefault="00964881" w:rsidP="00964881">
      <w:pPr>
        <w:ind w:left="1985" w:hanging="142"/>
        <w:jc w:val="both"/>
        <w:rPr>
          <w:rFonts w:ascii="Arial" w:eastAsia="Calibri" w:hAnsi="Arial" w:cs="Arial"/>
          <w:sz w:val="20"/>
          <w:szCs w:val="20"/>
        </w:rPr>
      </w:pPr>
      <w:r w:rsidRPr="00DB0791">
        <w:rPr>
          <w:rFonts w:ascii="Arial" w:eastAsia="Calibri" w:hAnsi="Arial" w:cs="Arial"/>
          <w:sz w:val="20"/>
          <w:szCs w:val="20"/>
        </w:rPr>
        <w:t>a to podľa toho, ktorá z uvedených skutočností nastane skôr.</w:t>
      </w:r>
    </w:p>
    <w:p w14:paraId="6CD08E31" w14:textId="77777777" w:rsidR="00964881" w:rsidRPr="005349A6" w:rsidRDefault="00964881" w:rsidP="00964881">
      <w:pPr>
        <w:ind w:left="1985" w:hanging="142"/>
        <w:jc w:val="both"/>
        <w:rPr>
          <w:rFonts w:ascii="Arial" w:eastAsia="Calibri" w:hAnsi="Arial" w:cs="Arial"/>
          <w:sz w:val="20"/>
          <w:szCs w:val="20"/>
        </w:rPr>
      </w:pPr>
    </w:p>
    <w:p w14:paraId="17EBD282" w14:textId="77777777" w:rsidR="00964881" w:rsidRPr="00DB0791" w:rsidRDefault="00964881" w:rsidP="00964881">
      <w:pPr>
        <w:keepNext/>
        <w:tabs>
          <w:tab w:val="left" w:pos="9214"/>
        </w:tabs>
        <w:ind w:left="567" w:hanging="567"/>
        <w:jc w:val="center"/>
        <w:outlineLvl w:val="0"/>
        <w:rPr>
          <w:rFonts w:ascii="Arial" w:hAnsi="Arial" w:cs="Arial"/>
          <w:b/>
          <w:sz w:val="20"/>
          <w:szCs w:val="20"/>
        </w:rPr>
      </w:pPr>
      <w:r w:rsidRPr="00DB0791">
        <w:rPr>
          <w:rFonts w:ascii="Arial" w:hAnsi="Arial" w:cs="Arial"/>
          <w:b/>
          <w:sz w:val="20"/>
          <w:szCs w:val="20"/>
        </w:rPr>
        <w:t>Čl. 6</w:t>
      </w:r>
    </w:p>
    <w:p w14:paraId="4CF77D7F" w14:textId="77777777" w:rsidR="00964881" w:rsidRPr="00DB0791" w:rsidRDefault="00964881" w:rsidP="00964881">
      <w:pPr>
        <w:keepNext/>
        <w:tabs>
          <w:tab w:val="left" w:pos="9214"/>
        </w:tabs>
        <w:ind w:left="567" w:hanging="567"/>
        <w:jc w:val="center"/>
        <w:outlineLvl w:val="0"/>
        <w:rPr>
          <w:rFonts w:ascii="Arial" w:hAnsi="Arial" w:cs="Arial"/>
          <w:b/>
          <w:sz w:val="20"/>
          <w:szCs w:val="20"/>
        </w:rPr>
      </w:pPr>
      <w:r w:rsidRPr="00DB0791">
        <w:rPr>
          <w:rFonts w:ascii="Arial" w:hAnsi="Arial" w:cs="Arial"/>
          <w:b/>
          <w:sz w:val="20"/>
          <w:szCs w:val="20"/>
        </w:rPr>
        <w:t>Podklady a spolupôsobenie Objednávateľa a spôsob plnenia Zhotoviteľa</w:t>
      </w:r>
    </w:p>
    <w:p w14:paraId="4D965AC9" w14:textId="77777777" w:rsidR="00964881" w:rsidRPr="00DB0791" w:rsidRDefault="00964881" w:rsidP="00964881">
      <w:pPr>
        <w:tabs>
          <w:tab w:val="left" w:pos="9214"/>
        </w:tabs>
        <w:ind w:left="567" w:hanging="567"/>
        <w:jc w:val="both"/>
        <w:rPr>
          <w:rFonts w:ascii="Arial" w:hAnsi="Arial" w:cs="Arial"/>
          <w:color w:val="FF0000"/>
          <w:sz w:val="20"/>
          <w:szCs w:val="20"/>
        </w:rPr>
      </w:pPr>
    </w:p>
    <w:p w14:paraId="1C25AF35" w14:textId="77777777" w:rsidR="00964881" w:rsidRPr="00DB0791" w:rsidRDefault="00964881" w:rsidP="00404416">
      <w:pPr>
        <w:pStyle w:val="Odsekzoznamu"/>
        <w:numPr>
          <w:ilvl w:val="0"/>
          <w:numId w:val="91"/>
        </w:numPr>
        <w:tabs>
          <w:tab w:val="left" w:pos="9214"/>
        </w:tabs>
        <w:jc w:val="both"/>
        <w:rPr>
          <w:rFonts w:ascii="Arial" w:hAnsi="Arial" w:cs="Arial"/>
          <w:vanish/>
          <w:sz w:val="20"/>
          <w:szCs w:val="20"/>
        </w:rPr>
      </w:pPr>
    </w:p>
    <w:p w14:paraId="6CBF4417" w14:textId="77777777" w:rsidR="00964881" w:rsidRPr="00DB0791" w:rsidRDefault="00964881" w:rsidP="00404416">
      <w:pPr>
        <w:pStyle w:val="Odsekzoznamu"/>
        <w:numPr>
          <w:ilvl w:val="0"/>
          <w:numId w:val="91"/>
        </w:numPr>
        <w:tabs>
          <w:tab w:val="left" w:pos="9214"/>
        </w:tabs>
        <w:jc w:val="both"/>
        <w:rPr>
          <w:rFonts w:ascii="Arial" w:hAnsi="Arial" w:cs="Arial"/>
          <w:vanish/>
          <w:sz w:val="20"/>
          <w:szCs w:val="20"/>
        </w:rPr>
      </w:pPr>
    </w:p>
    <w:p w14:paraId="00A41D45" w14:textId="77777777" w:rsidR="00964881" w:rsidRPr="00DB0791" w:rsidRDefault="00964881" w:rsidP="00404416">
      <w:pPr>
        <w:numPr>
          <w:ilvl w:val="1"/>
          <w:numId w:val="91"/>
        </w:numPr>
        <w:tabs>
          <w:tab w:val="left" w:pos="0"/>
          <w:tab w:val="left" w:pos="567"/>
        </w:tabs>
        <w:ind w:left="426" w:hanging="426"/>
        <w:jc w:val="both"/>
        <w:rPr>
          <w:rFonts w:ascii="Arial" w:hAnsi="Arial" w:cs="Arial"/>
          <w:sz w:val="20"/>
          <w:szCs w:val="20"/>
        </w:rPr>
      </w:pPr>
      <w:r w:rsidRPr="00DB0791">
        <w:rPr>
          <w:rFonts w:ascii="Arial" w:hAnsi="Arial" w:cs="Arial"/>
          <w:sz w:val="20"/>
          <w:szCs w:val="20"/>
        </w:rPr>
        <w:t>Objednávateľ poskytne Zhotoviteľovi po nadobudnutí účinnosti tejto zmluvy nasledujúce podklady v elektronickej alebo tlačenej podobe:</w:t>
      </w:r>
      <w:r w:rsidRPr="00DB0791" w:rsidDel="00696024">
        <w:rPr>
          <w:rFonts w:ascii="Arial" w:hAnsi="Arial" w:cs="Arial"/>
          <w:sz w:val="20"/>
          <w:szCs w:val="20"/>
        </w:rPr>
        <w:t xml:space="preserve"> </w:t>
      </w:r>
    </w:p>
    <w:p w14:paraId="33039DBC" w14:textId="77777777" w:rsidR="00964881" w:rsidRPr="00DB0791" w:rsidRDefault="00964881" w:rsidP="00404416">
      <w:pPr>
        <w:pStyle w:val="Odsekzoznamu"/>
        <w:numPr>
          <w:ilvl w:val="0"/>
          <w:numId w:val="103"/>
        </w:numPr>
        <w:tabs>
          <w:tab w:val="left" w:pos="567"/>
        </w:tabs>
        <w:ind w:left="709" w:hanging="142"/>
        <w:jc w:val="both"/>
        <w:rPr>
          <w:rFonts w:ascii="Arial" w:hAnsi="Arial" w:cs="Arial"/>
          <w:sz w:val="20"/>
          <w:szCs w:val="20"/>
        </w:rPr>
      </w:pPr>
      <w:proofErr w:type="spellStart"/>
      <w:r w:rsidRPr="00DB0791">
        <w:rPr>
          <w:rFonts w:ascii="Arial" w:hAnsi="Arial" w:cs="Arial"/>
          <w:sz w:val="20"/>
          <w:szCs w:val="20"/>
        </w:rPr>
        <w:t>Korporátny</w:t>
      </w:r>
      <w:proofErr w:type="spellEnd"/>
      <w:r w:rsidRPr="00DB0791">
        <w:rPr>
          <w:rFonts w:ascii="Arial" w:hAnsi="Arial" w:cs="Arial"/>
          <w:sz w:val="20"/>
          <w:szCs w:val="20"/>
        </w:rPr>
        <w:t xml:space="preserve"> dizajn manuál Národnej diaľničnej spoločnosti, </w:t>
      </w:r>
      <w:proofErr w:type="spellStart"/>
      <w:r w:rsidRPr="00DB0791">
        <w:rPr>
          <w:rFonts w:ascii="Arial" w:hAnsi="Arial" w:cs="Arial"/>
          <w:sz w:val="20"/>
          <w:szCs w:val="20"/>
        </w:rPr>
        <w:t>a.s</w:t>
      </w:r>
      <w:proofErr w:type="spellEnd"/>
      <w:r w:rsidRPr="00DB0791">
        <w:rPr>
          <w:rFonts w:ascii="Arial" w:hAnsi="Arial" w:cs="Arial"/>
          <w:sz w:val="20"/>
          <w:szCs w:val="20"/>
        </w:rPr>
        <w:t>.,</w:t>
      </w:r>
    </w:p>
    <w:p w14:paraId="2CC6FB95" w14:textId="77777777" w:rsidR="00964881" w:rsidRPr="00DB0791" w:rsidRDefault="00964881" w:rsidP="00404416">
      <w:pPr>
        <w:pStyle w:val="Odsekzoznamu"/>
        <w:numPr>
          <w:ilvl w:val="0"/>
          <w:numId w:val="103"/>
        </w:numPr>
        <w:ind w:left="567" w:firstLine="0"/>
        <w:jc w:val="both"/>
        <w:rPr>
          <w:rFonts w:ascii="Arial" w:hAnsi="Arial" w:cs="Arial"/>
          <w:sz w:val="20"/>
          <w:szCs w:val="20"/>
        </w:rPr>
      </w:pPr>
      <w:r w:rsidRPr="00DB0791">
        <w:rPr>
          <w:rFonts w:ascii="Arial" w:hAnsi="Arial" w:cs="Arial"/>
          <w:sz w:val="20"/>
          <w:szCs w:val="20"/>
        </w:rPr>
        <w:t xml:space="preserve">Štúdia realizovateľnosti „Diaľnica D1 Bidovce - št. hr. SR/UA“ (08/2014), </w:t>
      </w:r>
    </w:p>
    <w:p w14:paraId="68AE50A4" w14:textId="77777777" w:rsidR="00964881" w:rsidRPr="00DB0791" w:rsidRDefault="00964881" w:rsidP="00404416">
      <w:pPr>
        <w:pStyle w:val="Odsekzoznamu"/>
        <w:numPr>
          <w:ilvl w:val="0"/>
          <w:numId w:val="103"/>
        </w:numPr>
        <w:ind w:left="709" w:hanging="142"/>
        <w:jc w:val="both"/>
        <w:rPr>
          <w:rFonts w:ascii="Arial" w:hAnsi="Arial" w:cs="Arial"/>
          <w:sz w:val="20"/>
          <w:szCs w:val="20"/>
        </w:rPr>
      </w:pPr>
      <w:proofErr w:type="spellStart"/>
      <w:r w:rsidRPr="00DB0791">
        <w:rPr>
          <w:rFonts w:ascii="Arial" w:hAnsi="Arial" w:cs="Arial"/>
          <w:sz w:val="20"/>
          <w:szCs w:val="20"/>
        </w:rPr>
        <w:t>Multimodálna</w:t>
      </w:r>
      <w:proofErr w:type="spellEnd"/>
      <w:r w:rsidRPr="00DB0791">
        <w:rPr>
          <w:rFonts w:ascii="Arial" w:hAnsi="Arial" w:cs="Arial"/>
          <w:sz w:val="20"/>
          <w:szCs w:val="20"/>
        </w:rPr>
        <w:t xml:space="preserve"> štúdia realizovateľnosti Bidovce – štátna hranica SK/UA (</w:t>
      </w:r>
      <w:proofErr w:type="spellStart"/>
      <w:r w:rsidRPr="00DB0791">
        <w:rPr>
          <w:rFonts w:ascii="Arial" w:hAnsi="Arial" w:cs="Arial"/>
          <w:sz w:val="20"/>
          <w:szCs w:val="20"/>
        </w:rPr>
        <w:t>Dopravoprojekt</w:t>
      </w:r>
      <w:proofErr w:type="spellEnd"/>
      <w:r w:rsidRPr="00DB0791">
        <w:rPr>
          <w:rFonts w:ascii="Arial" w:hAnsi="Arial" w:cs="Arial"/>
          <w:sz w:val="20"/>
          <w:szCs w:val="20"/>
        </w:rPr>
        <w:t xml:space="preserve">, </w:t>
      </w:r>
      <w:proofErr w:type="spellStart"/>
      <w:r w:rsidRPr="00DB0791">
        <w:rPr>
          <w:rFonts w:ascii="Arial" w:hAnsi="Arial" w:cs="Arial"/>
          <w:sz w:val="20"/>
          <w:szCs w:val="20"/>
        </w:rPr>
        <w:t>a.s</w:t>
      </w:r>
      <w:proofErr w:type="spellEnd"/>
      <w:r w:rsidRPr="00DB0791">
        <w:rPr>
          <w:rFonts w:ascii="Arial" w:hAnsi="Arial" w:cs="Arial"/>
          <w:sz w:val="20"/>
          <w:szCs w:val="20"/>
        </w:rPr>
        <w:t>., 06/2024),</w:t>
      </w:r>
    </w:p>
    <w:p w14:paraId="02588D0B" w14:textId="77777777" w:rsidR="00964881" w:rsidRPr="00DB0791" w:rsidRDefault="00964881" w:rsidP="00404416">
      <w:pPr>
        <w:pStyle w:val="Odsekzoznamu"/>
        <w:numPr>
          <w:ilvl w:val="0"/>
          <w:numId w:val="103"/>
        </w:numPr>
        <w:ind w:left="709" w:hanging="142"/>
        <w:jc w:val="both"/>
        <w:rPr>
          <w:rFonts w:ascii="Arial" w:hAnsi="Arial" w:cs="Arial"/>
          <w:sz w:val="20"/>
          <w:szCs w:val="20"/>
        </w:rPr>
      </w:pPr>
      <w:r w:rsidRPr="00DB0791">
        <w:rPr>
          <w:rFonts w:ascii="Arial" w:hAnsi="Arial" w:cs="Arial"/>
          <w:sz w:val="20"/>
          <w:szCs w:val="20"/>
        </w:rPr>
        <w:t>Informácia o navrhovanej činnosti alebo jej zmene podľa zákona č. 24/2006 Z. z. o posudzovaní vplyvov na životné prostredie a o zmene a doplnení niektorých zákonov v znení neskorších predpisov na stavbu Diaľnica D1 Bidovce – št. hranica SK/UA (</w:t>
      </w:r>
      <w:proofErr w:type="spellStart"/>
      <w:r w:rsidRPr="00DB0791">
        <w:rPr>
          <w:rFonts w:ascii="Arial" w:hAnsi="Arial" w:cs="Arial"/>
          <w:sz w:val="20"/>
          <w:szCs w:val="20"/>
        </w:rPr>
        <w:t>ARPenviro</w:t>
      </w:r>
      <w:proofErr w:type="spellEnd"/>
      <w:r w:rsidRPr="00DB0791">
        <w:rPr>
          <w:rFonts w:ascii="Arial" w:hAnsi="Arial" w:cs="Arial"/>
          <w:sz w:val="20"/>
          <w:szCs w:val="20"/>
        </w:rPr>
        <w:t xml:space="preserve"> s. r. o., 06/2024),</w:t>
      </w:r>
    </w:p>
    <w:p w14:paraId="1A27988B" w14:textId="77777777" w:rsidR="00964881" w:rsidRPr="00DB0791" w:rsidRDefault="00964881" w:rsidP="00404416">
      <w:pPr>
        <w:pStyle w:val="Odsekzoznamu"/>
        <w:numPr>
          <w:ilvl w:val="0"/>
          <w:numId w:val="103"/>
        </w:numPr>
        <w:ind w:left="709" w:hanging="142"/>
        <w:jc w:val="both"/>
        <w:rPr>
          <w:rFonts w:ascii="Arial" w:hAnsi="Arial" w:cs="Arial"/>
          <w:sz w:val="20"/>
          <w:szCs w:val="20"/>
        </w:rPr>
      </w:pPr>
      <w:r w:rsidRPr="00DB0791">
        <w:rPr>
          <w:rFonts w:ascii="Arial" w:hAnsi="Arial" w:cs="Arial"/>
          <w:sz w:val="20"/>
          <w:szCs w:val="20"/>
        </w:rPr>
        <w:t>Technická štúdia „Diaľnica D1 Bidovce – Pozdišovce“(05/2018),</w:t>
      </w:r>
    </w:p>
    <w:p w14:paraId="7C13D327" w14:textId="77777777" w:rsidR="00964881" w:rsidRPr="00DB0791" w:rsidRDefault="00964881" w:rsidP="00404416">
      <w:pPr>
        <w:pStyle w:val="Odsekzoznamu"/>
        <w:numPr>
          <w:ilvl w:val="0"/>
          <w:numId w:val="103"/>
        </w:numPr>
        <w:ind w:left="709" w:hanging="142"/>
        <w:jc w:val="both"/>
        <w:rPr>
          <w:rFonts w:ascii="Arial" w:hAnsi="Arial" w:cs="Arial"/>
          <w:sz w:val="20"/>
          <w:szCs w:val="20"/>
        </w:rPr>
      </w:pPr>
      <w:r w:rsidRPr="00DB0791">
        <w:rPr>
          <w:rFonts w:ascii="Arial" w:hAnsi="Arial" w:cs="Arial"/>
          <w:sz w:val="20"/>
          <w:szCs w:val="20"/>
        </w:rPr>
        <w:t>Migračná štúdia „Diaľnica D1 Bidovce – Pozdišovce; D1 Pozdišovce – št. hr. SR/UA“ (06/2019),</w:t>
      </w:r>
    </w:p>
    <w:p w14:paraId="1F987B07" w14:textId="77777777" w:rsidR="00964881" w:rsidRPr="00DB0791" w:rsidRDefault="00964881" w:rsidP="00404416">
      <w:pPr>
        <w:pStyle w:val="Odsekzoznamu"/>
        <w:numPr>
          <w:ilvl w:val="0"/>
          <w:numId w:val="103"/>
        </w:numPr>
        <w:ind w:left="709" w:hanging="142"/>
        <w:jc w:val="both"/>
        <w:rPr>
          <w:rFonts w:ascii="Arial" w:hAnsi="Arial" w:cs="Arial"/>
          <w:sz w:val="20"/>
          <w:szCs w:val="20"/>
        </w:rPr>
      </w:pPr>
      <w:r w:rsidRPr="00DB0791">
        <w:rPr>
          <w:rFonts w:ascii="Arial" w:hAnsi="Arial" w:cs="Arial"/>
          <w:sz w:val="20"/>
          <w:szCs w:val="20"/>
        </w:rPr>
        <w:t>Primerané posúdenie vplyvu projektu na územia sústavy Natura 2000 podľa článku 6.3 Smernice o ochrane prirodzených biotopov a voľne žijúcich živočíchov a rastlín (92/43/EHS) „Diaľnica D1 Bidovce – Pozdišovce“ (02/2020),</w:t>
      </w:r>
    </w:p>
    <w:p w14:paraId="37B478C3" w14:textId="77777777" w:rsidR="00964881" w:rsidRPr="00DB0791" w:rsidRDefault="00964881" w:rsidP="00404416">
      <w:pPr>
        <w:pStyle w:val="Odsekzoznamu"/>
        <w:numPr>
          <w:ilvl w:val="0"/>
          <w:numId w:val="103"/>
        </w:numPr>
        <w:ind w:left="709" w:hanging="142"/>
        <w:jc w:val="both"/>
        <w:rPr>
          <w:rFonts w:ascii="Arial" w:hAnsi="Arial" w:cs="Arial"/>
          <w:sz w:val="20"/>
          <w:szCs w:val="20"/>
        </w:rPr>
      </w:pPr>
      <w:r w:rsidRPr="00DB0791">
        <w:rPr>
          <w:rFonts w:ascii="Arial" w:hAnsi="Arial" w:cs="Arial"/>
          <w:sz w:val="20"/>
          <w:szCs w:val="20"/>
        </w:rPr>
        <w:t>Primerané posúdenie vplyvu projektu na územia sústavy Natura 2000 podľa článku 6.3 Smernice o ochrane prirodzených biotopov a voľne žijúcich živočíchov a rastlín (92/43/EHS) „Diaľnica D1 Pozdišovce – št. hranica SR/UA“ (02/2020),</w:t>
      </w:r>
    </w:p>
    <w:p w14:paraId="218993AE" w14:textId="77777777" w:rsidR="00964881" w:rsidRPr="00DB0791" w:rsidRDefault="00964881" w:rsidP="00404416">
      <w:pPr>
        <w:pStyle w:val="Odsekzoznamu"/>
        <w:numPr>
          <w:ilvl w:val="0"/>
          <w:numId w:val="103"/>
        </w:numPr>
        <w:ind w:left="709" w:hanging="142"/>
        <w:jc w:val="both"/>
        <w:rPr>
          <w:rFonts w:ascii="Arial" w:hAnsi="Arial" w:cs="Arial"/>
          <w:sz w:val="20"/>
          <w:szCs w:val="20"/>
        </w:rPr>
      </w:pPr>
      <w:r w:rsidRPr="00DB0791">
        <w:rPr>
          <w:rFonts w:ascii="Arial" w:hAnsi="Arial" w:cs="Arial"/>
          <w:sz w:val="20"/>
          <w:szCs w:val="20"/>
        </w:rPr>
        <w:t>Kópie všetkých stanovísk k Informácii o navrhovanej činnosti alebo jej zmene.</w:t>
      </w:r>
    </w:p>
    <w:p w14:paraId="35F32E96" w14:textId="77777777" w:rsidR="00964881" w:rsidRPr="00DB0791" w:rsidRDefault="00964881" w:rsidP="00404416">
      <w:pPr>
        <w:pStyle w:val="Odsekzoznamu"/>
        <w:numPr>
          <w:ilvl w:val="1"/>
          <w:numId w:val="91"/>
        </w:numPr>
        <w:tabs>
          <w:tab w:val="left" w:pos="567"/>
        </w:tabs>
        <w:ind w:left="567" w:hanging="567"/>
        <w:jc w:val="both"/>
        <w:rPr>
          <w:rFonts w:ascii="Arial" w:hAnsi="Arial" w:cs="Arial"/>
          <w:sz w:val="20"/>
          <w:szCs w:val="20"/>
        </w:rPr>
      </w:pPr>
      <w:r w:rsidRPr="00DB0791">
        <w:rPr>
          <w:rFonts w:ascii="Arial" w:hAnsi="Arial" w:cs="Arial"/>
          <w:sz w:val="20"/>
          <w:szCs w:val="20"/>
        </w:rPr>
        <w:t>V priebehu vykonávania predmetu zmluvy sa budú uskutočňovať rokovania medzi Zhotoviteľom a Objednávateľom, a to na základe potreby a podľa dohody medzi Zhotoviteľom a Objednávateľom.</w:t>
      </w:r>
    </w:p>
    <w:p w14:paraId="4D4F090F" w14:textId="77777777" w:rsidR="00964881" w:rsidRPr="00DB0791" w:rsidRDefault="00964881" w:rsidP="00404416">
      <w:pPr>
        <w:numPr>
          <w:ilvl w:val="2"/>
          <w:numId w:val="91"/>
        </w:numPr>
        <w:tabs>
          <w:tab w:val="left" w:pos="567"/>
        </w:tabs>
        <w:ind w:left="1134" w:hanging="567"/>
        <w:jc w:val="both"/>
        <w:rPr>
          <w:rFonts w:ascii="Arial" w:hAnsi="Arial" w:cs="Arial"/>
          <w:sz w:val="20"/>
          <w:szCs w:val="20"/>
        </w:rPr>
      </w:pPr>
      <w:r w:rsidRPr="00DB0791">
        <w:rPr>
          <w:rFonts w:ascii="Arial" w:hAnsi="Arial" w:cs="Arial"/>
          <w:sz w:val="20"/>
          <w:szCs w:val="20"/>
        </w:rPr>
        <w:t xml:space="preserve">Zhotoviteľ je povinný doručiť Objednávateľovi pozvánku na pracovné rokovanie vrátane podrobného programu pracovného rokovania a zúčastnených osôb za Zhotoviteľa, tým nie </w:t>
      </w:r>
      <w:r w:rsidRPr="00DB0791">
        <w:rPr>
          <w:rFonts w:ascii="Arial" w:hAnsi="Arial" w:cs="Arial"/>
          <w:color w:val="000000"/>
          <w:sz w:val="20"/>
          <w:szCs w:val="20"/>
        </w:rPr>
        <w:t>je dotknutá povinnosť Zhotoviteľa zabezpečiť na pracovnom rokovaní účasť osôb podľa bodu 6.7 tohto článku</w:t>
      </w:r>
      <w:r w:rsidRPr="00DB0791">
        <w:rPr>
          <w:rFonts w:ascii="Arial" w:hAnsi="Arial" w:cs="Arial"/>
          <w:sz w:val="20"/>
          <w:szCs w:val="20"/>
        </w:rPr>
        <w:t xml:space="preserve"> zmluvy. Zhotoviteľ je povinný pozvánku podľa predchádzajúcej vety doručiť Objednávateľovi minimálne 5 (päť) pracovných dní vopred, pričom berie na vedomie, že Objednávateľ je oprávnený navrhovaný termín pracovného rokovania posunúť najviac o 5 (päť) pracovných dní.</w:t>
      </w:r>
    </w:p>
    <w:p w14:paraId="6C1B52BF" w14:textId="77777777" w:rsidR="00964881" w:rsidRPr="00DB0791" w:rsidRDefault="00964881" w:rsidP="00404416">
      <w:pPr>
        <w:numPr>
          <w:ilvl w:val="2"/>
          <w:numId w:val="91"/>
        </w:numPr>
        <w:tabs>
          <w:tab w:val="left" w:pos="567"/>
        </w:tabs>
        <w:ind w:left="1134" w:hanging="567"/>
        <w:jc w:val="both"/>
        <w:rPr>
          <w:rFonts w:ascii="Arial" w:hAnsi="Arial" w:cs="Arial"/>
          <w:color w:val="000000"/>
          <w:sz w:val="20"/>
          <w:szCs w:val="20"/>
        </w:rPr>
      </w:pPr>
      <w:r w:rsidRPr="00DB0791">
        <w:rPr>
          <w:rFonts w:ascii="Arial" w:hAnsi="Arial" w:cs="Arial"/>
          <w:color w:val="000000"/>
          <w:sz w:val="20"/>
          <w:szCs w:val="20"/>
        </w:rPr>
        <w:t>Zhotoviteľ je povinný počas pracovných rokovaní informovať Objednávateľa o stave rozpracovanosti predmetu zmluvy.</w:t>
      </w:r>
    </w:p>
    <w:p w14:paraId="6F426278" w14:textId="77777777" w:rsidR="00964881" w:rsidRPr="00DB0791" w:rsidRDefault="00964881" w:rsidP="00404416">
      <w:pPr>
        <w:numPr>
          <w:ilvl w:val="2"/>
          <w:numId w:val="91"/>
        </w:numPr>
        <w:tabs>
          <w:tab w:val="left" w:pos="1134"/>
        </w:tabs>
        <w:ind w:left="1134" w:hanging="567"/>
        <w:jc w:val="both"/>
        <w:rPr>
          <w:rFonts w:ascii="Arial" w:hAnsi="Arial" w:cs="Arial"/>
          <w:color w:val="000000"/>
          <w:sz w:val="20"/>
          <w:szCs w:val="20"/>
        </w:rPr>
      </w:pPr>
      <w:r w:rsidRPr="00DB0791">
        <w:rPr>
          <w:rFonts w:ascii="Arial" w:hAnsi="Arial" w:cs="Arial"/>
          <w:color w:val="000000"/>
          <w:sz w:val="20"/>
          <w:szCs w:val="20"/>
        </w:rPr>
        <w:t>Z každého pracovného rokovania je zhotoviteľ povinný vyhotoviť zápis (ďalej len „zápis z pracovného rokovania“), ktorý je podkladom v </w:t>
      </w:r>
      <w:r w:rsidRPr="00DB0791">
        <w:rPr>
          <w:rFonts w:ascii="Arial" w:hAnsi="Arial" w:cs="Arial"/>
          <w:sz w:val="20"/>
          <w:szCs w:val="20"/>
        </w:rPr>
        <w:t xml:space="preserve">zmysle bodu 6.5 tohto článku. Zhotoviteľ </w:t>
      </w:r>
      <w:r w:rsidRPr="00DB0791">
        <w:rPr>
          <w:rFonts w:ascii="Arial" w:hAnsi="Arial" w:cs="Arial"/>
          <w:color w:val="000000"/>
          <w:sz w:val="20"/>
          <w:szCs w:val="20"/>
        </w:rPr>
        <w:t>je povinný zápis z pracovného rokovania doručiť objednávateľovi do 5 (päť) pracovných dní odo dňa uskutočnenia pracovného rokovania na odsúhlasenie. Objednávateľ je následne oprávnený do 3 (troch) pracovných dní odo dňa doručenia zápisu z pracovného rokovania uviesť a doručiť Zhotoviteľovi svoje písomné pripomienky k zápisu z pracovného rokovania. Zhotoviteľ je povinný do 3 (troch) pracovných dní po doručení písomných pripomienok objednávateľa k zápisu z pracovného rokovania zapracovať pripomienky objednávateľa a doručiť objednávateľovi opravený zápis z pracovného rokovania.</w:t>
      </w:r>
    </w:p>
    <w:p w14:paraId="60C883D0" w14:textId="77777777" w:rsidR="00964881" w:rsidRPr="00DB0791" w:rsidRDefault="00964881" w:rsidP="00404416">
      <w:pPr>
        <w:numPr>
          <w:ilvl w:val="1"/>
          <w:numId w:val="91"/>
        </w:numPr>
        <w:tabs>
          <w:tab w:val="left" w:pos="426"/>
        </w:tabs>
        <w:ind w:left="567" w:hanging="567"/>
        <w:jc w:val="both"/>
        <w:rPr>
          <w:rFonts w:ascii="Arial" w:hAnsi="Arial" w:cs="Arial"/>
          <w:sz w:val="20"/>
          <w:szCs w:val="20"/>
        </w:rPr>
      </w:pPr>
      <w:r w:rsidRPr="00DB0791">
        <w:rPr>
          <w:rFonts w:ascii="Arial" w:hAnsi="Arial" w:cs="Arial"/>
          <w:sz w:val="20"/>
          <w:szCs w:val="20"/>
        </w:rPr>
        <w:t xml:space="preserve"> </w:t>
      </w:r>
      <w:r w:rsidRPr="00DB0791">
        <w:rPr>
          <w:rFonts w:ascii="Arial" w:hAnsi="Arial" w:cs="Arial"/>
          <w:sz w:val="20"/>
          <w:szCs w:val="20"/>
        </w:rPr>
        <w:tab/>
        <w:t>Objednávateľ sa zaväzuje, že počas vykonávania predmetu zmluvy poskytne Zhotoviteľovi v nevyhnutnom rozsahu spolupôsobenie, a to najmä poskytovaním upresňujúcich alebo doplňujúcich údajov alebo nevyhnutných podkladov potrebných na vykonanie predmetu zmluvy v súlade s touto zmluvou.</w:t>
      </w:r>
    </w:p>
    <w:p w14:paraId="0775A3E6" w14:textId="77777777" w:rsidR="00964881" w:rsidRPr="00DB0791" w:rsidRDefault="00964881" w:rsidP="00404416">
      <w:pPr>
        <w:numPr>
          <w:ilvl w:val="1"/>
          <w:numId w:val="91"/>
        </w:numPr>
        <w:tabs>
          <w:tab w:val="left" w:pos="426"/>
        </w:tabs>
        <w:ind w:left="567" w:hanging="567"/>
        <w:jc w:val="both"/>
        <w:rPr>
          <w:rFonts w:ascii="Arial" w:hAnsi="Arial" w:cs="Arial"/>
          <w:sz w:val="20"/>
          <w:szCs w:val="20"/>
        </w:rPr>
      </w:pPr>
      <w:r w:rsidRPr="00DB0791">
        <w:rPr>
          <w:rFonts w:ascii="Arial" w:hAnsi="Arial" w:cs="Arial"/>
          <w:sz w:val="20"/>
          <w:szCs w:val="20"/>
        </w:rPr>
        <w:t xml:space="preserve"> </w:t>
      </w:r>
      <w:r w:rsidRPr="00DB0791">
        <w:rPr>
          <w:rFonts w:ascii="Arial" w:hAnsi="Arial" w:cs="Arial"/>
          <w:sz w:val="20"/>
          <w:szCs w:val="20"/>
        </w:rPr>
        <w:tab/>
        <w:t>Objednávateľ poskytne Zhotoviteľovi spolupôsobenie uvedené v bode 6.3 tohto článku v lehote a spôsobom dohodnutom obidvoma zmluvnými stranami.</w:t>
      </w:r>
    </w:p>
    <w:p w14:paraId="471D6028" w14:textId="77777777" w:rsidR="00964881" w:rsidRPr="00DB0791" w:rsidRDefault="00964881" w:rsidP="00404416">
      <w:pPr>
        <w:numPr>
          <w:ilvl w:val="1"/>
          <w:numId w:val="91"/>
        </w:numPr>
        <w:tabs>
          <w:tab w:val="left" w:pos="426"/>
        </w:tabs>
        <w:ind w:left="567" w:hanging="567"/>
        <w:jc w:val="both"/>
        <w:rPr>
          <w:rFonts w:ascii="Arial" w:hAnsi="Arial" w:cs="Arial"/>
          <w:sz w:val="20"/>
          <w:szCs w:val="20"/>
        </w:rPr>
      </w:pPr>
      <w:r w:rsidRPr="00DB0791">
        <w:rPr>
          <w:rFonts w:ascii="Arial" w:hAnsi="Arial" w:cs="Arial"/>
          <w:sz w:val="20"/>
          <w:szCs w:val="20"/>
        </w:rPr>
        <w:t xml:space="preserve"> </w:t>
      </w:r>
      <w:r w:rsidRPr="00DB0791">
        <w:rPr>
          <w:rFonts w:ascii="Arial" w:hAnsi="Arial" w:cs="Arial"/>
          <w:sz w:val="20"/>
          <w:szCs w:val="20"/>
        </w:rPr>
        <w:tab/>
        <w:t>Zhotoviteľ je pri vykonávaní Diela viazaný pokynmi Objednávateľa, a to najmä, avšak nie len pripomienkami z pracovných rokovaní, pripomienkami zo záverečného prerokovania, ako aj ďalšími písomnými pripomienkami Objednávateľa.</w:t>
      </w:r>
    </w:p>
    <w:p w14:paraId="4CFEC1D0" w14:textId="77777777" w:rsidR="00964881" w:rsidRPr="00DB0791" w:rsidRDefault="00964881" w:rsidP="00404416">
      <w:pPr>
        <w:numPr>
          <w:ilvl w:val="1"/>
          <w:numId w:val="91"/>
        </w:numPr>
        <w:tabs>
          <w:tab w:val="left" w:pos="426"/>
        </w:tabs>
        <w:ind w:left="567" w:hanging="567"/>
        <w:jc w:val="both"/>
        <w:rPr>
          <w:rFonts w:ascii="Arial" w:hAnsi="Arial" w:cs="Arial"/>
          <w:sz w:val="20"/>
          <w:szCs w:val="20"/>
        </w:rPr>
      </w:pPr>
      <w:r w:rsidRPr="00DB0791">
        <w:rPr>
          <w:rFonts w:ascii="Arial" w:hAnsi="Arial" w:cs="Arial"/>
          <w:sz w:val="20"/>
          <w:szCs w:val="20"/>
        </w:rPr>
        <w:t xml:space="preserve"> </w:t>
      </w:r>
      <w:r w:rsidRPr="00DB0791">
        <w:rPr>
          <w:rFonts w:ascii="Arial" w:hAnsi="Arial" w:cs="Arial"/>
          <w:sz w:val="20"/>
          <w:szCs w:val="20"/>
        </w:rPr>
        <w:tab/>
        <w:t xml:space="preserve">Zhotoviteľ sa zaväzuje zabezpečiť vykonávanie činnosti EIA špecialistu osobou, ktorú uviedol vo svojej ponuke a prípadne aktualizoval v rámci poskytnutia súčinnosti v rámci verejného obstarávania pred podpísaním tejto zmluvy, ako člena pracovnej skupiny na pozícii EIA špecialistu. EIA špecialista je povinný najmä: koordinovať a riadiť proces vyhotovenia Diela podľa ustanovení tejto zmluvy v mene Zhotoviteľa; zastupovať Zhotoviteľa a zúčastňovať sa na všetkých pracovných rokovaniach s Objednávateľom vrátane účasti na záverečnom prerokovaní ako aj poskytnutím súčinnosti v súlade s bodom 11.7 čl. 11 tejto zmluvy. Zhotoviteľ sa zároveň zaväzuje zabezpečiť, aby v prípade dočasnej neprítomnosti EIA špecialistu Objednávateľovi písomne najneskôr 1 (jeden) pracovný deň vopred určil, ktorý z ostatných členov pracovnej skupiny spĺňajúci požadovanú odbornú spôsobilosť bude EIA špecialistu zastupovať. V prípade, ak EIA špecialista </w:t>
      </w:r>
      <w:r w:rsidRPr="00DB0791">
        <w:rPr>
          <w:rFonts w:ascii="Arial" w:hAnsi="Arial" w:cs="Arial"/>
          <w:sz w:val="20"/>
          <w:szCs w:val="20"/>
        </w:rPr>
        <w:lastRenderedPageBreak/>
        <w:t>je zodpovedný aj za vypracovanie inej časti Diela, zastúpi ho ďalší člen pracovnej skupiny v pozícii zodpovedného projektanta za inú časť.</w:t>
      </w:r>
    </w:p>
    <w:p w14:paraId="645E15E3" w14:textId="77777777" w:rsidR="00964881" w:rsidRPr="00DB0791" w:rsidRDefault="00964881" w:rsidP="00404416">
      <w:pPr>
        <w:numPr>
          <w:ilvl w:val="1"/>
          <w:numId w:val="91"/>
        </w:numPr>
        <w:tabs>
          <w:tab w:val="left" w:pos="426"/>
        </w:tabs>
        <w:ind w:left="567" w:hanging="567"/>
        <w:jc w:val="both"/>
        <w:rPr>
          <w:rFonts w:ascii="Arial" w:hAnsi="Arial" w:cs="Arial"/>
          <w:sz w:val="20"/>
          <w:szCs w:val="20"/>
        </w:rPr>
      </w:pPr>
      <w:r w:rsidRPr="00DB0791">
        <w:rPr>
          <w:rFonts w:ascii="Arial" w:hAnsi="Arial" w:cs="Arial"/>
          <w:sz w:val="20"/>
          <w:szCs w:val="20"/>
        </w:rPr>
        <w:t xml:space="preserve"> </w:t>
      </w:r>
      <w:r w:rsidRPr="00DB0791">
        <w:rPr>
          <w:rFonts w:ascii="Arial" w:hAnsi="Arial" w:cs="Arial"/>
          <w:sz w:val="20"/>
          <w:szCs w:val="20"/>
        </w:rPr>
        <w:tab/>
        <w:t xml:space="preserve">Zhotoviteľ sa zaväzuje, že EIA špecialista, zodpovedný projektant za cestnú časť a mosty, pre geologickú časť, hydrogeologickú časť a hlukovú štúdiu, zodpovedá za príslušnú časť dokumentácie v súlade s príslušnými právnymi a technickými predpismi. </w:t>
      </w:r>
    </w:p>
    <w:p w14:paraId="087A90B1" w14:textId="77777777" w:rsidR="00964881" w:rsidRPr="005349A6" w:rsidRDefault="00964881" w:rsidP="00964881">
      <w:pPr>
        <w:tabs>
          <w:tab w:val="left" w:pos="426"/>
        </w:tabs>
        <w:ind w:left="567"/>
        <w:jc w:val="both"/>
        <w:rPr>
          <w:rFonts w:ascii="Arial" w:hAnsi="Arial" w:cs="Arial"/>
          <w:sz w:val="20"/>
          <w:szCs w:val="20"/>
        </w:rPr>
      </w:pPr>
    </w:p>
    <w:p w14:paraId="610D8701" w14:textId="77777777" w:rsidR="00964881" w:rsidRPr="005349A6" w:rsidRDefault="00964881" w:rsidP="00964881">
      <w:pPr>
        <w:keepNext/>
        <w:tabs>
          <w:tab w:val="left" w:pos="426"/>
          <w:tab w:val="left" w:pos="9214"/>
        </w:tabs>
        <w:jc w:val="center"/>
        <w:outlineLvl w:val="0"/>
        <w:rPr>
          <w:rFonts w:ascii="Arial" w:hAnsi="Arial" w:cs="Arial"/>
          <w:b/>
          <w:sz w:val="20"/>
          <w:szCs w:val="20"/>
        </w:rPr>
      </w:pPr>
      <w:r w:rsidRPr="005349A6">
        <w:rPr>
          <w:rFonts w:ascii="Arial" w:hAnsi="Arial" w:cs="Arial"/>
          <w:b/>
          <w:sz w:val="20"/>
          <w:szCs w:val="20"/>
        </w:rPr>
        <w:t>Čl. 7</w:t>
      </w:r>
    </w:p>
    <w:p w14:paraId="5F010DC0" w14:textId="77777777" w:rsidR="00964881" w:rsidRPr="005349A6" w:rsidRDefault="00964881" w:rsidP="00964881">
      <w:pPr>
        <w:keepNext/>
        <w:tabs>
          <w:tab w:val="left" w:pos="426"/>
          <w:tab w:val="left" w:pos="9214"/>
        </w:tabs>
        <w:ind w:left="567" w:hanging="567"/>
        <w:jc w:val="center"/>
        <w:outlineLvl w:val="0"/>
        <w:rPr>
          <w:rFonts w:ascii="Arial" w:hAnsi="Arial" w:cs="Arial"/>
          <w:b/>
          <w:sz w:val="20"/>
          <w:szCs w:val="20"/>
        </w:rPr>
      </w:pPr>
      <w:r w:rsidRPr="005349A6">
        <w:rPr>
          <w:rFonts w:ascii="Arial" w:hAnsi="Arial" w:cs="Arial"/>
          <w:b/>
          <w:sz w:val="20"/>
          <w:szCs w:val="20"/>
        </w:rPr>
        <w:t>Priebeh a spôsob</w:t>
      </w:r>
      <w:r w:rsidRPr="005349A6" w:rsidDel="00601620">
        <w:rPr>
          <w:rFonts w:ascii="Arial" w:hAnsi="Arial" w:cs="Arial"/>
          <w:b/>
          <w:sz w:val="20"/>
          <w:szCs w:val="20"/>
        </w:rPr>
        <w:t xml:space="preserve"> </w:t>
      </w:r>
      <w:r w:rsidRPr="005349A6">
        <w:rPr>
          <w:rFonts w:ascii="Arial" w:hAnsi="Arial" w:cs="Arial"/>
          <w:b/>
          <w:sz w:val="20"/>
          <w:szCs w:val="20"/>
        </w:rPr>
        <w:t>odovzdania a preberania Diela</w:t>
      </w:r>
    </w:p>
    <w:p w14:paraId="4679572A" w14:textId="77777777" w:rsidR="00964881" w:rsidRPr="005349A6" w:rsidRDefault="00964881" w:rsidP="00964881">
      <w:pPr>
        <w:tabs>
          <w:tab w:val="left" w:pos="567"/>
        </w:tabs>
        <w:ind w:left="567" w:hanging="567"/>
        <w:rPr>
          <w:rFonts w:ascii="Arial" w:hAnsi="Arial" w:cs="Arial"/>
          <w:sz w:val="20"/>
          <w:szCs w:val="20"/>
        </w:rPr>
      </w:pPr>
    </w:p>
    <w:p w14:paraId="3811CCFC" w14:textId="77777777" w:rsidR="00964881" w:rsidRPr="00556692" w:rsidRDefault="00964881" w:rsidP="00404416">
      <w:pPr>
        <w:numPr>
          <w:ilvl w:val="1"/>
          <w:numId w:val="93"/>
        </w:numPr>
        <w:tabs>
          <w:tab w:val="left" w:pos="567"/>
        </w:tabs>
        <w:ind w:left="567" w:hanging="567"/>
        <w:jc w:val="both"/>
        <w:rPr>
          <w:rFonts w:ascii="Arial" w:hAnsi="Arial" w:cs="Arial"/>
          <w:sz w:val="20"/>
          <w:szCs w:val="20"/>
        </w:rPr>
      </w:pPr>
      <w:r w:rsidRPr="005349A6">
        <w:rPr>
          <w:rFonts w:ascii="Arial" w:hAnsi="Arial" w:cs="Arial"/>
          <w:sz w:val="20"/>
          <w:szCs w:val="20"/>
        </w:rPr>
        <w:t>Zhotoviteľ je povinný doručiť termín</w:t>
      </w:r>
      <w:r>
        <w:rPr>
          <w:rFonts w:ascii="Arial" w:hAnsi="Arial" w:cs="Arial"/>
          <w:sz w:val="20"/>
          <w:szCs w:val="20"/>
        </w:rPr>
        <w:t>e</w:t>
      </w:r>
      <w:r w:rsidRPr="005349A6">
        <w:rPr>
          <w:rFonts w:ascii="Arial" w:hAnsi="Arial" w:cs="Arial"/>
          <w:sz w:val="20"/>
          <w:szCs w:val="20"/>
        </w:rPr>
        <w:t xml:space="preserve"> uveden</w:t>
      </w:r>
      <w:r>
        <w:rPr>
          <w:rFonts w:ascii="Arial" w:hAnsi="Arial" w:cs="Arial"/>
          <w:sz w:val="20"/>
          <w:szCs w:val="20"/>
        </w:rPr>
        <w:t>om</w:t>
      </w:r>
      <w:r w:rsidRPr="005349A6">
        <w:rPr>
          <w:rFonts w:ascii="Arial" w:hAnsi="Arial" w:cs="Arial"/>
          <w:sz w:val="20"/>
          <w:szCs w:val="20"/>
        </w:rPr>
        <w:t xml:space="preserve"> v tejto zmluve </w:t>
      </w:r>
      <w:r>
        <w:rPr>
          <w:rFonts w:ascii="Arial" w:hAnsi="Arial" w:cs="Arial"/>
          <w:sz w:val="20"/>
          <w:szCs w:val="20"/>
        </w:rPr>
        <w:t>O</w:t>
      </w:r>
      <w:r w:rsidRPr="005349A6">
        <w:rPr>
          <w:rFonts w:ascii="Arial" w:hAnsi="Arial" w:cs="Arial"/>
          <w:sz w:val="20"/>
          <w:szCs w:val="20"/>
        </w:rPr>
        <w:t xml:space="preserve">bjednávateľovi Dielo bez vád. Pojem </w:t>
      </w:r>
      <w:r w:rsidRPr="00C14C45">
        <w:rPr>
          <w:rFonts w:ascii="Arial" w:hAnsi="Arial" w:cs="Arial"/>
          <w:sz w:val="20"/>
          <w:szCs w:val="20"/>
        </w:rPr>
        <w:t>„</w:t>
      </w:r>
      <w:r w:rsidRPr="004A3AC6">
        <w:rPr>
          <w:rFonts w:ascii="Arial" w:hAnsi="Arial" w:cs="Arial"/>
          <w:sz w:val="20"/>
          <w:szCs w:val="20"/>
        </w:rPr>
        <w:t>Dielo bez vád“</w:t>
      </w:r>
      <w:r w:rsidRPr="00C14C45">
        <w:rPr>
          <w:rFonts w:ascii="Arial" w:hAnsi="Arial" w:cs="Arial"/>
          <w:sz w:val="20"/>
          <w:szCs w:val="20"/>
        </w:rPr>
        <w:t xml:space="preserve"> pre účely</w:t>
      </w:r>
      <w:r w:rsidRPr="005349A6">
        <w:rPr>
          <w:rFonts w:ascii="Arial" w:hAnsi="Arial" w:cs="Arial"/>
          <w:sz w:val="20"/>
          <w:szCs w:val="20"/>
        </w:rPr>
        <w:t xml:space="preserve"> tejto zmluvy znamená Dielo, ktoré</w:t>
      </w:r>
      <w:r w:rsidRPr="005349A6">
        <w:rPr>
          <w:rFonts w:ascii="Arial" w:hAnsi="Arial" w:cs="Arial"/>
          <w:b/>
          <w:sz w:val="20"/>
          <w:szCs w:val="20"/>
        </w:rPr>
        <w:t xml:space="preserve"> </w:t>
      </w:r>
      <w:r w:rsidRPr="005349A6">
        <w:rPr>
          <w:rFonts w:ascii="Arial" w:hAnsi="Arial" w:cs="Arial"/>
          <w:sz w:val="20"/>
          <w:szCs w:val="20"/>
        </w:rPr>
        <w:t>spĺňa kvantitatívne a kvalitatívne vlastnosti uvedené v tejto zmluve a v Súťažných podkladoch a zároveň je v súlade so všeobecne záväznými právnymi predpismi platnými na území Slovenskej republiky</w:t>
      </w:r>
      <w:r>
        <w:rPr>
          <w:rFonts w:ascii="Arial" w:hAnsi="Arial" w:cs="Arial"/>
          <w:sz w:val="20"/>
          <w:szCs w:val="20"/>
        </w:rPr>
        <w:t>,</w:t>
      </w:r>
      <w:r w:rsidRPr="005349A6">
        <w:rPr>
          <w:rFonts w:ascii="Arial" w:hAnsi="Arial" w:cs="Arial"/>
          <w:sz w:val="20"/>
          <w:szCs w:val="20"/>
        </w:rPr>
        <w:t xml:space="preserve"> ako aj </w:t>
      </w:r>
      <w:r>
        <w:rPr>
          <w:rFonts w:ascii="Arial" w:hAnsi="Arial" w:cs="Arial"/>
          <w:sz w:val="20"/>
          <w:szCs w:val="20"/>
        </w:rPr>
        <w:t xml:space="preserve">v čase odovzdania diela platnými </w:t>
      </w:r>
      <w:r w:rsidRPr="005349A6">
        <w:rPr>
          <w:rFonts w:ascii="Arial" w:hAnsi="Arial" w:cs="Arial"/>
          <w:sz w:val="20"/>
          <w:szCs w:val="20"/>
        </w:rPr>
        <w:t xml:space="preserve">technickými </w:t>
      </w:r>
      <w:r w:rsidRPr="005349A6">
        <w:rPr>
          <w:rFonts w:ascii="Arial" w:hAnsi="Arial" w:cs="Arial"/>
          <w:color w:val="000000"/>
          <w:sz w:val="20"/>
          <w:szCs w:val="20"/>
        </w:rPr>
        <w:t xml:space="preserve">normami a predpismi a sú v ňom zapracované </w:t>
      </w:r>
      <w:r>
        <w:rPr>
          <w:rFonts w:ascii="Arial" w:hAnsi="Arial" w:cs="Arial"/>
          <w:color w:val="000000"/>
          <w:sz w:val="20"/>
          <w:szCs w:val="20"/>
        </w:rPr>
        <w:t xml:space="preserve">všetky </w:t>
      </w:r>
      <w:r w:rsidRPr="005349A6">
        <w:rPr>
          <w:rFonts w:ascii="Arial" w:hAnsi="Arial" w:cs="Arial"/>
          <w:color w:val="000000"/>
          <w:sz w:val="20"/>
          <w:szCs w:val="20"/>
        </w:rPr>
        <w:t xml:space="preserve">pripomienky </w:t>
      </w:r>
      <w:r>
        <w:rPr>
          <w:rFonts w:ascii="Arial" w:hAnsi="Arial" w:cs="Arial"/>
          <w:color w:val="000000"/>
          <w:sz w:val="20"/>
          <w:szCs w:val="20"/>
        </w:rPr>
        <w:t>O</w:t>
      </w:r>
      <w:r w:rsidRPr="005349A6">
        <w:rPr>
          <w:rFonts w:ascii="Arial" w:hAnsi="Arial" w:cs="Arial"/>
          <w:color w:val="000000"/>
          <w:sz w:val="20"/>
          <w:szCs w:val="20"/>
        </w:rPr>
        <w:t>bjednávateľa zo záverečného prerokovania uvedené v zápise zo záverečného prerokovania</w:t>
      </w:r>
      <w:r>
        <w:rPr>
          <w:rFonts w:ascii="Arial" w:hAnsi="Arial" w:cs="Arial"/>
          <w:color w:val="000000"/>
          <w:sz w:val="20"/>
          <w:szCs w:val="20"/>
        </w:rPr>
        <w:t>,</w:t>
      </w:r>
      <w:r w:rsidRPr="005349A6">
        <w:rPr>
          <w:rFonts w:ascii="Arial" w:hAnsi="Arial" w:cs="Arial"/>
          <w:color w:val="000000"/>
          <w:sz w:val="20"/>
          <w:szCs w:val="20"/>
        </w:rPr>
        <w:t xml:space="preserve"> ako aj z jednotlivých pracovných rokovaní v zmysle </w:t>
      </w:r>
      <w:r w:rsidRPr="001A0E28">
        <w:rPr>
          <w:rFonts w:ascii="Arial" w:hAnsi="Arial" w:cs="Arial"/>
          <w:color w:val="000000"/>
          <w:sz w:val="20"/>
          <w:szCs w:val="20"/>
        </w:rPr>
        <w:t>bodu 6.</w:t>
      </w:r>
      <w:r>
        <w:rPr>
          <w:rFonts w:ascii="Arial" w:hAnsi="Arial" w:cs="Arial"/>
          <w:color w:val="000000"/>
          <w:sz w:val="20"/>
          <w:szCs w:val="20"/>
        </w:rPr>
        <w:t>2</w:t>
      </w:r>
      <w:r w:rsidRPr="001A0E28">
        <w:rPr>
          <w:rFonts w:ascii="Arial" w:hAnsi="Arial" w:cs="Arial"/>
          <w:color w:val="000000"/>
          <w:sz w:val="20"/>
          <w:szCs w:val="20"/>
        </w:rPr>
        <w:t xml:space="preserve"> čl. 6</w:t>
      </w:r>
      <w:r w:rsidRPr="00556692">
        <w:rPr>
          <w:rFonts w:ascii="Arial" w:hAnsi="Arial" w:cs="Arial"/>
          <w:color w:val="000000"/>
          <w:sz w:val="20"/>
          <w:szCs w:val="20"/>
        </w:rPr>
        <w:t xml:space="preserve"> tejto zmluvy a v</w:t>
      </w:r>
      <w:r>
        <w:rPr>
          <w:rFonts w:ascii="Arial" w:hAnsi="Arial" w:cs="Arial"/>
          <w:color w:val="000000"/>
          <w:sz w:val="20"/>
          <w:szCs w:val="20"/>
        </w:rPr>
        <w:t> </w:t>
      </w:r>
      <w:r w:rsidRPr="001A0E28">
        <w:rPr>
          <w:rFonts w:ascii="Arial" w:hAnsi="Arial" w:cs="Arial"/>
          <w:color w:val="000000"/>
          <w:sz w:val="20"/>
          <w:szCs w:val="20"/>
        </w:rPr>
        <w:t>zmysle</w:t>
      </w:r>
      <w:r>
        <w:rPr>
          <w:rFonts w:ascii="Arial" w:hAnsi="Arial" w:cs="Arial"/>
          <w:color w:val="000000"/>
          <w:sz w:val="20"/>
          <w:szCs w:val="20"/>
        </w:rPr>
        <w:t xml:space="preserve"> bodu 3.6</w:t>
      </w:r>
      <w:r w:rsidRPr="001A0E28">
        <w:rPr>
          <w:rFonts w:ascii="Arial" w:hAnsi="Arial" w:cs="Arial"/>
          <w:color w:val="000000"/>
          <w:sz w:val="20"/>
          <w:szCs w:val="20"/>
        </w:rPr>
        <w:t xml:space="preserve"> </w:t>
      </w:r>
      <w:r w:rsidRPr="001A0E28">
        <w:rPr>
          <w:rFonts w:ascii="Arial" w:hAnsi="Arial" w:cs="Arial"/>
          <w:sz w:val="20"/>
          <w:szCs w:val="20"/>
        </w:rPr>
        <w:t>čl. 3</w:t>
      </w:r>
      <w:r w:rsidRPr="00556692">
        <w:rPr>
          <w:rFonts w:ascii="Arial" w:hAnsi="Arial" w:cs="Arial"/>
          <w:sz w:val="20"/>
          <w:szCs w:val="20"/>
        </w:rPr>
        <w:t xml:space="preserve"> tejto zmluvy.</w:t>
      </w:r>
    </w:p>
    <w:p w14:paraId="1DF1BA83" w14:textId="77777777" w:rsidR="00964881" w:rsidRPr="00556692" w:rsidRDefault="00964881" w:rsidP="00404416">
      <w:pPr>
        <w:numPr>
          <w:ilvl w:val="1"/>
          <w:numId w:val="93"/>
        </w:numPr>
        <w:tabs>
          <w:tab w:val="left" w:pos="567"/>
        </w:tabs>
        <w:ind w:left="567" w:hanging="567"/>
        <w:jc w:val="both"/>
        <w:rPr>
          <w:rFonts w:ascii="Arial" w:hAnsi="Arial" w:cs="Arial"/>
          <w:color w:val="000000"/>
          <w:sz w:val="20"/>
          <w:szCs w:val="20"/>
        </w:rPr>
      </w:pPr>
      <w:r w:rsidRPr="00556692">
        <w:rPr>
          <w:rFonts w:ascii="Arial" w:hAnsi="Arial" w:cs="Arial"/>
          <w:sz w:val="20"/>
          <w:szCs w:val="20"/>
        </w:rPr>
        <w:t xml:space="preserve">Dňom doručenia Diela v termíne uvedenom v bode </w:t>
      </w:r>
      <w:r w:rsidRPr="001A0E28">
        <w:rPr>
          <w:rFonts w:ascii="Arial" w:hAnsi="Arial" w:cs="Arial"/>
          <w:sz w:val="20"/>
          <w:szCs w:val="20"/>
        </w:rPr>
        <w:t>3.1 čl. 3</w:t>
      </w:r>
      <w:r w:rsidRPr="00556692">
        <w:rPr>
          <w:rFonts w:ascii="Arial" w:hAnsi="Arial" w:cs="Arial"/>
          <w:sz w:val="20"/>
          <w:szCs w:val="20"/>
        </w:rPr>
        <w:t xml:space="preserve"> tejto zmluvy na adresu sídla Objednávateľa sa začína preberacie konanie. Počas preberacieho </w:t>
      </w:r>
      <w:r w:rsidRPr="008165EE">
        <w:rPr>
          <w:rFonts w:ascii="Arial" w:hAnsi="Arial" w:cs="Arial"/>
          <w:color w:val="000000"/>
          <w:sz w:val="20"/>
          <w:szCs w:val="20"/>
        </w:rPr>
        <w:t xml:space="preserve">konania je Objednávateľ povinný skontrolovať Dielo a oznámiť </w:t>
      </w:r>
      <w:r w:rsidRPr="00556692">
        <w:rPr>
          <w:rFonts w:ascii="Arial" w:hAnsi="Arial" w:cs="Arial"/>
          <w:color w:val="000000"/>
          <w:sz w:val="20"/>
          <w:szCs w:val="20"/>
        </w:rPr>
        <w:t>Zhotoviteľovi skutočnosť, že Dielo má zjavné vady.</w:t>
      </w:r>
    </w:p>
    <w:p w14:paraId="5D8CFAB2" w14:textId="77777777" w:rsidR="00964881" w:rsidRPr="008165EE" w:rsidRDefault="00964881" w:rsidP="00404416">
      <w:pPr>
        <w:numPr>
          <w:ilvl w:val="1"/>
          <w:numId w:val="93"/>
        </w:numPr>
        <w:tabs>
          <w:tab w:val="left" w:pos="567"/>
        </w:tabs>
        <w:ind w:left="567" w:hanging="567"/>
        <w:jc w:val="both"/>
        <w:rPr>
          <w:rFonts w:ascii="Arial" w:hAnsi="Arial" w:cs="Arial"/>
          <w:color w:val="000000"/>
          <w:sz w:val="20"/>
          <w:szCs w:val="20"/>
        </w:rPr>
      </w:pPr>
      <w:r w:rsidRPr="00556692">
        <w:rPr>
          <w:rFonts w:ascii="Arial" w:hAnsi="Arial" w:cs="Arial"/>
          <w:color w:val="000000"/>
          <w:sz w:val="20"/>
          <w:szCs w:val="20"/>
        </w:rPr>
        <w:t>Preberacie konanie je skončené dňom podpísania preberacieho protokolu za Objednávateľa osobou oprávnenou konať vo veciac</w:t>
      </w:r>
      <w:r>
        <w:rPr>
          <w:rFonts w:ascii="Arial" w:hAnsi="Arial" w:cs="Arial"/>
          <w:color w:val="000000"/>
          <w:sz w:val="20"/>
          <w:szCs w:val="20"/>
        </w:rPr>
        <w:t xml:space="preserve">h </w:t>
      </w:r>
      <w:r w:rsidRPr="003D4A89">
        <w:rPr>
          <w:rFonts w:ascii="Arial" w:hAnsi="Arial" w:cs="Arial"/>
          <w:color w:val="000000"/>
          <w:sz w:val="20"/>
          <w:szCs w:val="20"/>
        </w:rPr>
        <w:t>technických alebo environmentálnych</w:t>
      </w:r>
      <w:r w:rsidRPr="00D33720">
        <w:rPr>
          <w:rFonts w:ascii="Arial" w:hAnsi="Arial" w:cs="Arial"/>
          <w:color w:val="000000"/>
          <w:sz w:val="20"/>
          <w:szCs w:val="20"/>
        </w:rPr>
        <w:t xml:space="preserve"> a za</w:t>
      </w:r>
      <w:r w:rsidRPr="00556692">
        <w:rPr>
          <w:rFonts w:ascii="Arial" w:hAnsi="Arial" w:cs="Arial"/>
          <w:color w:val="000000"/>
          <w:sz w:val="20"/>
          <w:szCs w:val="20"/>
        </w:rPr>
        <w:t xml:space="preserve"> Zhotoviteľa osobou oprávnenou konať vo veciach technických. V preberacom protokole deklaruje </w:t>
      </w:r>
      <w:r w:rsidRPr="008165EE">
        <w:rPr>
          <w:rFonts w:ascii="Arial" w:hAnsi="Arial" w:cs="Arial"/>
          <w:color w:val="000000"/>
          <w:sz w:val="20"/>
          <w:szCs w:val="20"/>
        </w:rPr>
        <w:t>Objednávateľ skutočnosť, že  príslušné dielo nemá v deň podpísania preberacieho protokolu zjavné vady alebo skutočnosť, že dielo zjavné vady má, pričom uvedie ich popis.</w:t>
      </w:r>
    </w:p>
    <w:p w14:paraId="047A66F8" w14:textId="77777777" w:rsidR="00964881" w:rsidRPr="005349A6" w:rsidRDefault="00964881" w:rsidP="00404416">
      <w:pPr>
        <w:numPr>
          <w:ilvl w:val="1"/>
          <w:numId w:val="93"/>
        </w:numPr>
        <w:tabs>
          <w:tab w:val="left" w:pos="567"/>
        </w:tabs>
        <w:ind w:left="567" w:hanging="567"/>
        <w:jc w:val="both"/>
        <w:rPr>
          <w:rFonts w:ascii="Arial" w:hAnsi="Arial" w:cs="Arial"/>
          <w:color w:val="000000"/>
          <w:sz w:val="20"/>
          <w:szCs w:val="20"/>
        </w:rPr>
      </w:pPr>
      <w:r w:rsidRPr="00556692">
        <w:rPr>
          <w:rFonts w:ascii="Arial" w:hAnsi="Arial" w:cs="Arial"/>
          <w:color w:val="000000"/>
          <w:sz w:val="20"/>
          <w:szCs w:val="20"/>
        </w:rPr>
        <w:t xml:space="preserve">Objednávateľ sa zaväzuje podpísať preberací protokol v lehote do </w:t>
      </w:r>
      <w:r>
        <w:rPr>
          <w:rFonts w:ascii="Arial" w:hAnsi="Arial" w:cs="Arial"/>
          <w:color w:val="000000"/>
          <w:sz w:val="20"/>
          <w:szCs w:val="20"/>
        </w:rPr>
        <w:t>30</w:t>
      </w:r>
      <w:r w:rsidRPr="00556692">
        <w:rPr>
          <w:rFonts w:ascii="Arial" w:hAnsi="Arial" w:cs="Arial"/>
          <w:color w:val="000000"/>
          <w:sz w:val="20"/>
          <w:szCs w:val="20"/>
        </w:rPr>
        <w:t xml:space="preserve"> (</w:t>
      </w:r>
      <w:r>
        <w:rPr>
          <w:rFonts w:ascii="Arial" w:hAnsi="Arial" w:cs="Arial"/>
          <w:color w:val="000000"/>
          <w:sz w:val="20"/>
          <w:szCs w:val="20"/>
        </w:rPr>
        <w:t>tridsať</w:t>
      </w:r>
      <w:r w:rsidRPr="00556692">
        <w:rPr>
          <w:rFonts w:ascii="Arial" w:hAnsi="Arial" w:cs="Arial"/>
          <w:color w:val="000000"/>
          <w:sz w:val="20"/>
          <w:szCs w:val="20"/>
        </w:rPr>
        <w:t>) pracovných dní odo dňa doručenia Diela Objednávateľovi, ak nenastanú skutočnosti uvedené v </w:t>
      </w:r>
      <w:r w:rsidRPr="001A0E28">
        <w:rPr>
          <w:rFonts w:ascii="Arial" w:hAnsi="Arial" w:cs="Arial"/>
          <w:color w:val="000000"/>
          <w:sz w:val="20"/>
          <w:szCs w:val="20"/>
        </w:rPr>
        <w:t>bode 7.5</w:t>
      </w:r>
      <w:r w:rsidRPr="00556692">
        <w:rPr>
          <w:rFonts w:ascii="Arial" w:hAnsi="Arial" w:cs="Arial"/>
          <w:color w:val="000000"/>
          <w:sz w:val="20"/>
          <w:szCs w:val="20"/>
        </w:rPr>
        <w:t xml:space="preserve"> tohto článku. Preberací protokol sa vyhotoví v 2 (dvoch) rovnopisoch, z ktorých jeden obdrží </w:t>
      </w:r>
      <w:r w:rsidRPr="008165EE">
        <w:rPr>
          <w:rFonts w:ascii="Arial" w:hAnsi="Arial" w:cs="Arial"/>
          <w:color w:val="000000"/>
          <w:sz w:val="20"/>
          <w:szCs w:val="20"/>
        </w:rPr>
        <w:t>Objednávateľ a druhý</w:t>
      </w:r>
      <w:r w:rsidRPr="005349A6">
        <w:rPr>
          <w:rFonts w:ascii="Arial" w:hAnsi="Arial" w:cs="Arial"/>
          <w:color w:val="000000"/>
          <w:sz w:val="20"/>
          <w:szCs w:val="20"/>
        </w:rPr>
        <w:t xml:space="preserve"> </w:t>
      </w:r>
      <w:r>
        <w:rPr>
          <w:rFonts w:ascii="Arial" w:hAnsi="Arial" w:cs="Arial"/>
          <w:color w:val="000000"/>
          <w:sz w:val="20"/>
          <w:szCs w:val="20"/>
        </w:rPr>
        <w:t>Z</w:t>
      </w:r>
      <w:r w:rsidRPr="005349A6">
        <w:rPr>
          <w:rFonts w:ascii="Arial" w:hAnsi="Arial" w:cs="Arial"/>
          <w:color w:val="000000"/>
          <w:sz w:val="20"/>
          <w:szCs w:val="20"/>
        </w:rPr>
        <w:t>hotoviteľ.</w:t>
      </w:r>
    </w:p>
    <w:p w14:paraId="66CCE593" w14:textId="77777777" w:rsidR="00964881" w:rsidRPr="005349A6" w:rsidRDefault="00964881" w:rsidP="00404416">
      <w:pPr>
        <w:numPr>
          <w:ilvl w:val="1"/>
          <w:numId w:val="93"/>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 xml:space="preserve">Ak </w:t>
      </w:r>
      <w:r>
        <w:rPr>
          <w:rFonts w:ascii="Arial" w:hAnsi="Arial" w:cs="Arial"/>
          <w:color w:val="000000"/>
          <w:sz w:val="20"/>
          <w:szCs w:val="20"/>
        </w:rPr>
        <w:t>O</w:t>
      </w:r>
      <w:r w:rsidRPr="005349A6">
        <w:rPr>
          <w:rFonts w:ascii="Arial" w:hAnsi="Arial" w:cs="Arial"/>
          <w:color w:val="000000"/>
          <w:sz w:val="20"/>
          <w:szCs w:val="20"/>
        </w:rPr>
        <w:t xml:space="preserve">bjednávateľ počas preberacieho konania zistí skutočnosť, že Dielo má zjavné vady, oznámi písomne túto skutočnosť </w:t>
      </w:r>
      <w:r>
        <w:rPr>
          <w:rFonts w:ascii="Arial" w:hAnsi="Arial" w:cs="Arial"/>
          <w:color w:val="000000"/>
          <w:sz w:val="20"/>
          <w:szCs w:val="20"/>
        </w:rPr>
        <w:t>Z</w:t>
      </w:r>
      <w:r w:rsidRPr="005349A6">
        <w:rPr>
          <w:rFonts w:ascii="Arial" w:hAnsi="Arial" w:cs="Arial"/>
          <w:color w:val="000000"/>
          <w:sz w:val="20"/>
          <w:szCs w:val="20"/>
        </w:rPr>
        <w:t xml:space="preserve">hotoviteľovi odoslaním doporučenej zásielky adresovanej na adresu sídla zhotoviteľa v lehote uvedenej v bode 7.4 tohto článku (ďalej </w:t>
      </w:r>
      <w:r w:rsidRPr="00C14C45">
        <w:rPr>
          <w:rFonts w:ascii="Arial" w:hAnsi="Arial" w:cs="Arial"/>
          <w:color w:val="000000"/>
          <w:sz w:val="20"/>
          <w:szCs w:val="20"/>
        </w:rPr>
        <w:t>len „</w:t>
      </w:r>
      <w:r w:rsidRPr="004A3AC6">
        <w:rPr>
          <w:rFonts w:ascii="Arial" w:hAnsi="Arial" w:cs="Arial"/>
          <w:color w:val="000000"/>
          <w:sz w:val="20"/>
          <w:szCs w:val="20"/>
        </w:rPr>
        <w:t>oznámenie o zjavných vadách</w:t>
      </w:r>
      <w:r w:rsidRPr="00C14C45">
        <w:rPr>
          <w:rFonts w:ascii="Arial" w:hAnsi="Arial" w:cs="Arial"/>
          <w:color w:val="000000"/>
          <w:sz w:val="20"/>
          <w:szCs w:val="20"/>
        </w:rPr>
        <w:t>“). Zhotoviteľ</w:t>
      </w:r>
      <w:r w:rsidRPr="005349A6">
        <w:rPr>
          <w:rFonts w:ascii="Arial" w:hAnsi="Arial" w:cs="Arial"/>
          <w:color w:val="000000"/>
          <w:sz w:val="20"/>
          <w:szCs w:val="20"/>
        </w:rPr>
        <w:t xml:space="preserve"> je povinný vady odstrániť v lehote 5 (piatich) pracovných dní odo dňa doručenia oznámenia o zjavných vadách. V odôvodnených prípadoch môže </w:t>
      </w:r>
      <w:r>
        <w:rPr>
          <w:rFonts w:ascii="Arial" w:hAnsi="Arial" w:cs="Arial"/>
          <w:color w:val="000000"/>
          <w:sz w:val="20"/>
          <w:szCs w:val="20"/>
        </w:rPr>
        <w:t>O</w:t>
      </w:r>
      <w:r w:rsidRPr="005349A6">
        <w:rPr>
          <w:rFonts w:ascii="Arial" w:hAnsi="Arial" w:cs="Arial"/>
          <w:color w:val="000000"/>
          <w:sz w:val="20"/>
          <w:szCs w:val="20"/>
        </w:rPr>
        <w:t xml:space="preserve">bjednávateľ </w:t>
      </w:r>
      <w:r>
        <w:rPr>
          <w:rFonts w:ascii="Arial" w:hAnsi="Arial" w:cs="Arial"/>
          <w:color w:val="000000"/>
          <w:sz w:val="20"/>
          <w:szCs w:val="20"/>
        </w:rPr>
        <w:t xml:space="preserve">na žiadosť Zhotoviteľa </w:t>
      </w:r>
      <w:r w:rsidRPr="005349A6">
        <w:rPr>
          <w:rFonts w:ascii="Arial" w:hAnsi="Arial" w:cs="Arial"/>
          <w:color w:val="000000"/>
          <w:sz w:val="20"/>
          <w:szCs w:val="20"/>
        </w:rPr>
        <w:t>túto lehotu písomne predĺžiť.</w:t>
      </w:r>
    </w:p>
    <w:p w14:paraId="5D901C0E" w14:textId="77777777" w:rsidR="00964881" w:rsidRPr="005349A6" w:rsidRDefault="00964881" w:rsidP="00404416">
      <w:pPr>
        <w:numPr>
          <w:ilvl w:val="1"/>
          <w:numId w:val="93"/>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Odo dňa odoslania oznámenia o zjavných vadách lehota uvedená v bode 7.4 tohto článku neplynie</w:t>
      </w:r>
      <w:r>
        <w:rPr>
          <w:rFonts w:ascii="Arial" w:hAnsi="Arial" w:cs="Arial"/>
          <w:color w:val="000000"/>
          <w:sz w:val="20"/>
          <w:szCs w:val="20"/>
        </w:rPr>
        <w:t>, ale sa prerušuje</w:t>
      </w:r>
      <w:r w:rsidRPr="005349A6">
        <w:rPr>
          <w:rFonts w:ascii="Arial" w:hAnsi="Arial" w:cs="Arial"/>
          <w:color w:val="000000"/>
          <w:sz w:val="20"/>
          <w:szCs w:val="20"/>
        </w:rPr>
        <w:t xml:space="preserve">. Odo dňa doručenia opraveného Diela na adresu sídla </w:t>
      </w:r>
      <w:r>
        <w:rPr>
          <w:rFonts w:ascii="Arial" w:hAnsi="Arial" w:cs="Arial"/>
          <w:color w:val="000000"/>
          <w:sz w:val="20"/>
          <w:szCs w:val="20"/>
        </w:rPr>
        <w:t>O</w:t>
      </w:r>
      <w:r w:rsidRPr="005349A6">
        <w:rPr>
          <w:rFonts w:ascii="Arial" w:hAnsi="Arial" w:cs="Arial"/>
          <w:color w:val="000000"/>
          <w:sz w:val="20"/>
          <w:szCs w:val="20"/>
        </w:rPr>
        <w:t xml:space="preserve">bjednávateľa spolu s písomným vyhlásením </w:t>
      </w:r>
      <w:r>
        <w:rPr>
          <w:rFonts w:ascii="Arial" w:hAnsi="Arial" w:cs="Arial"/>
          <w:color w:val="000000"/>
          <w:sz w:val="20"/>
          <w:szCs w:val="20"/>
        </w:rPr>
        <w:t>Z</w:t>
      </w:r>
      <w:r w:rsidRPr="005349A6">
        <w:rPr>
          <w:rFonts w:ascii="Arial" w:hAnsi="Arial" w:cs="Arial"/>
          <w:color w:val="000000"/>
          <w:sz w:val="20"/>
          <w:szCs w:val="20"/>
        </w:rPr>
        <w:t>hotoviteľa, že zjavné vady uvedené v oznámení o zjavných vadách boli odstránené, plynie lehota uvedená v bode 7.4 tohto článku ďalej, pričom sa jej dĺžka nepredlžuje a lehota skončí jej uplynutím.</w:t>
      </w:r>
    </w:p>
    <w:p w14:paraId="7C913540" w14:textId="77777777" w:rsidR="00964881" w:rsidRPr="005349A6" w:rsidRDefault="00964881" w:rsidP="00404416">
      <w:pPr>
        <w:numPr>
          <w:ilvl w:val="1"/>
          <w:numId w:val="93"/>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Zmluvné strany sa dohodli, že v</w:t>
      </w:r>
      <w:r>
        <w:rPr>
          <w:rFonts w:ascii="Arial" w:hAnsi="Arial" w:cs="Arial"/>
          <w:color w:val="000000"/>
          <w:sz w:val="20"/>
          <w:szCs w:val="20"/>
        </w:rPr>
        <w:t> </w:t>
      </w:r>
      <w:r w:rsidRPr="005349A6">
        <w:rPr>
          <w:rFonts w:ascii="Arial" w:hAnsi="Arial" w:cs="Arial"/>
          <w:color w:val="000000"/>
          <w:sz w:val="20"/>
          <w:szCs w:val="20"/>
        </w:rPr>
        <w:t>prípade</w:t>
      </w:r>
      <w:r>
        <w:rPr>
          <w:rFonts w:ascii="Arial" w:hAnsi="Arial" w:cs="Arial"/>
          <w:color w:val="000000"/>
          <w:sz w:val="20"/>
          <w:szCs w:val="20"/>
        </w:rPr>
        <w:t>,</w:t>
      </w:r>
      <w:r w:rsidRPr="005349A6">
        <w:rPr>
          <w:rFonts w:ascii="Arial" w:hAnsi="Arial" w:cs="Arial"/>
          <w:color w:val="000000"/>
          <w:sz w:val="20"/>
          <w:szCs w:val="20"/>
        </w:rPr>
        <w:t xml:space="preserve"> ak </w:t>
      </w:r>
      <w:r>
        <w:rPr>
          <w:rFonts w:ascii="Arial" w:hAnsi="Arial" w:cs="Arial"/>
          <w:color w:val="000000"/>
          <w:sz w:val="20"/>
          <w:szCs w:val="20"/>
        </w:rPr>
        <w:t>Z</w:t>
      </w:r>
      <w:r w:rsidRPr="005349A6">
        <w:rPr>
          <w:rFonts w:ascii="Arial" w:hAnsi="Arial" w:cs="Arial"/>
          <w:color w:val="000000"/>
          <w:sz w:val="20"/>
          <w:szCs w:val="20"/>
        </w:rPr>
        <w:t xml:space="preserve">hotoviteľ na základe doručeného oznámenia o zjavných vadách </w:t>
      </w:r>
      <w:r w:rsidRPr="00556692">
        <w:rPr>
          <w:rFonts w:ascii="Arial" w:hAnsi="Arial" w:cs="Arial"/>
          <w:color w:val="000000"/>
          <w:sz w:val="20"/>
          <w:szCs w:val="20"/>
        </w:rPr>
        <w:t xml:space="preserve">podľa </w:t>
      </w:r>
      <w:r w:rsidRPr="001A0E28">
        <w:rPr>
          <w:rFonts w:ascii="Arial" w:hAnsi="Arial" w:cs="Arial"/>
          <w:color w:val="000000"/>
          <w:sz w:val="20"/>
          <w:szCs w:val="20"/>
        </w:rPr>
        <w:t>bodu 7.5</w:t>
      </w:r>
      <w:r w:rsidRPr="00556692">
        <w:rPr>
          <w:rFonts w:ascii="Arial" w:hAnsi="Arial" w:cs="Arial"/>
          <w:color w:val="000000"/>
          <w:sz w:val="20"/>
          <w:szCs w:val="20"/>
        </w:rPr>
        <w:t xml:space="preserve"> tohto článku zmluvy riadne a včas neodstráni všetky v ňom uvedené zjavné vady Diela v súlade s bodom </w:t>
      </w:r>
      <w:r w:rsidRPr="001A0E28">
        <w:rPr>
          <w:rFonts w:ascii="Arial" w:hAnsi="Arial" w:cs="Arial"/>
          <w:color w:val="000000"/>
          <w:sz w:val="20"/>
          <w:szCs w:val="20"/>
        </w:rPr>
        <w:t>7.6</w:t>
      </w:r>
      <w:r w:rsidRPr="00556692">
        <w:rPr>
          <w:rFonts w:ascii="Arial" w:hAnsi="Arial" w:cs="Arial"/>
          <w:color w:val="000000"/>
          <w:sz w:val="20"/>
          <w:szCs w:val="20"/>
        </w:rPr>
        <w:t xml:space="preserve"> tohto</w:t>
      </w:r>
      <w:r w:rsidRPr="005349A6">
        <w:rPr>
          <w:rFonts w:ascii="Arial" w:hAnsi="Arial" w:cs="Arial"/>
          <w:color w:val="000000"/>
          <w:sz w:val="20"/>
          <w:szCs w:val="20"/>
        </w:rPr>
        <w:t xml:space="preserve"> článku zmluvy, považuje sa to za pods</w:t>
      </w:r>
      <w:r>
        <w:rPr>
          <w:rFonts w:ascii="Arial" w:hAnsi="Arial" w:cs="Arial"/>
          <w:color w:val="000000"/>
          <w:sz w:val="20"/>
          <w:szCs w:val="20"/>
        </w:rPr>
        <w:t>tatné</w:t>
      </w:r>
      <w:r w:rsidRPr="005349A6">
        <w:rPr>
          <w:rFonts w:ascii="Arial" w:hAnsi="Arial" w:cs="Arial"/>
          <w:color w:val="000000"/>
          <w:sz w:val="20"/>
          <w:szCs w:val="20"/>
        </w:rPr>
        <w:t xml:space="preserve"> porušenie zmluvných povinností </w:t>
      </w:r>
      <w:r>
        <w:rPr>
          <w:rFonts w:ascii="Arial" w:hAnsi="Arial" w:cs="Arial"/>
          <w:color w:val="000000"/>
          <w:sz w:val="20"/>
          <w:szCs w:val="20"/>
        </w:rPr>
        <w:t>Z</w:t>
      </w:r>
      <w:r w:rsidRPr="005349A6">
        <w:rPr>
          <w:rFonts w:ascii="Arial" w:hAnsi="Arial" w:cs="Arial"/>
          <w:color w:val="000000"/>
          <w:sz w:val="20"/>
          <w:szCs w:val="20"/>
        </w:rPr>
        <w:t>hotoviteľom.</w:t>
      </w:r>
    </w:p>
    <w:p w14:paraId="69B4D53A" w14:textId="77777777" w:rsidR="00964881" w:rsidRPr="005349A6" w:rsidRDefault="00964881" w:rsidP="00404416">
      <w:pPr>
        <w:numPr>
          <w:ilvl w:val="1"/>
          <w:numId w:val="93"/>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 xml:space="preserve">V prípade, ak </w:t>
      </w:r>
      <w:r>
        <w:rPr>
          <w:rFonts w:ascii="Arial" w:hAnsi="Arial" w:cs="Arial"/>
          <w:color w:val="000000"/>
          <w:sz w:val="20"/>
          <w:szCs w:val="20"/>
        </w:rPr>
        <w:t>O</w:t>
      </w:r>
      <w:r w:rsidRPr="005349A6">
        <w:rPr>
          <w:rFonts w:ascii="Arial" w:hAnsi="Arial" w:cs="Arial"/>
          <w:color w:val="000000"/>
          <w:sz w:val="20"/>
          <w:szCs w:val="20"/>
        </w:rPr>
        <w:t xml:space="preserve">bjednávateľ v rámci preberacieho konania nezistí žiadne zjavné vady, prípadne zjavné vady boli odstránené postupom podľa tohto článku, objednávateľ písomne vyzve zhotoviteľa k dodaniu kompletných zmluvne dohodnutých počtov vyhotovení Diela, a to ku dňu podpísania preberacieho protokolu oboma </w:t>
      </w:r>
      <w:r>
        <w:rPr>
          <w:rFonts w:ascii="Arial" w:hAnsi="Arial" w:cs="Arial"/>
          <w:color w:val="000000"/>
          <w:sz w:val="20"/>
          <w:szCs w:val="20"/>
        </w:rPr>
        <w:t>Z</w:t>
      </w:r>
      <w:r w:rsidRPr="005349A6">
        <w:rPr>
          <w:rFonts w:ascii="Arial" w:hAnsi="Arial" w:cs="Arial"/>
          <w:color w:val="000000"/>
          <w:sz w:val="20"/>
          <w:szCs w:val="20"/>
        </w:rPr>
        <w:t>mluvnými stranami.</w:t>
      </w:r>
    </w:p>
    <w:p w14:paraId="5965115F" w14:textId="77777777" w:rsidR="00964881" w:rsidRPr="005349A6" w:rsidRDefault="00964881" w:rsidP="00404416">
      <w:pPr>
        <w:numPr>
          <w:ilvl w:val="1"/>
          <w:numId w:val="93"/>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 xml:space="preserve">Na účely tejto zmluvy sa </w:t>
      </w:r>
      <w:r>
        <w:rPr>
          <w:rFonts w:ascii="Arial" w:hAnsi="Arial" w:cs="Arial"/>
          <w:color w:val="000000"/>
          <w:sz w:val="20"/>
          <w:szCs w:val="20"/>
        </w:rPr>
        <w:t xml:space="preserve">za </w:t>
      </w:r>
      <w:r w:rsidRPr="005349A6">
        <w:rPr>
          <w:rFonts w:ascii="Arial" w:hAnsi="Arial" w:cs="Arial"/>
          <w:color w:val="000000"/>
          <w:sz w:val="20"/>
          <w:szCs w:val="20"/>
        </w:rPr>
        <w:t xml:space="preserve">deň podpísania preberacieho protokolu obidvoma </w:t>
      </w:r>
      <w:r>
        <w:rPr>
          <w:rFonts w:ascii="Arial" w:hAnsi="Arial" w:cs="Arial"/>
          <w:color w:val="000000"/>
          <w:sz w:val="20"/>
          <w:szCs w:val="20"/>
        </w:rPr>
        <w:t>Z</w:t>
      </w:r>
      <w:r w:rsidRPr="005349A6">
        <w:rPr>
          <w:rFonts w:ascii="Arial" w:hAnsi="Arial" w:cs="Arial"/>
          <w:color w:val="000000"/>
          <w:sz w:val="20"/>
          <w:szCs w:val="20"/>
        </w:rPr>
        <w:t>mluvnými stranami považuje za</w:t>
      </w:r>
      <w:r>
        <w:rPr>
          <w:rFonts w:ascii="Arial" w:hAnsi="Arial" w:cs="Arial"/>
          <w:color w:val="000000"/>
          <w:sz w:val="20"/>
          <w:szCs w:val="20"/>
        </w:rPr>
        <w:t> </w:t>
      </w:r>
      <w:r w:rsidRPr="005349A6">
        <w:rPr>
          <w:rFonts w:ascii="Arial" w:hAnsi="Arial" w:cs="Arial"/>
          <w:color w:val="000000"/>
          <w:sz w:val="20"/>
          <w:szCs w:val="20"/>
        </w:rPr>
        <w:t xml:space="preserve">deň odovzdania Diela </w:t>
      </w:r>
      <w:r>
        <w:rPr>
          <w:rFonts w:ascii="Arial" w:hAnsi="Arial" w:cs="Arial"/>
          <w:color w:val="000000"/>
          <w:sz w:val="20"/>
          <w:szCs w:val="20"/>
        </w:rPr>
        <w:t>Z</w:t>
      </w:r>
      <w:r w:rsidRPr="005349A6">
        <w:rPr>
          <w:rFonts w:ascii="Arial" w:hAnsi="Arial" w:cs="Arial"/>
          <w:color w:val="000000"/>
          <w:sz w:val="20"/>
          <w:szCs w:val="20"/>
        </w:rPr>
        <w:t xml:space="preserve">hotoviteľom </w:t>
      </w:r>
      <w:r>
        <w:rPr>
          <w:rFonts w:ascii="Arial" w:hAnsi="Arial" w:cs="Arial"/>
          <w:color w:val="000000"/>
          <w:sz w:val="20"/>
          <w:szCs w:val="20"/>
        </w:rPr>
        <w:t>O</w:t>
      </w:r>
      <w:r w:rsidRPr="005349A6">
        <w:rPr>
          <w:rFonts w:ascii="Arial" w:hAnsi="Arial" w:cs="Arial"/>
          <w:color w:val="000000"/>
          <w:sz w:val="20"/>
          <w:szCs w:val="20"/>
        </w:rPr>
        <w:t xml:space="preserve">bjednávateľovi a súčasne aj za deň prevzatia Diela </w:t>
      </w:r>
      <w:r>
        <w:rPr>
          <w:rFonts w:ascii="Arial" w:hAnsi="Arial" w:cs="Arial"/>
          <w:color w:val="000000"/>
          <w:sz w:val="20"/>
          <w:szCs w:val="20"/>
        </w:rPr>
        <w:t>O</w:t>
      </w:r>
      <w:r w:rsidRPr="005349A6">
        <w:rPr>
          <w:rFonts w:ascii="Arial" w:hAnsi="Arial" w:cs="Arial"/>
          <w:color w:val="000000"/>
          <w:sz w:val="20"/>
          <w:szCs w:val="20"/>
        </w:rPr>
        <w:t xml:space="preserve">bjednávateľom od </w:t>
      </w:r>
      <w:r>
        <w:rPr>
          <w:rFonts w:ascii="Arial" w:hAnsi="Arial" w:cs="Arial"/>
          <w:color w:val="000000"/>
          <w:sz w:val="20"/>
          <w:szCs w:val="20"/>
        </w:rPr>
        <w:t>Z</w:t>
      </w:r>
      <w:r w:rsidRPr="005349A6">
        <w:rPr>
          <w:rFonts w:ascii="Arial" w:hAnsi="Arial" w:cs="Arial"/>
          <w:color w:val="000000"/>
          <w:sz w:val="20"/>
          <w:szCs w:val="20"/>
        </w:rPr>
        <w:t>hotoviteľa.</w:t>
      </w:r>
    </w:p>
    <w:p w14:paraId="15585AA8" w14:textId="77777777" w:rsidR="00964881" w:rsidRPr="005349A6" w:rsidRDefault="00964881" w:rsidP="00404416">
      <w:pPr>
        <w:numPr>
          <w:ilvl w:val="1"/>
          <w:numId w:val="93"/>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 xml:space="preserve">V prípade, ak bude potrebné doplniť </w:t>
      </w:r>
      <w:r>
        <w:rPr>
          <w:rFonts w:ascii="Arial" w:hAnsi="Arial" w:cs="Arial"/>
          <w:color w:val="000000"/>
          <w:sz w:val="20"/>
          <w:szCs w:val="20"/>
        </w:rPr>
        <w:t xml:space="preserve">Dielo </w:t>
      </w:r>
      <w:r w:rsidRPr="005349A6">
        <w:rPr>
          <w:rFonts w:ascii="Arial" w:hAnsi="Arial" w:cs="Arial"/>
          <w:color w:val="000000"/>
          <w:sz w:val="20"/>
          <w:szCs w:val="20"/>
        </w:rPr>
        <w:t xml:space="preserve">na základe požiadavky Ministerstva životného prostredia SR, </w:t>
      </w:r>
      <w:r>
        <w:rPr>
          <w:rFonts w:ascii="Arial" w:hAnsi="Arial" w:cs="Arial"/>
          <w:color w:val="000000"/>
          <w:sz w:val="20"/>
          <w:szCs w:val="20"/>
        </w:rPr>
        <w:t>Z</w:t>
      </w:r>
      <w:r w:rsidRPr="005349A6">
        <w:rPr>
          <w:rFonts w:ascii="Arial" w:hAnsi="Arial" w:cs="Arial"/>
          <w:color w:val="000000"/>
          <w:sz w:val="20"/>
          <w:szCs w:val="20"/>
        </w:rPr>
        <w:t xml:space="preserve">hotoviteľ doplnenie vykoná bezodkladne na základe výzvy </w:t>
      </w:r>
      <w:r>
        <w:rPr>
          <w:rFonts w:ascii="Arial" w:hAnsi="Arial" w:cs="Arial"/>
          <w:color w:val="000000"/>
          <w:sz w:val="20"/>
          <w:szCs w:val="20"/>
        </w:rPr>
        <w:t>O</w:t>
      </w:r>
      <w:r w:rsidRPr="005349A6">
        <w:rPr>
          <w:rFonts w:ascii="Arial" w:hAnsi="Arial" w:cs="Arial"/>
          <w:color w:val="000000"/>
          <w:sz w:val="20"/>
          <w:szCs w:val="20"/>
        </w:rPr>
        <w:t xml:space="preserve">bjednávateľa, najneskôr však do 7 (siedmych) pracovných dní odo dňa zaslania výzvy </w:t>
      </w:r>
      <w:r>
        <w:rPr>
          <w:rFonts w:ascii="Arial" w:hAnsi="Arial" w:cs="Arial"/>
          <w:color w:val="000000"/>
          <w:sz w:val="20"/>
          <w:szCs w:val="20"/>
        </w:rPr>
        <w:t>Z</w:t>
      </w:r>
      <w:r w:rsidRPr="005349A6">
        <w:rPr>
          <w:rFonts w:ascii="Arial" w:hAnsi="Arial" w:cs="Arial"/>
          <w:color w:val="000000"/>
          <w:sz w:val="20"/>
          <w:szCs w:val="20"/>
        </w:rPr>
        <w:t xml:space="preserve">hotoviteľovi od </w:t>
      </w:r>
      <w:r>
        <w:rPr>
          <w:rFonts w:ascii="Arial" w:hAnsi="Arial" w:cs="Arial"/>
          <w:color w:val="000000"/>
          <w:sz w:val="20"/>
          <w:szCs w:val="20"/>
        </w:rPr>
        <w:t>O</w:t>
      </w:r>
      <w:r w:rsidRPr="005349A6">
        <w:rPr>
          <w:rFonts w:ascii="Arial" w:hAnsi="Arial" w:cs="Arial"/>
          <w:color w:val="000000"/>
          <w:sz w:val="20"/>
          <w:szCs w:val="20"/>
        </w:rPr>
        <w:t xml:space="preserve">bjednávateľa, a to bez nároku na náhradu nákladov vzniknutých takýmto doplnením. </w:t>
      </w:r>
    </w:p>
    <w:p w14:paraId="3B8B8489" w14:textId="77777777" w:rsidR="00964881" w:rsidRDefault="00964881" w:rsidP="00964881">
      <w:pPr>
        <w:tabs>
          <w:tab w:val="left" w:pos="426"/>
          <w:tab w:val="left" w:pos="9214"/>
        </w:tabs>
        <w:rPr>
          <w:rFonts w:ascii="Arial" w:hAnsi="Arial" w:cs="Arial"/>
          <w:b/>
          <w:bCs/>
          <w:color w:val="000000"/>
          <w:sz w:val="20"/>
          <w:szCs w:val="20"/>
        </w:rPr>
      </w:pPr>
    </w:p>
    <w:p w14:paraId="72684B6A" w14:textId="77777777" w:rsidR="00964881" w:rsidRPr="005349A6" w:rsidRDefault="00964881" w:rsidP="00964881">
      <w:pPr>
        <w:tabs>
          <w:tab w:val="left" w:pos="426"/>
          <w:tab w:val="left" w:pos="9214"/>
        </w:tabs>
        <w:jc w:val="center"/>
        <w:rPr>
          <w:rFonts w:ascii="Arial" w:hAnsi="Arial" w:cs="Arial"/>
          <w:b/>
          <w:bCs/>
          <w:color w:val="000000"/>
          <w:sz w:val="20"/>
          <w:szCs w:val="20"/>
        </w:rPr>
      </w:pPr>
      <w:r w:rsidRPr="005349A6">
        <w:rPr>
          <w:rFonts w:ascii="Arial" w:hAnsi="Arial" w:cs="Arial"/>
          <w:b/>
          <w:bCs/>
          <w:color w:val="000000"/>
          <w:sz w:val="20"/>
          <w:szCs w:val="20"/>
        </w:rPr>
        <w:t>Čl. 8</w:t>
      </w:r>
    </w:p>
    <w:p w14:paraId="262224EF" w14:textId="77777777" w:rsidR="00964881" w:rsidRPr="005349A6" w:rsidRDefault="00964881" w:rsidP="00964881">
      <w:pPr>
        <w:tabs>
          <w:tab w:val="left" w:pos="9214"/>
        </w:tabs>
        <w:ind w:left="567" w:hanging="567"/>
        <w:jc w:val="center"/>
        <w:rPr>
          <w:rFonts w:ascii="Arial" w:hAnsi="Arial" w:cs="Arial"/>
          <w:b/>
          <w:bCs/>
          <w:color w:val="000000"/>
          <w:sz w:val="20"/>
          <w:szCs w:val="20"/>
        </w:rPr>
      </w:pPr>
      <w:r w:rsidRPr="005349A6">
        <w:rPr>
          <w:rFonts w:ascii="Arial" w:hAnsi="Arial" w:cs="Arial"/>
          <w:b/>
          <w:bCs/>
          <w:color w:val="000000"/>
          <w:sz w:val="20"/>
          <w:szCs w:val="20"/>
        </w:rPr>
        <w:t xml:space="preserve">Vlastnícke právo k Dielu a nebezpečenstvo škody na Diele, </w:t>
      </w:r>
    </w:p>
    <w:p w14:paraId="06EFAF62" w14:textId="77777777" w:rsidR="00964881" w:rsidRPr="005349A6" w:rsidRDefault="00964881" w:rsidP="00964881">
      <w:pPr>
        <w:tabs>
          <w:tab w:val="left" w:pos="9214"/>
        </w:tabs>
        <w:ind w:left="567" w:hanging="567"/>
        <w:jc w:val="center"/>
        <w:rPr>
          <w:rFonts w:ascii="Arial" w:hAnsi="Arial" w:cs="Arial"/>
          <w:b/>
          <w:bCs/>
          <w:color w:val="000000"/>
          <w:sz w:val="20"/>
          <w:szCs w:val="20"/>
        </w:rPr>
      </w:pPr>
      <w:r w:rsidRPr="005349A6">
        <w:rPr>
          <w:rFonts w:ascii="Arial" w:hAnsi="Arial" w:cs="Arial"/>
          <w:b/>
          <w:bCs/>
          <w:color w:val="000000"/>
          <w:sz w:val="20"/>
          <w:szCs w:val="20"/>
        </w:rPr>
        <w:t>Autorské práva</w:t>
      </w:r>
    </w:p>
    <w:p w14:paraId="3427EBD0" w14:textId="77777777" w:rsidR="00964881" w:rsidRPr="005349A6" w:rsidRDefault="00964881" w:rsidP="00964881">
      <w:pPr>
        <w:tabs>
          <w:tab w:val="left" w:pos="426"/>
          <w:tab w:val="left" w:pos="9214"/>
        </w:tabs>
        <w:ind w:left="567" w:hanging="567"/>
        <w:jc w:val="center"/>
        <w:rPr>
          <w:rFonts w:ascii="Arial" w:hAnsi="Arial" w:cs="Arial"/>
          <w:b/>
          <w:bCs/>
          <w:color w:val="FF0000"/>
          <w:sz w:val="20"/>
          <w:szCs w:val="20"/>
        </w:rPr>
      </w:pPr>
    </w:p>
    <w:p w14:paraId="7A8E60A7" w14:textId="77777777" w:rsidR="00964881" w:rsidRPr="005349A6" w:rsidRDefault="00964881" w:rsidP="00404416">
      <w:pPr>
        <w:pStyle w:val="Odsekzoznamu"/>
        <w:numPr>
          <w:ilvl w:val="0"/>
          <w:numId w:val="92"/>
        </w:numPr>
        <w:tabs>
          <w:tab w:val="left" w:pos="567"/>
        </w:tabs>
        <w:jc w:val="both"/>
        <w:rPr>
          <w:rFonts w:cs="Arial"/>
          <w:vanish/>
          <w:color w:val="000000"/>
          <w:sz w:val="20"/>
          <w:szCs w:val="20"/>
        </w:rPr>
      </w:pPr>
    </w:p>
    <w:p w14:paraId="431EDB8E" w14:textId="77777777" w:rsidR="00964881" w:rsidRPr="005349A6" w:rsidRDefault="00964881" w:rsidP="00404416">
      <w:pPr>
        <w:pStyle w:val="Odsekzoznamu"/>
        <w:numPr>
          <w:ilvl w:val="0"/>
          <w:numId w:val="92"/>
        </w:numPr>
        <w:tabs>
          <w:tab w:val="left" w:pos="567"/>
        </w:tabs>
        <w:jc w:val="both"/>
        <w:rPr>
          <w:rFonts w:cs="Arial"/>
          <w:vanish/>
          <w:color w:val="000000"/>
          <w:sz w:val="20"/>
          <w:szCs w:val="20"/>
        </w:rPr>
      </w:pPr>
    </w:p>
    <w:p w14:paraId="11D9BE37" w14:textId="77777777" w:rsidR="00964881" w:rsidRPr="005349A6" w:rsidRDefault="00964881" w:rsidP="00404416">
      <w:pPr>
        <w:numPr>
          <w:ilvl w:val="1"/>
          <w:numId w:val="92"/>
        </w:numPr>
        <w:tabs>
          <w:tab w:val="left" w:pos="567"/>
        </w:tabs>
        <w:ind w:left="567" w:hanging="567"/>
        <w:jc w:val="both"/>
        <w:rPr>
          <w:rFonts w:ascii="Arial" w:hAnsi="Arial" w:cs="Arial"/>
          <w:sz w:val="20"/>
          <w:szCs w:val="20"/>
        </w:rPr>
      </w:pPr>
      <w:r w:rsidRPr="005349A6">
        <w:rPr>
          <w:rFonts w:ascii="Arial" w:hAnsi="Arial" w:cs="Arial"/>
          <w:color w:val="000000"/>
          <w:sz w:val="20"/>
          <w:szCs w:val="20"/>
        </w:rPr>
        <w:t xml:space="preserve">Nebezpečenstvo škody na Diele a vlastnícke právo k Dielu prechádza na </w:t>
      </w:r>
      <w:r>
        <w:rPr>
          <w:rFonts w:ascii="Arial" w:hAnsi="Arial" w:cs="Arial"/>
          <w:color w:val="000000"/>
          <w:sz w:val="20"/>
          <w:szCs w:val="20"/>
        </w:rPr>
        <w:t>O</w:t>
      </w:r>
      <w:r w:rsidRPr="005349A6">
        <w:rPr>
          <w:rFonts w:ascii="Arial" w:hAnsi="Arial" w:cs="Arial"/>
          <w:color w:val="000000"/>
          <w:sz w:val="20"/>
          <w:szCs w:val="20"/>
        </w:rPr>
        <w:t xml:space="preserve">bjednávateľa dňom podpísania preberacieho protokolu oboma </w:t>
      </w:r>
      <w:r>
        <w:rPr>
          <w:rFonts w:ascii="Arial" w:hAnsi="Arial" w:cs="Arial"/>
          <w:color w:val="000000"/>
          <w:sz w:val="20"/>
          <w:szCs w:val="20"/>
        </w:rPr>
        <w:t>Z</w:t>
      </w:r>
      <w:r w:rsidRPr="005349A6">
        <w:rPr>
          <w:rFonts w:ascii="Arial" w:hAnsi="Arial" w:cs="Arial"/>
          <w:color w:val="000000"/>
          <w:sz w:val="20"/>
          <w:szCs w:val="20"/>
        </w:rPr>
        <w:t xml:space="preserve">mluvnými stranami podľa čl. 7 tejto časti zmluvy alebo podľa bodu </w:t>
      </w:r>
      <w:r w:rsidRPr="005349A6">
        <w:rPr>
          <w:rFonts w:ascii="Arial" w:hAnsi="Arial" w:cs="Arial"/>
          <w:sz w:val="20"/>
          <w:szCs w:val="20"/>
        </w:rPr>
        <w:t xml:space="preserve">10.10 čl. 10 tejto zmluvy. V prípade, že pred prevzatím Diela podľa predchádzajúcej vety </w:t>
      </w:r>
      <w:r>
        <w:rPr>
          <w:rFonts w:ascii="Arial" w:hAnsi="Arial" w:cs="Arial"/>
          <w:sz w:val="20"/>
          <w:szCs w:val="20"/>
        </w:rPr>
        <w:t>O</w:t>
      </w:r>
      <w:r w:rsidRPr="005349A6">
        <w:rPr>
          <w:rFonts w:ascii="Arial" w:hAnsi="Arial" w:cs="Arial"/>
          <w:sz w:val="20"/>
          <w:szCs w:val="20"/>
        </w:rPr>
        <w:t xml:space="preserve">bjednávateľ odsúhlasil časť Diela alebo inú dokumentáciu v súlade s ustanoveniami tejto zmluvy, nebezpečenstvo škody a vlastnícke právo k nim prechádza na </w:t>
      </w:r>
      <w:r>
        <w:rPr>
          <w:rFonts w:ascii="Arial" w:hAnsi="Arial" w:cs="Arial"/>
          <w:sz w:val="20"/>
          <w:szCs w:val="20"/>
        </w:rPr>
        <w:t>O</w:t>
      </w:r>
      <w:r w:rsidRPr="005349A6">
        <w:rPr>
          <w:rFonts w:ascii="Arial" w:hAnsi="Arial" w:cs="Arial"/>
          <w:sz w:val="20"/>
          <w:szCs w:val="20"/>
        </w:rPr>
        <w:t xml:space="preserve">bjednávateľa dňom </w:t>
      </w:r>
      <w:r w:rsidRPr="005349A6">
        <w:rPr>
          <w:rFonts w:ascii="Arial" w:hAnsi="Arial" w:cs="Arial"/>
          <w:sz w:val="20"/>
          <w:szCs w:val="20"/>
        </w:rPr>
        <w:lastRenderedPageBreak/>
        <w:t xml:space="preserve">podpísania príslušného zápisu o odsúhlasení časti Diela alebo inej dokumentácie oboma </w:t>
      </w:r>
      <w:r>
        <w:rPr>
          <w:rFonts w:ascii="Arial" w:hAnsi="Arial" w:cs="Arial"/>
          <w:sz w:val="20"/>
          <w:szCs w:val="20"/>
        </w:rPr>
        <w:t>Z</w:t>
      </w:r>
      <w:r w:rsidRPr="005349A6">
        <w:rPr>
          <w:rFonts w:ascii="Arial" w:hAnsi="Arial" w:cs="Arial"/>
          <w:sz w:val="20"/>
          <w:szCs w:val="20"/>
        </w:rPr>
        <w:t>mluvnými stranami.</w:t>
      </w:r>
    </w:p>
    <w:p w14:paraId="6962FF79" w14:textId="77777777" w:rsidR="00964881" w:rsidRPr="005349A6" w:rsidRDefault="00964881" w:rsidP="00404416">
      <w:pPr>
        <w:numPr>
          <w:ilvl w:val="1"/>
          <w:numId w:val="92"/>
        </w:numPr>
        <w:tabs>
          <w:tab w:val="left" w:pos="567"/>
        </w:tabs>
        <w:ind w:left="567" w:hanging="567"/>
        <w:jc w:val="both"/>
        <w:rPr>
          <w:rFonts w:ascii="Arial" w:hAnsi="Arial" w:cs="Arial"/>
          <w:sz w:val="20"/>
          <w:szCs w:val="20"/>
        </w:rPr>
      </w:pPr>
      <w:r w:rsidRPr="005349A6">
        <w:rPr>
          <w:rFonts w:ascii="Arial" w:hAnsi="Arial" w:cs="Arial"/>
          <w:sz w:val="20"/>
          <w:szCs w:val="20"/>
        </w:rPr>
        <w:t xml:space="preserve">V prípade, že Dielo alebo ktorákoľvek jeho časť, ktorého vykonanie je predmetom tejto zmluvy spĺňa náležitosti autorského </w:t>
      </w:r>
      <w:r>
        <w:rPr>
          <w:rFonts w:ascii="Arial" w:hAnsi="Arial" w:cs="Arial"/>
          <w:sz w:val="20"/>
          <w:szCs w:val="20"/>
        </w:rPr>
        <w:t>D</w:t>
      </w:r>
      <w:r w:rsidRPr="005349A6">
        <w:rPr>
          <w:rFonts w:ascii="Arial" w:hAnsi="Arial" w:cs="Arial"/>
          <w:sz w:val="20"/>
          <w:szCs w:val="20"/>
        </w:rPr>
        <w:t>iela podľa zákona č</w:t>
      </w:r>
      <w:r>
        <w:rPr>
          <w:rFonts w:ascii="Arial" w:hAnsi="Arial" w:cs="Arial"/>
          <w:sz w:val="20"/>
          <w:szCs w:val="20"/>
        </w:rPr>
        <w:t>.</w:t>
      </w:r>
      <w:r w:rsidRPr="005349A6">
        <w:rPr>
          <w:rFonts w:ascii="Arial" w:hAnsi="Arial" w:cs="Arial"/>
          <w:sz w:val="20"/>
          <w:szCs w:val="20"/>
        </w:rPr>
        <w:t xml:space="preserve"> 185/2015 Z. z. o autorskom práve a právach súvisiacich s autorským právom (autorský zákon) v znení neskorších </w:t>
      </w:r>
      <w:r w:rsidRPr="00C14C45">
        <w:rPr>
          <w:rFonts w:ascii="Arial" w:hAnsi="Arial" w:cs="Arial"/>
          <w:sz w:val="20"/>
          <w:szCs w:val="20"/>
        </w:rPr>
        <w:t>predpisov (ďalej len „</w:t>
      </w:r>
      <w:r w:rsidRPr="004A3AC6">
        <w:rPr>
          <w:rFonts w:ascii="Arial" w:hAnsi="Arial" w:cs="Arial"/>
          <w:sz w:val="20"/>
          <w:szCs w:val="20"/>
        </w:rPr>
        <w:t>autorský zákon</w:t>
      </w:r>
      <w:r w:rsidRPr="00C14C45">
        <w:rPr>
          <w:rFonts w:ascii="Arial" w:hAnsi="Arial" w:cs="Arial"/>
          <w:sz w:val="20"/>
          <w:szCs w:val="20"/>
        </w:rPr>
        <w:t xml:space="preserve">“), </w:t>
      </w:r>
      <w:r>
        <w:rPr>
          <w:rFonts w:ascii="Arial" w:hAnsi="Arial" w:cs="Arial"/>
          <w:sz w:val="20"/>
          <w:szCs w:val="20"/>
        </w:rPr>
        <w:t>Z</w:t>
      </w:r>
      <w:r w:rsidRPr="00C14C45">
        <w:rPr>
          <w:rFonts w:ascii="Arial" w:hAnsi="Arial" w:cs="Arial"/>
          <w:sz w:val="20"/>
          <w:szCs w:val="20"/>
        </w:rPr>
        <w:t>hotoviteľ udeľuje bezodplatne objednávateľovi dňom prevzatia Diela v zmysle čl. 7 tejto časti zmluvy alebo v zmysle</w:t>
      </w:r>
      <w:r w:rsidRPr="005349A6">
        <w:rPr>
          <w:rFonts w:ascii="Arial" w:hAnsi="Arial" w:cs="Arial"/>
          <w:sz w:val="20"/>
          <w:szCs w:val="20"/>
        </w:rPr>
        <w:t xml:space="preserve"> bodu 10.10 čl. 10 tejto zmluvy licenciu podľa § 65 autorského zákona, a to výhradnú, neobmedzenú (bez časového a teritoriálneho obmedzenia), v rozsahu uvedenom v §</w:t>
      </w:r>
      <w:r>
        <w:rPr>
          <w:rFonts w:ascii="Arial" w:hAnsi="Arial" w:cs="Arial"/>
          <w:sz w:val="20"/>
          <w:szCs w:val="20"/>
        </w:rPr>
        <w:t xml:space="preserve"> </w:t>
      </w:r>
      <w:r w:rsidRPr="005349A6">
        <w:rPr>
          <w:rFonts w:ascii="Arial" w:hAnsi="Arial" w:cs="Arial"/>
          <w:sz w:val="20"/>
          <w:szCs w:val="20"/>
        </w:rPr>
        <w:t xml:space="preserve">19 ods. 4 autorského zákona (vrátane použitia Diela alebo jeho časti na vytvorenie nového Diela, spojenia Diela alebo jeho časti s iným Dielom) tak, aby </w:t>
      </w:r>
      <w:r>
        <w:rPr>
          <w:rFonts w:ascii="Arial" w:hAnsi="Arial" w:cs="Arial"/>
          <w:sz w:val="20"/>
          <w:szCs w:val="20"/>
        </w:rPr>
        <w:t>O</w:t>
      </w:r>
      <w:r w:rsidRPr="005349A6">
        <w:rPr>
          <w:rFonts w:ascii="Arial" w:hAnsi="Arial" w:cs="Arial"/>
          <w:sz w:val="20"/>
          <w:szCs w:val="20"/>
        </w:rPr>
        <w:t xml:space="preserve">bjednávateľ Dielo mohol používať na vlastnú potrebu a za týmto účelom ho poskytovať aj tretím osobám, ako podklady pre plnenie úloh </w:t>
      </w:r>
      <w:r>
        <w:rPr>
          <w:rFonts w:ascii="Arial" w:hAnsi="Arial" w:cs="Arial"/>
          <w:sz w:val="20"/>
          <w:szCs w:val="20"/>
        </w:rPr>
        <w:t>O</w:t>
      </w:r>
      <w:r w:rsidRPr="005349A6">
        <w:rPr>
          <w:rFonts w:ascii="Arial" w:hAnsi="Arial" w:cs="Arial"/>
          <w:sz w:val="20"/>
          <w:szCs w:val="20"/>
        </w:rPr>
        <w:t xml:space="preserve">bjednávateľa na úseku rozvoja, výstavby a údržby pozemných komunikácií, resp. výkon svojej podnikateľskej činnosti. Objednávateľ je tiež oprávnený tieto predmety duševného vlastníctva poskytnúť orgánom a organizáciám štátnej správy a územnej samosprávy, prípadne iným subjektom pre plnenie ich úloh vo verejnom záujme. Zhotoviteľ zároveň udeľuje dňom prevzatia </w:t>
      </w:r>
      <w:r>
        <w:rPr>
          <w:rFonts w:ascii="Arial" w:hAnsi="Arial" w:cs="Arial"/>
          <w:sz w:val="20"/>
          <w:szCs w:val="20"/>
        </w:rPr>
        <w:t>D</w:t>
      </w:r>
      <w:r w:rsidRPr="005349A6">
        <w:rPr>
          <w:rFonts w:ascii="Arial" w:hAnsi="Arial" w:cs="Arial"/>
          <w:sz w:val="20"/>
          <w:szCs w:val="20"/>
        </w:rPr>
        <w:t xml:space="preserve">iela v zmysle čl. 7 tejto časti zmluvy alebo v zmysle bodu 10.10 čl. 10 tejto zmluvy </w:t>
      </w:r>
      <w:r>
        <w:rPr>
          <w:rFonts w:ascii="Arial" w:hAnsi="Arial" w:cs="Arial"/>
          <w:sz w:val="20"/>
          <w:szCs w:val="20"/>
        </w:rPr>
        <w:t>O</w:t>
      </w:r>
      <w:r w:rsidRPr="005349A6">
        <w:rPr>
          <w:rFonts w:ascii="Arial" w:hAnsi="Arial" w:cs="Arial"/>
          <w:sz w:val="20"/>
          <w:szCs w:val="20"/>
        </w:rPr>
        <w:t xml:space="preserve">bjednávateľovi súhlas na postúpenie licencie a súhlas, aby </w:t>
      </w:r>
      <w:r>
        <w:rPr>
          <w:rFonts w:ascii="Arial" w:hAnsi="Arial" w:cs="Arial"/>
          <w:sz w:val="20"/>
          <w:szCs w:val="20"/>
        </w:rPr>
        <w:t>O</w:t>
      </w:r>
      <w:r w:rsidRPr="005349A6">
        <w:rPr>
          <w:rFonts w:ascii="Arial" w:hAnsi="Arial" w:cs="Arial"/>
          <w:sz w:val="20"/>
          <w:szCs w:val="20"/>
        </w:rPr>
        <w:t>bjednávateľ udelil tretej osobe súhlas na použite Diela (sublicenciu) v rozsahu udelenej licencie.</w:t>
      </w:r>
    </w:p>
    <w:p w14:paraId="15EFA757" w14:textId="77777777" w:rsidR="00964881" w:rsidRPr="005349A6" w:rsidRDefault="00964881" w:rsidP="00404416">
      <w:pPr>
        <w:numPr>
          <w:ilvl w:val="1"/>
          <w:numId w:val="92"/>
        </w:numPr>
        <w:tabs>
          <w:tab w:val="left" w:pos="567"/>
        </w:tabs>
        <w:ind w:left="567" w:hanging="567"/>
        <w:jc w:val="both"/>
        <w:rPr>
          <w:rFonts w:ascii="Arial" w:hAnsi="Arial" w:cs="Arial"/>
          <w:color w:val="000000"/>
          <w:sz w:val="20"/>
          <w:szCs w:val="20"/>
        </w:rPr>
      </w:pPr>
      <w:r w:rsidRPr="005349A6">
        <w:rPr>
          <w:rFonts w:ascii="Arial" w:hAnsi="Arial" w:cs="Arial"/>
          <w:sz w:val="20"/>
          <w:szCs w:val="20"/>
        </w:rPr>
        <w:t xml:space="preserve">V prípade, že pred prevzatím Diela podľa čl. 7 tejto časti zmluvy alebo podľa bodu 10.10 čl. 10 tejto </w:t>
      </w:r>
      <w:r w:rsidRPr="005349A6">
        <w:rPr>
          <w:rFonts w:ascii="Arial" w:hAnsi="Arial" w:cs="Arial"/>
          <w:color w:val="000000"/>
          <w:sz w:val="20"/>
          <w:szCs w:val="20"/>
        </w:rPr>
        <w:t xml:space="preserve">zmluvy </w:t>
      </w:r>
      <w:r>
        <w:rPr>
          <w:rFonts w:ascii="Arial" w:hAnsi="Arial" w:cs="Arial"/>
          <w:color w:val="000000"/>
          <w:sz w:val="20"/>
          <w:szCs w:val="20"/>
        </w:rPr>
        <w:t>O</w:t>
      </w:r>
      <w:r w:rsidRPr="005349A6">
        <w:rPr>
          <w:rFonts w:ascii="Arial" w:hAnsi="Arial" w:cs="Arial"/>
          <w:color w:val="000000"/>
          <w:sz w:val="20"/>
          <w:szCs w:val="20"/>
        </w:rPr>
        <w:t xml:space="preserve">bjednávateľ odsúhlasil časť </w:t>
      </w:r>
      <w:r>
        <w:rPr>
          <w:rFonts w:ascii="Arial" w:hAnsi="Arial" w:cs="Arial"/>
          <w:color w:val="000000"/>
          <w:sz w:val="20"/>
          <w:szCs w:val="20"/>
        </w:rPr>
        <w:t>D</w:t>
      </w:r>
      <w:r w:rsidRPr="005349A6">
        <w:rPr>
          <w:rFonts w:ascii="Arial" w:hAnsi="Arial" w:cs="Arial"/>
          <w:color w:val="000000"/>
          <w:sz w:val="20"/>
          <w:szCs w:val="20"/>
        </w:rPr>
        <w:t>iela alebo inú dokumentáciu v súlade s ustanoveniami tejto zmluvy, ustanovenie bodu 8.2 tohto článku sa použije pr</w:t>
      </w:r>
      <w:r>
        <w:rPr>
          <w:rFonts w:ascii="Arial" w:hAnsi="Arial" w:cs="Arial"/>
          <w:color w:val="000000"/>
          <w:sz w:val="20"/>
          <w:szCs w:val="20"/>
        </w:rPr>
        <w:t>i</w:t>
      </w:r>
      <w:r w:rsidRPr="005349A6">
        <w:rPr>
          <w:rFonts w:ascii="Arial" w:hAnsi="Arial" w:cs="Arial"/>
          <w:color w:val="000000"/>
          <w:sz w:val="20"/>
          <w:szCs w:val="20"/>
        </w:rPr>
        <w:t xml:space="preserve">merane, pričom </w:t>
      </w:r>
      <w:r>
        <w:rPr>
          <w:rFonts w:ascii="Arial" w:hAnsi="Arial" w:cs="Arial"/>
          <w:color w:val="000000"/>
          <w:sz w:val="20"/>
          <w:szCs w:val="20"/>
        </w:rPr>
        <w:t>Z</w:t>
      </w:r>
      <w:r w:rsidRPr="005349A6">
        <w:rPr>
          <w:rFonts w:ascii="Arial" w:hAnsi="Arial" w:cs="Arial"/>
          <w:color w:val="000000"/>
          <w:sz w:val="20"/>
          <w:szCs w:val="20"/>
        </w:rPr>
        <w:t xml:space="preserve">hotoviteľ udeľuje </w:t>
      </w:r>
      <w:r>
        <w:rPr>
          <w:rFonts w:ascii="Arial" w:hAnsi="Arial" w:cs="Arial"/>
          <w:color w:val="000000"/>
          <w:sz w:val="20"/>
          <w:szCs w:val="20"/>
        </w:rPr>
        <w:t>O</w:t>
      </w:r>
      <w:r w:rsidRPr="005349A6">
        <w:rPr>
          <w:rFonts w:ascii="Arial" w:hAnsi="Arial" w:cs="Arial"/>
          <w:color w:val="000000"/>
          <w:sz w:val="20"/>
          <w:szCs w:val="20"/>
        </w:rPr>
        <w:t xml:space="preserve">bjednávateľovi vyššie uvedené práva dňom podpísania príslušného zápisu o odsúhlasení časti Diela alebo inej dokumentácie oboma </w:t>
      </w:r>
      <w:r>
        <w:rPr>
          <w:rFonts w:ascii="Arial" w:hAnsi="Arial" w:cs="Arial"/>
          <w:color w:val="000000"/>
          <w:sz w:val="20"/>
          <w:szCs w:val="20"/>
        </w:rPr>
        <w:t>Z</w:t>
      </w:r>
      <w:r w:rsidRPr="005349A6">
        <w:rPr>
          <w:rFonts w:ascii="Arial" w:hAnsi="Arial" w:cs="Arial"/>
          <w:color w:val="000000"/>
          <w:sz w:val="20"/>
          <w:szCs w:val="20"/>
        </w:rPr>
        <w:t>mluvnými stranami.</w:t>
      </w:r>
    </w:p>
    <w:p w14:paraId="25F37B0A" w14:textId="77777777" w:rsidR="00964881" w:rsidRPr="005349A6" w:rsidRDefault="00964881" w:rsidP="00404416">
      <w:pPr>
        <w:numPr>
          <w:ilvl w:val="1"/>
          <w:numId w:val="92"/>
        </w:numPr>
        <w:tabs>
          <w:tab w:val="left" w:pos="567"/>
        </w:tabs>
        <w:ind w:left="567" w:hanging="567"/>
        <w:jc w:val="both"/>
        <w:rPr>
          <w:rFonts w:ascii="Arial" w:hAnsi="Arial" w:cs="Arial"/>
          <w:sz w:val="20"/>
          <w:szCs w:val="20"/>
        </w:rPr>
      </w:pPr>
      <w:r w:rsidRPr="005349A6">
        <w:rPr>
          <w:rFonts w:ascii="Arial" w:hAnsi="Arial" w:cs="Arial"/>
          <w:sz w:val="20"/>
          <w:szCs w:val="20"/>
        </w:rPr>
        <w:t xml:space="preserve">Zmluvné strany sa výslovne dohodli, že </w:t>
      </w:r>
      <w:r>
        <w:rPr>
          <w:rFonts w:ascii="Arial" w:hAnsi="Arial" w:cs="Arial"/>
          <w:sz w:val="20"/>
          <w:szCs w:val="20"/>
        </w:rPr>
        <w:t>O</w:t>
      </w:r>
      <w:r w:rsidRPr="005349A6">
        <w:rPr>
          <w:rFonts w:ascii="Arial" w:hAnsi="Arial" w:cs="Arial"/>
          <w:sz w:val="20"/>
          <w:szCs w:val="20"/>
        </w:rPr>
        <w:t xml:space="preserve">bjednávateľ je oprávnený odo dňa začatia preberacieho konania podľa článku 7 bod 7.2 tejto zmluvy poskytnúť akúkoľvek dokumentáciu alebo jej časť doručenú mu </w:t>
      </w:r>
      <w:r>
        <w:rPr>
          <w:rFonts w:ascii="Arial" w:hAnsi="Arial" w:cs="Arial"/>
          <w:sz w:val="20"/>
          <w:szCs w:val="20"/>
        </w:rPr>
        <w:t>Z</w:t>
      </w:r>
      <w:r w:rsidRPr="005349A6">
        <w:rPr>
          <w:rFonts w:ascii="Arial" w:hAnsi="Arial" w:cs="Arial"/>
          <w:sz w:val="20"/>
          <w:szCs w:val="20"/>
        </w:rPr>
        <w:t xml:space="preserve">hotoviteľom v súlade s ustanoveniami tejto zmluvy tretím osobám, avšak výlučne za účelom skontrolovania a pripomienkovania doručenej dokumentácie alebo jej časti, a to na čas potrebný na jej skontrolovanie a pripomienkovanie bez možnosti jej ďalšieho použitia a šírenia tretími osobami, s čím </w:t>
      </w:r>
      <w:r>
        <w:rPr>
          <w:rFonts w:ascii="Arial" w:hAnsi="Arial" w:cs="Arial"/>
          <w:sz w:val="20"/>
          <w:szCs w:val="20"/>
        </w:rPr>
        <w:t>Z</w:t>
      </w:r>
      <w:r w:rsidRPr="005349A6">
        <w:rPr>
          <w:rFonts w:ascii="Arial" w:hAnsi="Arial" w:cs="Arial"/>
          <w:sz w:val="20"/>
          <w:szCs w:val="20"/>
        </w:rPr>
        <w:t xml:space="preserve">hotoviteľ podpísaním tejto zmluvy súhlasí. Postupom podľa predchádzajúcej vety nie je dotknutá zodpovednosť </w:t>
      </w:r>
      <w:r>
        <w:rPr>
          <w:rFonts w:ascii="Arial" w:hAnsi="Arial" w:cs="Arial"/>
          <w:sz w:val="20"/>
          <w:szCs w:val="20"/>
        </w:rPr>
        <w:t>Z</w:t>
      </w:r>
      <w:r w:rsidRPr="005349A6">
        <w:rPr>
          <w:rFonts w:ascii="Arial" w:hAnsi="Arial" w:cs="Arial"/>
          <w:sz w:val="20"/>
          <w:szCs w:val="20"/>
        </w:rPr>
        <w:t>hotoviteľa za prípadné vady dokumentácie alebo jej časti.</w:t>
      </w:r>
    </w:p>
    <w:p w14:paraId="620A6CB3" w14:textId="77777777" w:rsidR="00964881" w:rsidRDefault="00964881" w:rsidP="00937AC6">
      <w:pPr>
        <w:rPr>
          <w:rFonts w:ascii="Arial" w:hAnsi="Arial" w:cs="Arial"/>
          <w:b/>
          <w:sz w:val="20"/>
          <w:szCs w:val="20"/>
        </w:rPr>
      </w:pPr>
    </w:p>
    <w:p w14:paraId="44F8EF4F" w14:textId="77777777" w:rsidR="00964881" w:rsidRPr="00DB0791" w:rsidRDefault="00964881" w:rsidP="00964881">
      <w:pPr>
        <w:jc w:val="center"/>
        <w:rPr>
          <w:rFonts w:ascii="Arial" w:hAnsi="Arial" w:cs="Arial"/>
          <w:b/>
          <w:sz w:val="20"/>
          <w:szCs w:val="20"/>
        </w:rPr>
      </w:pPr>
      <w:r w:rsidRPr="00DB0791">
        <w:rPr>
          <w:rFonts w:ascii="Arial" w:hAnsi="Arial" w:cs="Arial"/>
          <w:b/>
          <w:sz w:val="20"/>
          <w:szCs w:val="20"/>
        </w:rPr>
        <w:t xml:space="preserve">Čl. 9 </w:t>
      </w:r>
    </w:p>
    <w:p w14:paraId="1D019333" w14:textId="77777777" w:rsidR="00964881" w:rsidRPr="00DB0791" w:rsidRDefault="00964881" w:rsidP="00964881">
      <w:pPr>
        <w:jc w:val="center"/>
        <w:rPr>
          <w:rFonts w:ascii="Arial" w:hAnsi="Arial" w:cs="Arial"/>
          <w:b/>
          <w:sz w:val="20"/>
          <w:szCs w:val="20"/>
        </w:rPr>
      </w:pPr>
      <w:r w:rsidRPr="00DB0791">
        <w:rPr>
          <w:rFonts w:ascii="Arial" w:hAnsi="Arial" w:cs="Arial"/>
          <w:b/>
          <w:sz w:val="20"/>
          <w:szCs w:val="20"/>
        </w:rPr>
        <w:t>Zodpovednosť za vady Diela</w:t>
      </w:r>
    </w:p>
    <w:p w14:paraId="6078DBC6" w14:textId="77777777" w:rsidR="00964881" w:rsidRPr="00DB0791" w:rsidRDefault="00964881" w:rsidP="00964881">
      <w:pPr>
        <w:jc w:val="center"/>
        <w:rPr>
          <w:rFonts w:ascii="Arial" w:hAnsi="Arial" w:cs="Arial"/>
          <w:b/>
          <w:sz w:val="20"/>
          <w:szCs w:val="20"/>
        </w:rPr>
      </w:pPr>
    </w:p>
    <w:p w14:paraId="17942960" w14:textId="77777777" w:rsidR="00964881" w:rsidRPr="00DB0791" w:rsidRDefault="00964881" w:rsidP="00404416">
      <w:pPr>
        <w:numPr>
          <w:ilvl w:val="0"/>
          <w:numId w:val="78"/>
        </w:numPr>
        <w:tabs>
          <w:tab w:val="left" w:pos="8931"/>
        </w:tabs>
        <w:jc w:val="both"/>
        <w:rPr>
          <w:rFonts w:ascii="Arial" w:hAnsi="Arial" w:cs="Arial"/>
          <w:vanish/>
          <w:color w:val="000000"/>
          <w:sz w:val="20"/>
          <w:szCs w:val="20"/>
        </w:rPr>
      </w:pPr>
    </w:p>
    <w:p w14:paraId="2A0417AD" w14:textId="77777777" w:rsidR="00964881" w:rsidRPr="00DB0791" w:rsidRDefault="00964881" w:rsidP="00404416">
      <w:pPr>
        <w:numPr>
          <w:ilvl w:val="0"/>
          <w:numId w:val="78"/>
        </w:numPr>
        <w:tabs>
          <w:tab w:val="left" w:pos="8931"/>
        </w:tabs>
        <w:jc w:val="both"/>
        <w:rPr>
          <w:rFonts w:ascii="Arial" w:hAnsi="Arial" w:cs="Arial"/>
          <w:vanish/>
          <w:color w:val="000000"/>
          <w:sz w:val="20"/>
          <w:szCs w:val="20"/>
        </w:rPr>
      </w:pPr>
    </w:p>
    <w:p w14:paraId="7A0D0C7B" w14:textId="77777777" w:rsidR="00964881" w:rsidRPr="00DB0791" w:rsidRDefault="00964881" w:rsidP="00404416">
      <w:pPr>
        <w:numPr>
          <w:ilvl w:val="0"/>
          <w:numId w:val="78"/>
        </w:numPr>
        <w:tabs>
          <w:tab w:val="left" w:pos="8931"/>
        </w:tabs>
        <w:jc w:val="both"/>
        <w:rPr>
          <w:rFonts w:ascii="Arial" w:hAnsi="Arial" w:cs="Arial"/>
          <w:vanish/>
          <w:color w:val="000000"/>
          <w:sz w:val="20"/>
          <w:szCs w:val="20"/>
        </w:rPr>
      </w:pPr>
    </w:p>
    <w:p w14:paraId="61A4B335" w14:textId="77777777" w:rsidR="00964881" w:rsidRPr="00DB0791" w:rsidRDefault="00964881" w:rsidP="00404416">
      <w:pPr>
        <w:numPr>
          <w:ilvl w:val="0"/>
          <w:numId w:val="78"/>
        </w:numPr>
        <w:tabs>
          <w:tab w:val="left" w:pos="8931"/>
        </w:tabs>
        <w:jc w:val="both"/>
        <w:rPr>
          <w:rFonts w:ascii="Arial" w:hAnsi="Arial" w:cs="Arial"/>
          <w:vanish/>
          <w:color w:val="000000"/>
          <w:sz w:val="20"/>
          <w:szCs w:val="20"/>
        </w:rPr>
      </w:pPr>
    </w:p>
    <w:p w14:paraId="067BE115" w14:textId="77777777" w:rsidR="00964881" w:rsidRPr="00DB0791" w:rsidRDefault="00964881" w:rsidP="00404416">
      <w:pPr>
        <w:numPr>
          <w:ilvl w:val="0"/>
          <w:numId w:val="78"/>
        </w:numPr>
        <w:tabs>
          <w:tab w:val="left" w:pos="8931"/>
        </w:tabs>
        <w:jc w:val="both"/>
        <w:rPr>
          <w:rFonts w:ascii="Arial" w:hAnsi="Arial" w:cs="Arial"/>
          <w:vanish/>
          <w:color w:val="000000"/>
          <w:sz w:val="20"/>
          <w:szCs w:val="20"/>
        </w:rPr>
      </w:pPr>
    </w:p>
    <w:p w14:paraId="59769A86" w14:textId="77777777" w:rsidR="00964881" w:rsidRPr="00DB0791" w:rsidRDefault="00964881" w:rsidP="00404416">
      <w:pPr>
        <w:numPr>
          <w:ilvl w:val="0"/>
          <w:numId w:val="78"/>
        </w:numPr>
        <w:tabs>
          <w:tab w:val="left" w:pos="8931"/>
        </w:tabs>
        <w:jc w:val="both"/>
        <w:rPr>
          <w:rFonts w:ascii="Arial" w:hAnsi="Arial" w:cs="Arial"/>
          <w:vanish/>
          <w:color w:val="000000"/>
          <w:sz w:val="20"/>
          <w:szCs w:val="20"/>
        </w:rPr>
      </w:pPr>
    </w:p>
    <w:p w14:paraId="3612F3DA" w14:textId="77777777" w:rsidR="00964881" w:rsidRPr="00DB0791" w:rsidRDefault="00964881" w:rsidP="00404416">
      <w:pPr>
        <w:pStyle w:val="Odsekzoznamu"/>
        <w:numPr>
          <w:ilvl w:val="1"/>
          <w:numId w:val="94"/>
        </w:numPr>
        <w:tabs>
          <w:tab w:val="left" w:pos="567"/>
        </w:tabs>
        <w:jc w:val="both"/>
        <w:rPr>
          <w:rFonts w:ascii="Arial" w:hAnsi="Arial" w:cs="Arial"/>
          <w:color w:val="000000"/>
          <w:sz w:val="20"/>
          <w:szCs w:val="20"/>
        </w:rPr>
      </w:pPr>
      <w:r w:rsidRPr="00DB0791">
        <w:rPr>
          <w:rFonts w:ascii="Arial" w:hAnsi="Arial" w:cs="Arial"/>
          <w:color w:val="000000"/>
          <w:sz w:val="20"/>
          <w:szCs w:val="20"/>
        </w:rPr>
        <w:t>Zhotoviteľ sa zaväzuje, že pri vykonávaní Diela bude postupovať s odbornou starostlivosťou, v súlade s príslušnými technickými normami vzťahujúcimi sa na vykonané dielo a platnými v čase vykonávania a odovzdania diela a súčasne bude dodržiavať ustanovenia všeobecne záväzných právnych predpisov platných a účinných v Slovenskej republike, príslušné technické normy vzťahujúce sa na Dielo.</w:t>
      </w:r>
    </w:p>
    <w:p w14:paraId="1021BEA0" w14:textId="77777777" w:rsidR="00964881" w:rsidRPr="00DB0791" w:rsidRDefault="00964881" w:rsidP="00404416">
      <w:pPr>
        <w:numPr>
          <w:ilvl w:val="1"/>
          <w:numId w:val="94"/>
        </w:numPr>
        <w:tabs>
          <w:tab w:val="left" w:pos="567"/>
        </w:tabs>
        <w:jc w:val="both"/>
        <w:rPr>
          <w:rFonts w:ascii="Arial" w:hAnsi="Arial" w:cs="Arial"/>
          <w:color w:val="000000"/>
          <w:sz w:val="20"/>
          <w:szCs w:val="20"/>
        </w:rPr>
      </w:pPr>
      <w:r w:rsidRPr="00DB0791">
        <w:rPr>
          <w:rFonts w:ascii="Arial" w:hAnsi="Arial" w:cs="Arial"/>
          <w:color w:val="000000"/>
          <w:sz w:val="20"/>
          <w:szCs w:val="20"/>
        </w:rPr>
        <w:t>Zhotoviteľ sa zaväzuje vykonať Dielo podľa podmienok uvedených v tejto zmluve a v Súťažných podkladoch a zaväzuje sa, že bude mať vlastnosti určené v tejto zmluve a v Súťažných podkladoch a že bude bez vád.</w:t>
      </w:r>
    </w:p>
    <w:p w14:paraId="799ABE16" w14:textId="77777777" w:rsidR="00964881" w:rsidRPr="00DB0791" w:rsidRDefault="00964881" w:rsidP="00404416">
      <w:pPr>
        <w:numPr>
          <w:ilvl w:val="1"/>
          <w:numId w:val="94"/>
        </w:numPr>
        <w:tabs>
          <w:tab w:val="left" w:pos="567"/>
        </w:tabs>
        <w:jc w:val="both"/>
        <w:rPr>
          <w:rFonts w:ascii="Arial" w:hAnsi="Arial" w:cs="Arial"/>
          <w:color w:val="000000"/>
          <w:sz w:val="20"/>
          <w:szCs w:val="20"/>
        </w:rPr>
      </w:pPr>
      <w:r w:rsidRPr="00DB0791">
        <w:rPr>
          <w:rFonts w:ascii="Arial" w:hAnsi="Arial" w:cs="Arial"/>
          <w:color w:val="000000"/>
          <w:sz w:val="20"/>
          <w:szCs w:val="20"/>
        </w:rPr>
        <w:t>Ak pri vykonávaní Diela Zhotoviteľom vzniknú nejasnosti týkajúce sa vlastností Diela alebo spôsobu jeho vykonávania, ktoré nemožno odstrániť výkladom tejto zmluvy, Zhotoviteľ sa zaväzuje pri ich riešení riadiť sa príslušnými písomnými pokynmi Objednávateľa a zápismi z pracovných stretnutí (bod 3.6 článku 3 a bod 6.2 a 6.5 čl. 6 tejto zmluvy).</w:t>
      </w:r>
    </w:p>
    <w:p w14:paraId="407B5A83" w14:textId="77777777" w:rsidR="00964881" w:rsidRPr="00DB0791" w:rsidRDefault="00964881" w:rsidP="00404416">
      <w:pPr>
        <w:numPr>
          <w:ilvl w:val="1"/>
          <w:numId w:val="94"/>
        </w:numPr>
        <w:tabs>
          <w:tab w:val="left" w:pos="567"/>
        </w:tabs>
        <w:jc w:val="both"/>
        <w:rPr>
          <w:rFonts w:ascii="Arial" w:hAnsi="Arial" w:cs="Arial"/>
          <w:color w:val="000000"/>
          <w:sz w:val="20"/>
          <w:szCs w:val="20"/>
        </w:rPr>
      </w:pPr>
      <w:r w:rsidRPr="00DB0791">
        <w:rPr>
          <w:rFonts w:ascii="Arial" w:hAnsi="Arial" w:cs="Arial"/>
          <w:color w:val="000000"/>
          <w:sz w:val="20"/>
          <w:szCs w:val="20"/>
        </w:rPr>
        <w:t xml:space="preserve">Zhotoviteľ sa zaväzuje odstrániť vadu Diela, ktorá sa stane zjavnou v záručnej dobe, ktorá začína plynúť dňom nasledujúcim po dni, v ktorom bol Preberací protokol podpísaný Zmluvnými stranami podľa článku 7 tejto zmluvy, a končí uplynutím piatich rokov odo dňa vydania Rozhodnutia, ktoré je výsledkom posudzovania vplyvov navrhovanej činnosti na životné prostredie, a teda Záverečného stanoviska Ministerstva životného prostredia Slovenskej republiky. </w:t>
      </w:r>
    </w:p>
    <w:p w14:paraId="574C2BA1" w14:textId="77777777" w:rsidR="00964881" w:rsidRPr="00DB0791" w:rsidRDefault="00964881" w:rsidP="00404416">
      <w:pPr>
        <w:numPr>
          <w:ilvl w:val="1"/>
          <w:numId w:val="94"/>
        </w:numPr>
        <w:tabs>
          <w:tab w:val="left" w:pos="567"/>
        </w:tabs>
        <w:jc w:val="both"/>
        <w:rPr>
          <w:rFonts w:ascii="Arial" w:hAnsi="Arial" w:cs="Arial"/>
          <w:color w:val="000000"/>
          <w:sz w:val="20"/>
          <w:szCs w:val="20"/>
        </w:rPr>
      </w:pPr>
      <w:r w:rsidRPr="00DB0791">
        <w:rPr>
          <w:rFonts w:ascii="Arial" w:hAnsi="Arial" w:cs="Arial"/>
          <w:color w:val="000000"/>
          <w:sz w:val="20"/>
          <w:szCs w:val="20"/>
        </w:rPr>
        <w:t>Objednávateľ sa zaväzuje doručiť Zhotoviteľovi písomné oznámenie o vade Diela bezodkladne po jej zistení (ďalej len „oznámenie o vade“). Zhotoviteľ je povinný odstrániť vadu Diela na svoje náklady v lehote 10 (desať) pracovných dní odo dňa doručenia oznámenia o vade alebo v inej lehote určenej Objednávateľom v písomnom oznámení o vade (ďalej len „lehota na odstránenie vady“). V prípade, ak Zhotoviteľ v lehote na odstránenie vady neodstráni vadu Diela na svoje náklady, vzniká objednávateľovi nárok na zaplatenie zmluvnej pokuty vo výške 0,5 % (päť desatín percenta) z  ceny Diela – z ceny Diela bez DPH, za každý, aj začatý deň omeškania s odstránenými vadami Diela. Zhotoviteľ sa týmto zaväzuje zmluvnú pokutu objednávateľovi zaplatiť v lehote do 30 (tridsať) kalendárnych dní odo dňa doručenia písomnej výzvy na jej úhradu. Zaplatením zmluvnej pokuty sa Zhotoviteľ nezbavuje povinnosti odstrániť vady Diela. Objednávateľ sa zaväzuje Zhotoviteľovi písomne potvrdiť skutočnosť, že vada Diela bola odstránená, až po jej skutočnom odstránení.</w:t>
      </w:r>
    </w:p>
    <w:p w14:paraId="2032A9BD" w14:textId="77777777" w:rsidR="00964881" w:rsidRPr="00DB0791" w:rsidRDefault="00964881" w:rsidP="00404416">
      <w:pPr>
        <w:numPr>
          <w:ilvl w:val="1"/>
          <w:numId w:val="94"/>
        </w:numPr>
        <w:tabs>
          <w:tab w:val="left" w:pos="567"/>
        </w:tabs>
        <w:jc w:val="both"/>
        <w:rPr>
          <w:rFonts w:ascii="Arial" w:hAnsi="Arial" w:cs="Arial"/>
          <w:color w:val="000000"/>
          <w:sz w:val="20"/>
          <w:szCs w:val="20"/>
        </w:rPr>
      </w:pPr>
      <w:r w:rsidRPr="00DB0791">
        <w:rPr>
          <w:rFonts w:ascii="Arial" w:hAnsi="Arial" w:cs="Arial"/>
          <w:color w:val="000000"/>
          <w:sz w:val="20"/>
          <w:szCs w:val="20"/>
        </w:rPr>
        <w:t xml:space="preserve"> Postup podľa bodu 9.4 a 9.5 platí aj v prípade predčasného ukončenia zmluvy v zmysle čl. 10 zmluvy, a to aj v prípade ak dôjde k odovzdaniu časti diela.</w:t>
      </w:r>
    </w:p>
    <w:p w14:paraId="52A680DD" w14:textId="77777777" w:rsidR="00964881" w:rsidRPr="005349A6" w:rsidRDefault="00964881" w:rsidP="00964881">
      <w:pPr>
        <w:tabs>
          <w:tab w:val="left" w:pos="567"/>
        </w:tabs>
        <w:ind w:left="360"/>
        <w:jc w:val="both"/>
        <w:rPr>
          <w:rFonts w:ascii="Arial" w:hAnsi="Arial" w:cs="Arial"/>
          <w:color w:val="000000"/>
          <w:sz w:val="20"/>
          <w:szCs w:val="20"/>
        </w:rPr>
      </w:pPr>
    </w:p>
    <w:p w14:paraId="58AA89E2" w14:textId="77777777" w:rsidR="00964881" w:rsidRPr="005349A6" w:rsidRDefault="00964881" w:rsidP="00964881">
      <w:pPr>
        <w:tabs>
          <w:tab w:val="left" w:pos="567"/>
        </w:tabs>
        <w:ind w:left="360"/>
        <w:jc w:val="both"/>
        <w:rPr>
          <w:rFonts w:ascii="Arial" w:hAnsi="Arial" w:cs="Arial"/>
          <w:color w:val="000000"/>
          <w:sz w:val="20"/>
          <w:szCs w:val="20"/>
        </w:rPr>
      </w:pPr>
    </w:p>
    <w:p w14:paraId="217876A6" w14:textId="77777777" w:rsidR="00964881" w:rsidRPr="005349A6" w:rsidRDefault="00964881" w:rsidP="00964881">
      <w:pPr>
        <w:tabs>
          <w:tab w:val="left" w:pos="9214"/>
        </w:tabs>
        <w:ind w:left="567" w:hanging="567"/>
        <w:jc w:val="center"/>
        <w:rPr>
          <w:rFonts w:ascii="Arial" w:hAnsi="Arial" w:cs="Arial"/>
          <w:b/>
          <w:color w:val="000000"/>
          <w:sz w:val="20"/>
          <w:szCs w:val="20"/>
        </w:rPr>
      </w:pPr>
      <w:r w:rsidRPr="005349A6">
        <w:rPr>
          <w:rFonts w:ascii="Arial" w:hAnsi="Arial" w:cs="Arial"/>
          <w:b/>
          <w:color w:val="000000"/>
          <w:sz w:val="20"/>
          <w:szCs w:val="20"/>
        </w:rPr>
        <w:t>Čl. 10</w:t>
      </w:r>
    </w:p>
    <w:p w14:paraId="256C8617" w14:textId="77777777" w:rsidR="00964881" w:rsidRPr="005349A6" w:rsidRDefault="00964881" w:rsidP="00964881">
      <w:pPr>
        <w:tabs>
          <w:tab w:val="left" w:pos="9214"/>
        </w:tabs>
        <w:ind w:left="567" w:hanging="567"/>
        <w:jc w:val="center"/>
        <w:rPr>
          <w:rFonts w:ascii="Arial" w:hAnsi="Arial" w:cs="Arial"/>
          <w:b/>
          <w:color w:val="000000"/>
          <w:sz w:val="20"/>
          <w:szCs w:val="20"/>
        </w:rPr>
      </w:pPr>
      <w:r w:rsidRPr="005349A6">
        <w:rPr>
          <w:rFonts w:ascii="Arial" w:hAnsi="Arial" w:cs="Arial"/>
          <w:b/>
          <w:color w:val="000000"/>
          <w:sz w:val="20"/>
          <w:szCs w:val="20"/>
        </w:rPr>
        <w:t>Zánik zmluvy</w:t>
      </w:r>
    </w:p>
    <w:p w14:paraId="4F60D448" w14:textId="77777777" w:rsidR="00964881" w:rsidRPr="005349A6" w:rsidRDefault="00964881" w:rsidP="00964881">
      <w:pPr>
        <w:tabs>
          <w:tab w:val="left" w:pos="9214"/>
        </w:tabs>
        <w:ind w:left="567" w:hanging="567"/>
        <w:jc w:val="center"/>
        <w:rPr>
          <w:rFonts w:ascii="Arial" w:hAnsi="Arial" w:cs="Arial"/>
          <w:b/>
          <w:color w:val="FF0000"/>
          <w:sz w:val="20"/>
          <w:szCs w:val="20"/>
        </w:rPr>
      </w:pPr>
    </w:p>
    <w:p w14:paraId="50BCA346" w14:textId="77777777" w:rsidR="00964881" w:rsidRPr="005349A6" w:rsidRDefault="00964881" w:rsidP="00404416">
      <w:pPr>
        <w:numPr>
          <w:ilvl w:val="1"/>
          <w:numId w:val="95"/>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 xml:space="preserve">Táto zmluva zanikne okrem splnenia všetkých práv a povinností obidvoch </w:t>
      </w:r>
      <w:r>
        <w:rPr>
          <w:rFonts w:ascii="Arial" w:hAnsi="Arial" w:cs="Arial"/>
          <w:color w:val="000000"/>
          <w:sz w:val="20"/>
          <w:szCs w:val="20"/>
        </w:rPr>
        <w:t>Z</w:t>
      </w:r>
      <w:r w:rsidRPr="005349A6">
        <w:rPr>
          <w:rFonts w:ascii="Arial" w:hAnsi="Arial" w:cs="Arial"/>
          <w:color w:val="000000"/>
          <w:sz w:val="20"/>
          <w:szCs w:val="20"/>
        </w:rPr>
        <w:t xml:space="preserve">mluvných strán aj písomnou dohodou </w:t>
      </w:r>
      <w:r>
        <w:rPr>
          <w:rFonts w:ascii="Arial" w:hAnsi="Arial" w:cs="Arial"/>
          <w:color w:val="000000"/>
          <w:sz w:val="20"/>
          <w:szCs w:val="20"/>
        </w:rPr>
        <w:t>Z</w:t>
      </w:r>
      <w:r w:rsidRPr="005349A6">
        <w:rPr>
          <w:rFonts w:ascii="Arial" w:hAnsi="Arial" w:cs="Arial"/>
          <w:color w:val="000000"/>
          <w:sz w:val="20"/>
          <w:szCs w:val="20"/>
        </w:rPr>
        <w:t>mluvných strán, písomným</w:t>
      </w:r>
      <w:r>
        <w:rPr>
          <w:rFonts w:ascii="Arial" w:hAnsi="Arial" w:cs="Arial"/>
          <w:color w:val="000000"/>
          <w:sz w:val="20"/>
          <w:szCs w:val="20"/>
        </w:rPr>
        <w:t xml:space="preserve"> okamžitým odstúpením od zmluvy Objednávateľom v prípade podstatného porušenia zmluvy Zhotoviteľom</w:t>
      </w:r>
      <w:r w:rsidRPr="005349A6">
        <w:rPr>
          <w:rFonts w:ascii="Arial" w:hAnsi="Arial" w:cs="Arial"/>
          <w:color w:val="000000"/>
          <w:sz w:val="20"/>
          <w:szCs w:val="20"/>
        </w:rPr>
        <w:t xml:space="preserve"> alebo písomnou výpoveďou </w:t>
      </w:r>
      <w:r>
        <w:rPr>
          <w:rFonts w:ascii="Arial" w:hAnsi="Arial" w:cs="Arial"/>
          <w:color w:val="000000"/>
          <w:sz w:val="20"/>
          <w:szCs w:val="20"/>
        </w:rPr>
        <w:t>zo strany O</w:t>
      </w:r>
      <w:r w:rsidRPr="005349A6">
        <w:rPr>
          <w:rFonts w:ascii="Arial" w:hAnsi="Arial" w:cs="Arial"/>
          <w:color w:val="000000"/>
          <w:sz w:val="20"/>
          <w:szCs w:val="20"/>
        </w:rPr>
        <w:t>bjednávateľa.</w:t>
      </w:r>
    </w:p>
    <w:p w14:paraId="6FD09B74" w14:textId="77777777" w:rsidR="00964881" w:rsidRPr="005349A6" w:rsidRDefault="00964881" w:rsidP="00404416">
      <w:pPr>
        <w:numPr>
          <w:ilvl w:val="1"/>
          <w:numId w:val="95"/>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V </w:t>
      </w:r>
      <w:r w:rsidRPr="002F249D">
        <w:rPr>
          <w:rFonts w:ascii="Arial" w:hAnsi="Arial" w:cs="Arial"/>
          <w:color w:val="000000"/>
          <w:sz w:val="20"/>
          <w:szCs w:val="20"/>
        </w:rPr>
        <w:t>prípade zániku zmluvy dohodou Zmluvných strán, táto zaniká dňom uvedeným v tejto dohode (ďalej len „</w:t>
      </w:r>
      <w:r w:rsidRPr="00BB4EA6">
        <w:rPr>
          <w:rFonts w:ascii="Arial" w:hAnsi="Arial" w:cs="Arial"/>
          <w:color w:val="000000"/>
          <w:sz w:val="20"/>
          <w:szCs w:val="20"/>
        </w:rPr>
        <w:t>deň zániku Zmluvy dohodou</w:t>
      </w:r>
      <w:r w:rsidRPr="002F249D">
        <w:rPr>
          <w:rFonts w:ascii="Arial" w:hAnsi="Arial" w:cs="Arial"/>
          <w:color w:val="000000"/>
          <w:sz w:val="20"/>
          <w:szCs w:val="20"/>
        </w:rPr>
        <w:t xml:space="preserve">“). V tejto dohode sa upravia aj vzájomné nároky </w:t>
      </w:r>
      <w:r>
        <w:rPr>
          <w:rFonts w:ascii="Arial" w:hAnsi="Arial" w:cs="Arial"/>
          <w:color w:val="000000"/>
          <w:sz w:val="20"/>
          <w:szCs w:val="20"/>
        </w:rPr>
        <w:t>Z</w:t>
      </w:r>
      <w:r w:rsidRPr="002F249D">
        <w:rPr>
          <w:rFonts w:ascii="Arial" w:hAnsi="Arial" w:cs="Arial"/>
          <w:color w:val="000000"/>
          <w:sz w:val="20"/>
          <w:szCs w:val="20"/>
        </w:rPr>
        <w:t>mluvných strán vzniknuté z plnenia zmluvných povinností</w:t>
      </w:r>
      <w:r w:rsidRPr="005349A6">
        <w:rPr>
          <w:rFonts w:ascii="Arial" w:hAnsi="Arial" w:cs="Arial"/>
          <w:color w:val="000000"/>
          <w:sz w:val="20"/>
          <w:szCs w:val="20"/>
        </w:rPr>
        <w:t xml:space="preserve"> alebo z ich porušenia druhou </w:t>
      </w:r>
      <w:r>
        <w:rPr>
          <w:rFonts w:ascii="Arial" w:hAnsi="Arial" w:cs="Arial"/>
          <w:color w:val="000000"/>
          <w:sz w:val="20"/>
          <w:szCs w:val="20"/>
        </w:rPr>
        <w:t>Z</w:t>
      </w:r>
      <w:r w:rsidRPr="005349A6">
        <w:rPr>
          <w:rFonts w:ascii="Arial" w:hAnsi="Arial" w:cs="Arial"/>
          <w:color w:val="000000"/>
          <w:sz w:val="20"/>
          <w:szCs w:val="20"/>
        </w:rPr>
        <w:t>mluvnou stranou ku dňu zániku Zmluvy dohodou.</w:t>
      </w:r>
    </w:p>
    <w:p w14:paraId="30E8A7FA" w14:textId="77777777" w:rsidR="00964881" w:rsidRPr="005349A6" w:rsidRDefault="00964881" w:rsidP="00404416">
      <w:pPr>
        <w:numPr>
          <w:ilvl w:val="1"/>
          <w:numId w:val="95"/>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Odstúpenie od zmluvy musí mať písomnú formu</w:t>
      </w:r>
      <w:r>
        <w:rPr>
          <w:rFonts w:ascii="Arial" w:hAnsi="Arial" w:cs="Arial"/>
          <w:color w:val="000000"/>
          <w:sz w:val="20"/>
          <w:szCs w:val="20"/>
        </w:rPr>
        <w:t xml:space="preserve">. Účinky odstúpenia od zmluvy </w:t>
      </w:r>
      <w:r w:rsidRPr="005349A6">
        <w:rPr>
          <w:rFonts w:ascii="Arial" w:hAnsi="Arial" w:cs="Arial"/>
          <w:color w:val="000000"/>
          <w:sz w:val="20"/>
          <w:szCs w:val="20"/>
        </w:rPr>
        <w:t xml:space="preserve">nastávajú dňom doručenia </w:t>
      </w:r>
      <w:r>
        <w:rPr>
          <w:rFonts w:ascii="Arial" w:hAnsi="Arial" w:cs="Arial"/>
          <w:color w:val="000000"/>
          <w:sz w:val="20"/>
          <w:szCs w:val="20"/>
        </w:rPr>
        <w:t>Z</w:t>
      </w:r>
      <w:r w:rsidRPr="005349A6">
        <w:rPr>
          <w:rFonts w:ascii="Arial" w:hAnsi="Arial" w:cs="Arial"/>
          <w:color w:val="000000"/>
          <w:sz w:val="20"/>
          <w:szCs w:val="20"/>
        </w:rPr>
        <w:t>mluvnej strane, ktorá svoju povinnosť porušila.</w:t>
      </w:r>
    </w:p>
    <w:p w14:paraId="6880FEF4" w14:textId="77777777" w:rsidR="00964881" w:rsidRPr="005349A6" w:rsidRDefault="00964881" w:rsidP="00404416">
      <w:pPr>
        <w:numPr>
          <w:ilvl w:val="1"/>
          <w:numId w:val="95"/>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 xml:space="preserve">Zmluvné  strany sa dohodli, že v prípade podstatného porušenia zmluvy zo strany </w:t>
      </w:r>
      <w:r>
        <w:rPr>
          <w:rFonts w:ascii="Arial" w:hAnsi="Arial" w:cs="Arial"/>
          <w:color w:val="000000"/>
          <w:sz w:val="20"/>
          <w:szCs w:val="20"/>
        </w:rPr>
        <w:t>Z</w:t>
      </w:r>
      <w:r w:rsidRPr="005349A6">
        <w:rPr>
          <w:rFonts w:ascii="Arial" w:hAnsi="Arial" w:cs="Arial"/>
          <w:color w:val="000000"/>
          <w:sz w:val="20"/>
          <w:szCs w:val="20"/>
        </w:rPr>
        <w:t xml:space="preserve">hotoviteľa je </w:t>
      </w:r>
      <w:r>
        <w:rPr>
          <w:rFonts w:ascii="Arial" w:hAnsi="Arial" w:cs="Arial"/>
          <w:color w:val="000000"/>
          <w:sz w:val="20"/>
          <w:szCs w:val="20"/>
        </w:rPr>
        <w:t>O</w:t>
      </w:r>
      <w:r w:rsidRPr="005349A6">
        <w:rPr>
          <w:rFonts w:ascii="Arial" w:hAnsi="Arial" w:cs="Arial"/>
          <w:color w:val="000000"/>
          <w:sz w:val="20"/>
          <w:szCs w:val="20"/>
        </w:rPr>
        <w:t xml:space="preserve">bjednávateľ oprávnený </w:t>
      </w:r>
      <w:r w:rsidRPr="005349A6">
        <w:rPr>
          <w:rFonts w:ascii="Arial" w:hAnsi="Arial" w:cs="Arial"/>
          <w:bCs/>
          <w:iCs/>
          <w:color w:val="000000"/>
          <w:sz w:val="20"/>
          <w:szCs w:val="20"/>
        </w:rPr>
        <w:t>okamžite písomne odstúpiť od tejto zmluvy.</w:t>
      </w:r>
    </w:p>
    <w:p w14:paraId="37C1CE60" w14:textId="77777777" w:rsidR="00964881" w:rsidRPr="005349A6" w:rsidRDefault="00964881" w:rsidP="00964881">
      <w:pPr>
        <w:widowControl w:val="0"/>
        <w:tabs>
          <w:tab w:val="left" w:pos="567"/>
          <w:tab w:val="left" w:pos="709"/>
        </w:tabs>
        <w:ind w:left="567" w:hanging="567"/>
        <w:jc w:val="both"/>
        <w:rPr>
          <w:rFonts w:ascii="Arial" w:hAnsi="Arial" w:cs="Arial"/>
          <w:bCs/>
          <w:iCs/>
          <w:color w:val="000000"/>
          <w:sz w:val="20"/>
          <w:szCs w:val="20"/>
        </w:rPr>
      </w:pPr>
      <w:r w:rsidRPr="005349A6">
        <w:rPr>
          <w:rFonts w:ascii="Arial" w:hAnsi="Arial" w:cs="Arial"/>
          <w:bCs/>
          <w:iCs/>
          <w:color w:val="000000"/>
          <w:sz w:val="20"/>
          <w:szCs w:val="20"/>
        </w:rPr>
        <w:t xml:space="preserve">          Na účely tejto zmluvy sa za podstatné porušenie zmluvy zo strany </w:t>
      </w:r>
      <w:r>
        <w:rPr>
          <w:rFonts w:ascii="Arial" w:hAnsi="Arial" w:cs="Arial"/>
          <w:bCs/>
          <w:iCs/>
          <w:color w:val="000000"/>
          <w:sz w:val="20"/>
          <w:szCs w:val="20"/>
        </w:rPr>
        <w:t>Z</w:t>
      </w:r>
      <w:r w:rsidRPr="005349A6">
        <w:rPr>
          <w:rFonts w:ascii="Arial" w:hAnsi="Arial" w:cs="Arial"/>
          <w:bCs/>
          <w:iCs/>
          <w:color w:val="000000"/>
          <w:sz w:val="20"/>
          <w:szCs w:val="20"/>
        </w:rPr>
        <w:t>hotoviteľa považuje najmä:</w:t>
      </w:r>
    </w:p>
    <w:p w14:paraId="21171CC2" w14:textId="77777777" w:rsidR="00964881" w:rsidRPr="005349A6" w:rsidRDefault="00964881" w:rsidP="00964881">
      <w:pPr>
        <w:tabs>
          <w:tab w:val="left" w:pos="567"/>
        </w:tabs>
        <w:ind w:left="1134" w:hanging="283"/>
        <w:jc w:val="both"/>
        <w:rPr>
          <w:rFonts w:ascii="Arial" w:hAnsi="Arial" w:cs="Arial"/>
          <w:color w:val="000000"/>
          <w:sz w:val="20"/>
          <w:szCs w:val="20"/>
        </w:rPr>
      </w:pPr>
      <w:r w:rsidRPr="005349A6">
        <w:rPr>
          <w:rFonts w:ascii="Arial" w:hAnsi="Arial" w:cs="Arial"/>
          <w:color w:val="000000"/>
          <w:sz w:val="20"/>
          <w:szCs w:val="20"/>
        </w:rPr>
        <w:t xml:space="preserve">a) </w:t>
      </w:r>
      <w:r w:rsidRPr="005349A6">
        <w:rPr>
          <w:rFonts w:ascii="Arial" w:hAnsi="Arial" w:cs="Arial"/>
          <w:color w:val="000000"/>
          <w:sz w:val="20"/>
          <w:szCs w:val="20"/>
        </w:rPr>
        <w:tab/>
        <w:t xml:space="preserve">ak </w:t>
      </w:r>
      <w:r>
        <w:rPr>
          <w:rFonts w:ascii="Arial" w:hAnsi="Arial" w:cs="Arial"/>
          <w:color w:val="000000"/>
          <w:sz w:val="20"/>
          <w:szCs w:val="20"/>
        </w:rPr>
        <w:t>Z</w:t>
      </w:r>
      <w:r w:rsidRPr="005349A6">
        <w:rPr>
          <w:rFonts w:ascii="Arial" w:hAnsi="Arial" w:cs="Arial"/>
          <w:color w:val="000000"/>
          <w:sz w:val="20"/>
          <w:szCs w:val="20"/>
        </w:rPr>
        <w:t>hotoviteľ na základe prvýkrát doručeného oznámenia o zjavných vadách podľa článku 7 bodu 7.5 tejto zmluvy riadne a včas neodstráni všetky v ňom uvedené zjavné vady Diela v súlade s článkom 7 bod 7.</w:t>
      </w:r>
      <w:r>
        <w:rPr>
          <w:rFonts w:ascii="Arial" w:hAnsi="Arial" w:cs="Arial"/>
          <w:color w:val="000000"/>
          <w:sz w:val="20"/>
          <w:szCs w:val="20"/>
        </w:rPr>
        <w:t>7</w:t>
      </w:r>
      <w:r w:rsidRPr="005349A6">
        <w:rPr>
          <w:rFonts w:ascii="Arial" w:hAnsi="Arial" w:cs="Arial"/>
          <w:color w:val="000000"/>
          <w:sz w:val="20"/>
          <w:szCs w:val="20"/>
        </w:rPr>
        <w:t xml:space="preserve"> tejto zmluvy,  </w:t>
      </w:r>
    </w:p>
    <w:p w14:paraId="0EB6F6D3" w14:textId="77777777" w:rsidR="00964881" w:rsidRPr="005349A6" w:rsidRDefault="00964881" w:rsidP="00964881">
      <w:pPr>
        <w:tabs>
          <w:tab w:val="left" w:pos="567"/>
        </w:tabs>
        <w:ind w:left="1134" w:hanging="283"/>
        <w:jc w:val="both"/>
        <w:rPr>
          <w:rFonts w:ascii="Arial" w:hAnsi="Arial" w:cs="Arial"/>
          <w:color w:val="000000"/>
          <w:sz w:val="20"/>
          <w:szCs w:val="20"/>
        </w:rPr>
      </w:pPr>
      <w:r w:rsidRPr="005349A6">
        <w:rPr>
          <w:rFonts w:ascii="Arial" w:hAnsi="Arial" w:cs="Arial"/>
          <w:color w:val="000000"/>
          <w:sz w:val="20"/>
          <w:szCs w:val="20"/>
        </w:rPr>
        <w:t>b)</w:t>
      </w:r>
      <w:r w:rsidRPr="005349A6">
        <w:rPr>
          <w:rFonts w:ascii="Arial" w:hAnsi="Arial" w:cs="Arial"/>
          <w:color w:val="000000"/>
          <w:sz w:val="20"/>
          <w:szCs w:val="20"/>
        </w:rPr>
        <w:tab/>
        <w:t xml:space="preserve">ak </w:t>
      </w:r>
      <w:r>
        <w:rPr>
          <w:rFonts w:ascii="Arial" w:hAnsi="Arial" w:cs="Arial"/>
          <w:color w:val="000000"/>
          <w:sz w:val="20"/>
          <w:szCs w:val="20"/>
        </w:rPr>
        <w:t>Z</w:t>
      </w:r>
      <w:r w:rsidRPr="005349A6">
        <w:rPr>
          <w:rFonts w:ascii="Arial" w:hAnsi="Arial" w:cs="Arial"/>
          <w:color w:val="000000"/>
          <w:sz w:val="20"/>
          <w:szCs w:val="20"/>
        </w:rPr>
        <w:t>hotoviteľ nesplní svoju povinnosť uvedenú v čl. 11 bod 11.1 tejto zmluvy,</w:t>
      </w:r>
    </w:p>
    <w:p w14:paraId="1C27C6E9" w14:textId="77777777" w:rsidR="00964881" w:rsidRPr="005349A6" w:rsidRDefault="00964881" w:rsidP="00964881">
      <w:pPr>
        <w:tabs>
          <w:tab w:val="left" w:pos="567"/>
        </w:tabs>
        <w:ind w:left="1134" w:hanging="283"/>
        <w:jc w:val="both"/>
        <w:rPr>
          <w:rFonts w:ascii="Arial" w:hAnsi="Arial" w:cs="Arial"/>
          <w:color w:val="000000"/>
          <w:sz w:val="20"/>
          <w:szCs w:val="20"/>
        </w:rPr>
      </w:pPr>
      <w:r w:rsidRPr="005349A6">
        <w:rPr>
          <w:rFonts w:ascii="Arial" w:hAnsi="Arial" w:cs="Arial"/>
          <w:color w:val="000000"/>
          <w:sz w:val="20"/>
          <w:szCs w:val="20"/>
        </w:rPr>
        <w:t>c)</w:t>
      </w:r>
      <w:r w:rsidRPr="005349A6">
        <w:rPr>
          <w:rFonts w:ascii="Arial" w:hAnsi="Arial" w:cs="Arial"/>
          <w:color w:val="000000"/>
          <w:sz w:val="20"/>
          <w:szCs w:val="20"/>
        </w:rPr>
        <w:tab/>
        <w:t xml:space="preserve">ak </w:t>
      </w:r>
      <w:r>
        <w:rPr>
          <w:rFonts w:ascii="Arial" w:hAnsi="Arial" w:cs="Arial"/>
          <w:color w:val="000000"/>
          <w:sz w:val="20"/>
          <w:szCs w:val="20"/>
        </w:rPr>
        <w:t>Z</w:t>
      </w:r>
      <w:r w:rsidRPr="005349A6">
        <w:rPr>
          <w:rFonts w:ascii="Arial" w:hAnsi="Arial" w:cs="Arial"/>
          <w:color w:val="000000"/>
          <w:sz w:val="20"/>
          <w:szCs w:val="20"/>
        </w:rPr>
        <w:t>hotoviteľ poruší povinnosť podľa bodu 11.8 až 11.1</w:t>
      </w:r>
      <w:r>
        <w:rPr>
          <w:rFonts w:ascii="Arial" w:hAnsi="Arial" w:cs="Arial"/>
          <w:color w:val="000000"/>
          <w:sz w:val="20"/>
          <w:szCs w:val="20"/>
        </w:rPr>
        <w:t>3</w:t>
      </w:r>
      <w:r w:rsidRPr="005349A6">
        <w:rPr>
          <w:rFonts w:ascii="Arial" w:hAnsi="Arial" w:cs="Arial"/>
          <w:color w:val="000000"/>
          <w:sz w:val="20"/>
          <w:szCs w:val="20"/>
        </w:rPr>
        <w:t xml:space="preserve"> čl. 11 a čl. 11 bod 11.1</w:t>
      </w:r>
      <w:r>
        <w:rPr>
          <w:rFonts w:ascii="Arial" w:hAnsi="Arial" w:cs="Arial"/>
          <w:color w:val="000000"/>
          <w:sz w:val="20"/>
          <w:szCs w:val="20"/>
        </w:rPr>
        <w:t>5</w:t>
      </w:r>
      <w:r w:rsidRPr="005349A6">
        <w:rPr>
          <w:rFonts w:ascii="Arial" w:hAnsi="Arial" w:cs="Arial"/>
          <w:color w:val="000000"/>
          <w:sz w:val="20"/>
          <w:szCs w:val="20"/>
        </w:rPr>
        <w:t xml:space="preserve"> tejto zmluvy,</w:t>
      </w:r>
    </w:p>
    <w:p w14:paraId="3D068C58" w14:textId="77777777" w:rsidR="00964881" w:rsidRPr="005349A6" w:rsidRDefault="00964881" w:rsidP="00964881">
      <w:pPr>
        <w:tabs>
          <w:tab w:val="left" w:pos="567"/>
        </w:tabs>
        <w:ind w:left="1134" w:hanging="283"/>
        <w:jc w:val="both"/>
        <w:rPr>
          <w:rFonts w:ascii="Arial" w:hAnsi="Arial" w:cs="Arial"/>
          <w:color w:val="000000"/>
          <w:sz w:val="20"/>
          <w:szCs w:val="20"/>
        </w:rPr>
      </w:pPr>
      <w:r w:rsidRPr="005349A6">
        <w:rPr>
          <w:rFonts w:ascii="Arial" w:hAnsi="Arial" w:cs="Arial"/>
          <w:color w:val="000000"/>
          <w:sz w:val="20"/>
          <w:szCs w:val="20"/>
        </w:rPr>
        <w:t xml:space="preserve">d) </w:t>
      </w:r>
      <w:r w:rsidRPr="005349A6">
        <w:rPr>
          <w:rFonts w:ascii="Arial" w:hAnsi="Arial" w:cs="Arial"/>
          <w:color w:val="000000"/>
          <w:sz w:val="20"/>
          <w:szCs w:val="20"/>
        </w:rPr>
        <w:tab/>
        <w:t xml:space="preserve">ak sa preukáže, že </w:t>
      </w:r>
      <w:r>
        <w:rPr>
          <w:rFonts w:ascii="Arial" w:hAnsi="Arial" w:cs="Arial"/>
          <w:color w:val="000000"/>
          <w:sz w:val="20"/>
          <w:szCs w:val="20"/>
        </w:rPr>
        <w:t>Z</w:t>
      </w:r>
      <w:r w:rsidRPr="005349A6">
        <w:rPr>
          <w:rFonts w:ascii="Arial" w:hAnsi="Arial" w:cs="Arial"/>
          <w:color w:val="000000"/>
          <w:sz w:val="20"/>
          <w:szCs w:val="20"/>
        </w:rPr>
        <w:t>hotoviteľ v rámci verejného obstarávania, ktorého výsledkom je uzatvorenie zmluvy, predložil nepravdivé doklady alebo uviedol nepravdivé, neúplné alebo skreslené údaje,</w:t>
      </w:r>
    </w:p>
    <w:p w14:paraId="3F42F28C" w14:textId="77777777" w:rsidR="00964881" w:rsidRPr="005349A6" w:rsidRDefault="00964881" w:rsidP="00964881">
      <w:pPr>
        <w:tabs>
          <w:tab w:val="left" w:pos="567"/>
        </w:tabs>
        <w:ind w:left="1134" w:hanging="283"/>
        <w:jc w:val="both"/>
        <w:rPr>
          <w:rFonts w:ascii="Arial" w:hAnsi="Arial" w:cs="Arial"/>
          <w:color w:val="000000"/>
          <w:sz w:val="20"/>
          <w:szCs w:val="20"/>
        </w:rPr>
      </w:pPr>
      <w:r w:rsidRPr="005349A6">
        <w:rPr>
          <w:rFonts w:ascii="Arial" w:hAnsi="Arial" w:cs="Arial"/>
          <w:color w:val="000000"/>
          <w:sz w:val="20"/>
          <w:szCs w:val="20"/>
        </w:rPr>
        <w:t xml:space="preserve">e) </w:t>
      </w:r>
      <w:r w:rsidRPr="005349A6">
        <w:rPr>
          <w:rFonts w:ascii="Arial" w:hAnsi="Arial" w:cs="Arial"/>
          <w:color w:val="000000"/>
          <w:sz w:val="20"/>
          <w:szCs w:val="20"/>
        </w:rPr>
        <w:tab/>
      </w:r>
      <w:r w:rsidRPr="003C56D6">
        <w:rPr>
          <w:rFonts w:ascii="Arial" w:hAnsi="Arial" w:cs="Arial"/>
          <w:color w:val="000000"/>
          <w:sz w:val="20"/>
          <w:szCs w:val="20"/>
        </w:rPr>
        <w:t>ak je zrejmé, že Dielo nebude vykonané riadne alebo včas v termíne podľa bodu 3.1 Zmluvy, resp. časť Diela nebude vykonaná riadne a včas v termínoch uvedených v Zmluve, jej prílohách, Súťažných podkladoch alebo iných vzájomne odsúhlasených termínoch</w:t>
      </w:r>
      <w:r w:rsidRPr="005349A6">
        <w:rPr>
          <w:rFonts w:ascii="Arial" w:hAnsi="Arial" w:cs="Arial"/>
          <w:color w:val="000000"/>
          <w:sz w:val="20"/>
          <w:szCs w:val="20"/>
        </w:rPr>
        <w:t>,</w:t>
      </w:r>
    </w:p>
    <w:p w14:paraId="065FB1E4" w14:textId="77777777" w:rsidR="00964881" w:rsidRPr="005349A6" w:rsidRDefault="00964881" w:rsidP="00964881">
      <w:pPr>
        <w:tabs>
          <w:tab w:val="left" w:pos="567"/>
        </w:tabs>
        <w:ind w:left="1134" w:hanging="283"/>
        <w:jc w:val="both"/>
        <w:rPr>
          <w:rFonts w:ascii="Arial" w:hAnsi="Arial" w:cs="Arial"/>
          <w:color w:val="000000"/>
          <w:sz w:val="20"/>
          <w:szCs w:val="20"/>
        </w:rPr>
      </w:pPr>
      <w:r w:rsidRPr="005349A6">
        <w:rPr>
          <w:rFonts w:ascii="Arial" w:hAnsi="Arial" w:cs="Arial"/>
          <w:color w:val="000000"/>
          <w:sz w:val="20"/>
          <w:szCs w:val="20"/>
        </w:rPr>
        <w:t>f)</w:t>
      </w:r>
      <w:r w:rsidRPr="005349A6">
        <w:rPr>
          <w:rFonts w:ascii="Arial" w:hAnsi="Arial" w:cs="Arial"/>
          <w:color w:val="000000"/>
          <w:sz w:val="20"/>
          <w:szCs w:val="20"/>
        </w:rPr>
        <w:tab/>
        <w:t xml:space="preserve">ak zhotoviteľ poruší ktorúkoľvek povinnosť uvedenú v Prílohe č. </w:t>
      </w:r>
      <w:r w:rsidRPr="00855AEA">
        <w:rPr>
          <w:rFonts w:ascii="Arial" w:hAnsi="Arial" w:cs="Arial"/>
          <w:color w:val="000000"/>
          <w:sz w:val="20"/>
          <w:szCs w:val="20"/>
        </w:rPr>
        <w:t>1 a 1a k</w:t>
      </w:r>
      <w:r w:rsidRPr="005349A6">
        <w:rPr>
          <w:rFonts w:ascii="Arial" w:hAnsi="Arial" w:cs="Arial"/>
          <w:color w:val="000000"/>
          <w:sz w:val="20"/>
          <w:szCs w:val="20"/>
        </w:rPr>
        <w:t xml:space="preserve"> časti B.1 Opis predmetu zákazky </w:t>
      </w:r>
      <w:r>
        <w:rPr>
          <w:rFonts w:ascii="Arial" w:hAnsi="Arial" w:cs="Arial"/>
          <w:color w:val="000000"/>
          <w:sz w:val="20"/>
          <w:szCs w:val="20"/>
        </w:rPr>
        <w:t>S</w:t>
      </w:r>
      <w:r w:rsidRPr="005349A6">
        <w:rPr>
          <w:rFonts w:ascii="Arial" w:hAnsi="Arial" w:cs="Arial"/>
          <w:color w:val="000000"/>
          <w:sz w:val="20"/>
          <w:szCs w:val="20"/>
        </w:rPr>
        <w:t>úťažných podkladov,</w:t>
      </w:r>
    </w:p>
    <w:p w14:paraId="203820D1" w14:textId="77777777" w:rsidR="00964881" w:rsidRPr="005349A6" w:rsidRDefault="00964881" w:rsidP="00964881">
      <w:pPr>
        <w:tabs>
          <w:tab w:val="left" w:pos="567"/>
        </w:tabs>
        <w:ind w:left="1134" w:hanging="283"/>
        <w:jc w:val="both"/>
        <w:rPr>
          <w:rFonts w:ascii="Arial" w:hAnsi="Arial" w:cs="Arial"/>
          <w:color w:val="000000"/>
          <w:sz w:val="20"/>
          <w:szCs w:val="20"/>
        </w:rPr>
      </w:pPr>
      <w:r w:rsidRPr="005349A6">
        <w:rPr>
          <w:rFonts w:ascii="Arial" w:hAnsi="Arial" w:cs="Arial"/>
          <w:color w:val="000000"/>
          <w:sz w:val="20"/>
          <w:szCs w:val="20"/>
        </w:rPr>
        <w:t xml:space="preserve">g) </w:t>
      </w:r>
      <w:r w:rsidRPr="005349A6">
        <w:rPr>
          <w:rFonts w:ascii="Arial" w:hAnsi="Arial" w:cs="Arial"/>
          <w:color w:val="000000"/>
          <w:sz w:val="20"/>
          <w:szCs w:val="20"/>
        </w:rPr>
        <w:tab/>
        <w:t xml:space="preserve">ak </w:t>
      </w:r>
      <w:r>
        <w:rPr>
          <w:rFonts w:ascii="Arial" w:hAnsi="Arial" w:cs="Arial"/>
          <w:color w:val="000000"/>
          <w:sz w:val="20"/>
          <w:szCs w:val="20"/>
        </w:rPr>
        <w:t>Z</w:t>
      </w:r>
      <w:r w:rsidRPr="005349A6">
        <w:rPr>
          <w:rFonts w:ascii="Arial" w:hAnsi="Arial" w:cs="Arial"/>
          <w:color w:val="000000"/>
          <w:sz w:val="20"/>
          <w:szCs w:val="20"/>
        </w:rPr>
        <w:t>hotoviteľ poruší ktorúkoľvek povinnosť uvedenú v </w:t>
      </w:r>
      <w:r w:rsidRPr="00855AEA">
        <w:rPr>
          <w:rFonts w:ascii="Arial" w:hAnsi="Arial" w:cs="Arial"/>
          <w:color w:val="000000"/>
          <w:sz w:val="20"/>
          <w:szCs w:val="20"/>
        </w:rPr>
        <w:t>Prílohe č. 4 k časti B.1 Opis</w:t>
      </w:r>
      <w:r w:rsidRPr="005349A6">
        <w:rPr>
          <w:rFonts w:ascii="Arial" w:hAnsi="Arial" w:cs="Arial"/>
          <w:color w:val="000000"/>
          <w:sz w:val="20"/>
          <w:szCs w:val="20"/>
        </w:rPr>
        <w:t xml:space="preserve"> predmetu zákazky </w:t>
      </w:r>
      <w:r>
        <w:rPr>
          <w:rFonts w:ascii="Arial" w:hAnsi="Arial" w:cs="Arial"/>
          <w:color w:val="000000"/>
          <w:sz w:val="20"/>
          <w:szCs w:val="20"/>
        </w:rPr>
        <w:t>S</w:t>
      </w:r>
      <w:r w:rsidRPr="005349A6">
        <w:rPr>
          <w:rFonts w:ascii="Arial" w:hAnsi="Arial" w:cs="Arial"/>
          <w:color w:val="000000"/>
          <w:sz w:val="20"/>
          <w:szCs w:val="20"/>
        </w:rPr>
        <w:t>úťažných podkladov,</w:t>
      </w:r>
    </w:p>
    <w:p w14:paraId="244FB31E" w14:textId="77777777" w:rsidR="00964881" w:rsidRPr="005349A6" w:rsidRDefault="00964881" w:rsidP="00964881">
      <w:pPr>
        <w:tabs>
          <w:tab w:val="left" w:pos="567"/>
        </w:tabs>
        <w:ind w:left="1134" w:hanging="283"/>
        <w:jc w:val="both"/>
        <w:rPr>
          <w:rFonts w:ascii="Arial" w:hAnsi="Arial" w:cs="Arial"/>
          <w:color w:val="000000"/>
          <w:sz w:val="20"/>
          <w:szCs w:val="20"/>
        </w:rPr>
      </w:pPr>
      <w:r w:rsidRPr="005349A6">
        <w:rPr>
          <w:rFonts w:ascii="Arial" w:hAnsi="Arial" w:cs="Arial"/>
          <w:color w:val="000000"/>
          <w:sz w:val="20"/>
          <w:szCs w:val="20"/>
        </w:rPr>
        <w:t xml:space="preserve">h) </w:t>
      </w:r>
      <w:r w:rsidRPr="005349A6">
        <w:rPr>
          <w:rFonts w:ascii="Arial" w:hAnsi="Arial" w:cs="Arial"/>
          <w:color w:val="000000"/>
          <w:sz w:val="20"/>
          <w:szCs w:val="20"/>
        </w:rPr>
        <w:tab/>
        <w:t xml:space="preserve">ak </w:t>
      </w:r>
      <w:r>
        <w:rPr>
          <w:rFonts w:ascii="Arial" w:hAnsi="Arial" w:cs="Arial"/>
          <w:color w:val="000000"/>
          <w:sz w:val="20"/>
          <w:szCs w:val="20"/>
        </w:rPr>
        <w:t>Z</w:t>
      </w:r>
      <w:r w:rsidRPr="005349A6">
        <w:rPr>
          <w:rFonts w:ascii="Arial" w:hAnsi="Arial" w:cs="Arial"/>
          <w:color w:val="000000"/>
          <w:sz w:val="20"/>
          <w:szCs w:val="20"/>
        </w:rPr>
        <w:t>hotoviteľ poruší povinnosť podľa bodu 12.3 čl. 12 tejto zmluvy,</w:t>
      </w:r>
    </w:p>
    <w:p w14:paraId="20973A6D" w14:textId="77777777" w:rsidR="00964881" w:rsidRPr="005349A6" w:rsidRDefault="00964881" w:rsidP="00964881">
      <w:pPr>
        <w:tabs>
          <w:tab w:val="left" w:pos="567"/>
        </w:tabs>
        <w:ind w:left="1134" w:hanging="283"/>
        <w:jc w:val="both"/>
        <w:rPr>
          <w:rFonts w:ascii="Arial" w:hAnsi="Arial" w:cs="Arial"/>
          <w:color w:val="000000"/>
          <w:sz w:val="20"/>
          <w:szCs w:val="20"/>
        </w:rPr>
      </w:pPr>
      <w:r w:rsidRPr="005349A6">
        <w:rPr>
          <w:rFonts w:ascii="Arial" w:hAnsi="Arial" w:cs="Arial"/>
          <w:color w:val="000000"/>
          <w:sz w:val="20"/>
          <w:szCs w:val="20"/>
        </w:rPr>
        <w:t xml:space="preserve">i)   </w:t>
      </w:r>
      <w:r w:rsidRPr="005349A6">
        <w:rPr>
          <w:rFonts w:ascii="Arial" w:hAnsi="Arial" w:cs="Arial"/>
          <w:color w:val="000000"/>
          <w:sz w:val="20"/>
          <w:szCs w:val="20"/>
        </w:rPr>
        <w:tab/>
        <w:t xml:space="preserve">ak </w:t>
      </w:r>
      <w:r>
        <w:rPr>
          <w:rFonts w:ascii="Arial" w:hAnsi="Arial" w:cs="Arial"/>
          <w:color w:val="000000"/>
          <w:sz w:val="20"/>
          <w:szCs w:val="20"/>
        </w:rPr>
        <w:t>Z</w:t>
      </w:r>
      <w:r w:rsidRPr="005349A6">
        <w:rPr>
          <w:rFonts w:ascii="Arial" w:hAnsi="Arial" w:cs="Arial"/>
          <w:color w:val="000000"/>
          <w:sz w:val="20"/>
          <w:szCs w:val="20"/>
        </w:rPr>
        <w:t>hotoviteľ poruší ktorúkoľvek povinnosť uvedenú v čl. 5A tejto časti zmluvy,</w:t>
      </w:r>
    </w:p>
    <w:p w14:paraId="64A927BC" w14:textId="77777777" w:rsidR="00964881" w:rsidRPr="005349A6" w:rsidRDefault="00964881" w:rsidP="00964881">
      <w:pPr>
        <w:tabs>
          <w:tab w:val="left" w:pos="567"/>
        </w:tabs>
        <w:ind w:left="1134" w:hanging="283"/>
        <w:jc w:val="both"/>
        <w:rPr>
          <w:rFonts w:ascii="Arial" w:hAnsi="Arial" w:cs="Arial"/>
          <w:color w:val="000000"/>
          <w:sz w:val="20"/>
          <w:szCs w:val="20"/>
        </w:rPr>
      </w:pPr>
      <w:r w:rsidRPr="005349A6">
        <w:rPr>
          <w:rFonts w:ascii="Arial" w:hAnsi="Arial" w:cs="Arial"/>
          <w:color w:val="000000"/>
          <w:sz w:val="20"/>
          <w:szCs w:val="20"/>
        </w:rPr>
        <w:t xml:space="preserve">k) </w:t>
      </w:r>
      <w:r w:rsidRPr="005349A6">
        <w:rPr>
          <w:rFonts w:ascii="Arial" w:hAnsi="Arial" w:cs="Arial"/>
          <w:color w:val="000000"/>
          <w:sz w:val="20"/>
          <w:szCs w:val="20"/>
        </w:rPr>
        <w:tab/>
        <w:t xml:space="preserve">ak </w:t>
      </w:r>
      <w:r>
        <w:rPr>
          <w:rFonts w:ascii="Arial" w:hAnsi="Arial" w:cs="Arial"/>
          <w:color w:val="000000"/>
          <w:sz w:val="20"/>
          <w:szCs w:val="20"/>
        </w:rPr>
        <w:t>Z</w:t>
      </w:r>
      <w:r w:rsidRPr="005349A6">
        <w:rPr>
          <w:rFonts w:ascii="Arial" w:hAnsi="Arial" w:cs="Arial"/>
          <w:color w:val="000000"/>
          <w:sz w:val="20"/>
          <w:szCs w:val="20"/>
        </w:rPr>
        <w:t xml:space="preserve">hotoviteľ nezačne, preruší alebo zastaví vykonávanie Diela z iných dôvodov ako z dôvodov na strane </w:t>
      </w:r>
      <w:r>
        <w:rPr>
          <w:rFonts w:ascii="Arial" w:hAnsi="Arial" w:cs="Arial"/>
          <w:color w:val="000000"/>
          <w:sz w:val="20"/>
          <w:szCs w:val="20"/>
        </w:rPr>
        <w:t>O</w:t>
      </w:r>
      <w:r w:rsidRPr="005349A6">
        <w:rPr>
          <w:rFonts w:ascii="Arial" w:hAnsi="Arial" w:cs="Arial"/>
          <w:color w:val="000000"/>
          <w:sz w:val="20"/>
          <w:szCs w:val="20"/>
        </w:rPr>
        <w:t>bjednávateľa.</w:t>
      </w:r>
    </w:p>
    <w:p w14:paraId="486643B8" w14:textId="77777777" w:rsidR="00964881" w:rsidRPr="005349A6" w:rsidRDefault="00964881" w:rsidP="00404416">
      <w:pPr>
        <w:numPr>
          <w:ilvl w:val="1"/>
          <w:numId w:val="95"/>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 xml:space="preserve">V prípade nepodstatného porušenia zmluvy zo strany </w:t>
      </w:r>
      <w:r>
        <w:rPr>
          <w:rFonts w:ascii="Arial" w:hAnsi="Arial" w:cs="Arial"/>
          <w:color w:val="000000"/>
          <w:sz w:val="20"/>
          <w:szCs w:val="20"/>
        </w:rPr>
        <w:t>Z</w:t>
      </w:r>
      <w:r w:rsidRPr="005349A6">
        <w:rPr>
          <w:rFonts w:ascii="Arial" w:hAnsi="Arial" w:cs="Arial"/>
          <w:color w:val="000000"/>
          <w:sz w:val="20"/>
          <w:szCs w:val="20"/>
        </w:rPr>
        <w:t xml:space="preserve">hotoviteľa je </w:t>
      </w:r>
      <w:r>
        <w:rPr>
          <w:rFonts w:ascii="Arial" w:hAnsi="Arial" w:cs="Arial"/>
          <w:color w:val="000000"/>
          <w:sz w:val="20"/>
          <w:szCs w:val="20"/>
        </w:rPr>
        <w:t>O</w:t>
      </w:r>
      <w:r w:rsidRPr="005349A6">
        <w:rPr>
          <w:rFonts w:ascii="Arial" w:hAnsi="Arial" w:cs="Arial"/>
          <w:color w:val="000000"/>
          <w:sz w:val="20"/>
          <w:szCs w:val="20"/>
        </w:rPr>
        <w:t xml:space="preserve">bjednávateľ oprávnený odstúpiť od tejto zmluvy, a to po márnom uplynutí primeranej lehoty uvedenej v písomnej výzve </w:t>
      </w:r>
      <w:r>
        <w:rPr>
          <w:rFonts w:ascii="Arial" w:hAnsi="Arial" w:cs="Arial"/>
          <w:color w:val="000000"/>
          <w:sz w:val="20"/>
          <w:szCs w:val="20"/>
        </w:rPr>
        <w:t>O</w:t>
      </w:r>
      <w:r w:rsidRPr="005349A6">
        <w:rPr>
          <w:rFonts w:ascii="Arial" w:hAnsi="Arial" w:cs="Arial"/>
          <w:color w:val="000000"/>
          <w:sz w:val="20"/>
          <w:szCs w:val="20"/>
        </w:rPr>
        <w:t xml:space="preserve">bjednávateľa adresovanej </w:t>
      </w:r>
      <w:r>
        <w:rPr>
          <w:rFonts w:ascii="Arial" w:hAnsi="Arial" w:cs="Arial"/>
          <w:color w:val="000000"/>
          <w:sz w:val="20"/>
          <w:szCs w:val="20"/>
        </w:rPr>
        <w:t>Z</w:t>
      </w:r>
      <w:r w:rsidRPr="005349A6">
        <w:rPr>
          <w:rFonts w:ascii="Arial" w:hAnsi="Arial" w:cs="Arial"/>
          <w:color w:val="000000"/>
          <w:sz w:val="20"/>
          <w:szCs w:val="20"/>
        </w:rPr>
        <w:t>hotoviteľovi na dodatočné splnenie zmluvnej povinnosti alebo na  odstránenia konania, ktoré je v rozpore so zmluvou</w:t>
      </w:r>
      <w:r>
        <w:rPr>
          <w:rFonts w:ascii="Arial" w:hAnsi="Arial" w:cs="Arial"/>
          <w:color w:val="000000"/>
          <w:sz w:val="20"/>
          <w:szCs w:val="20"/>
        </w:rPr>
        <w:t xml:space="preserve"> </w:t>
      </w:r>
      <w:r w:rsidRPr="005349A6">
        <w:rPr>
          <w:rFonts w:ascii="Arial" w:hAnsi="Arial" w:cs="Arial"/>
          <w:color w:val="000000"/>
          <w:sz w:val="20"/>
          <w:szCs w:val="20"/>
        </w:rPr>
        <w:t>alebo právnymi predpismi ako aj následkov takéhoto konania. Primeranou lehotou podľa predchádzajúcej vety je 10 (desať) pracovných dní</w:t>
      </w:r>
      <w:r>
        <w:rPr>
          <w:rFonts w:ascii="Arial" w:hAnsi="Arial" w:cs="Arial"/>
          <w:color w:val="000000"/>
          <w:sz w:val="20"/>
          <w:szCs w:val="20"/>
        </w:rPr>
        <w:t xml:space="preserve"> od doručenia výzvy</w:t>
      </w:r>
      <w:r w:rsidRPr="005349A6">
        <w:rPr>
          <w:rFonts w:ascii="Arial" w:hAnsi="Arial" w:cs="Arial"/>
          <w:color w:val="000000"/>
          <w:sz w:val="20"/>
          <w:szCs w:val="20"/>
        </w:rPr>
        <w:t xml:space="preserve">, ak </w:t>
      </w:r>
      <w:r>
        <w:rPr>
          <w:rFonts w:ascii="Arial" w:hAnsi="Arial" w:cs="Arial"/>
          <w:color w:val="000000"/>
          <w:sz w:val="20"/>
          <w:szCs w:val="20"/>
        </w:rPr>
        <w:t>O</w:t>
      </w:r>
      <w:r w:rsidRPr="005349A6">
        <w:rPr>
          <w:rFonts w:ascii="Arial" w:hAnsi="Arial" w:cs="Arial"/>
          <w:color w:val="000000"/>
          <w:sz w:val="20"/>
          <w:szCs w:val="20"/>
        </w:rPr>
        <w:t xml:space="preserve">bjednávateľ neurčil zhotoviteľovi vo výzve dlhšiu lehotu. </w:t>
      </w:r>
    </w:p>
    <w:p w14:paraId="1640BD51" w14:textId="77777777" w:rsidR="00964881" w:rsidRPr="005349A6" w:rsidRDefault="00964881" w:rsidP="00404416">
      <w:pPr>
        <w:numPr>
          <w:ilvl w:val="1"/>
          <w:numId w:val="95"/>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Pre právnu úpravu odstúpenia od zmluvy a vzájomných nárokov zmluvných strán z neho vyplývajúcich primerane platia ustanovenia § 344 a </w:t>
      </w:r>
      <w:proofErr w:type="spellStart"/>
      <w:r w:rsidRPr="005349A6">
        <w:rPr>
          <w:rFonts w:ascii="Arial" w:hAnsi="Arial" w:cs="Arial"/>
          <w:color w:val="000000"/>
          <w:sz w:val="20"/>
          <w:szCs w:val="20"/>
        </w:rPr>
        <w:t>nasl</w:t>
      </w:r>
      <w:proofErr w:type="spellEnd"/>
      <w:r w:rsidRPr="005349A6">
        <w:rPr>
          <w:rFonts w:ascii="Arial" w:hAnsi="Arial" w:cs="Arial"/>
          <w:color w:val="000000"/>
          <w:sz w:val="20"/>
          <w:szCs w:val="20"/>
        </w:rPr>
        <w:t>. zákona č. 513/1991 Zb. Obchodný zákonník</w:t>
      </w:r>
      <w:r>
        <w:rPr>
          <w:rFonts w:ascii="Arial" w:hAnsi="Arial" w:cs="Arial"/>
          <w:color w:val="000000"/>
          <w:sz w:val="20"/>
          <w:szCs w:val="20"/>
        </w:rPr>
        <w:t xml:space="preserve"> v znení neskorších predpisov</w:t>
      </w:r>
      <w:r w:rsidRPr="005349A6">
        <w:rPr>
          <w:rFonts w:ascii="Arial" w:hAnsi="Arial" w:cs="Arial"/>
          <w:color w:val="000000"/>
          <w:sz w:val="20"/>
          <w:szCs w:val="20"/>
        </w:rPr>
        <w:t>.</w:t>
      </w:r>
    </w:p>
    <w:p w14:paraId="4CAB8D3D" w14:textId="77777777" w:rsidR="00964881" w:rsidRPr="005349A6" w:rsidRDefault="00964881" w:rsidP="00404416">
      <w:pPr>
        <w:numPr>
          <w:ilvl w:val="1"/>
          <w:numId w:val="95"/>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 xml:space="preserve">Objednávateľ je tiež oprávnený okamžite odstúpiť od zmluvy v prípade, ak zhotoviteľ vstúpil do likvidácie, na jeho majetok bol vyhlásený konkurz, bol podaný návrh na vyhlásenie konkurzu na jeho majetok ako aj vtedy, ak existuje dôvodná obava, že plnenie záväzkov zhotoviteľa podľa tejto zmluvy je vážne ohrozené ako aj v prípade, že na miesto </w:t>
      </w:r>
      <w:r>
        <w:rPr>
          <w:rFonts w:ascii="Arial" w:hAnsi="Arial" w:cs="Arial"/>
          <w:color w:val="000000"/>
          <w:sz w:val="20"/>
          <w:szCs w:val="20"/>
        </w:rPr>
        <w:t>Z</w:t>
      </w:r>
      <w:r w:rsidRPr="005349A6">
        <w:rPr>
          <w:rFonts w:ascii="Arial" w:hAnsi="Arial" w:cs="Arial"/>
          <w:color w:val="000000"/>
          <w:sz w:val="20"/>
          <w:szCs w:val="20"/>
        </w:rPr>
        <w:t>hotoviteľa vstúpi iná osoba následkom právneho nástupníctva. Objednávateľ je tiež oprávnený odstúpiť od zmluvy aj v prípadoch uvedených v ZVO alebo v prípadoch ustanovených touto zmluvou.</w:t>
      </w:r>
    </w:p>
    <w:p w14:paraId="6C563B91" w14:textId="77777777" w:rsidR="00964881" w:rsidRPr="005349A6" w:rsidRDefault="00964881" w:rsidP="00404416">
      <w:pPr>
        <w:numPr>
          <w:ilvl w:val="1"/>
          <w:numId w:val="95"/>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 xml:space="preserve">V prípade odstúpenia od zmluvy zo strany </w:t>
      </w:r>
      <w:r>
        <w:rPr>
          <w:rFonts w:ascii="Arial" w:hAnsi="Arial" w:cs="Arial"/>
          <w:color w:val="000000"/>
          <w:sz w:val="20"/>
          <w:szCs w:val="20"/>
        </w:rPr>
        <w:t>O</w:t>
      </w:r>
      <w:r w:rsidRPr="005349A6">
        <w:rPr>
          <w:rFonts w:ascii="Arial" w:hAnsi="Arial" w:cs="Arial"/>
          <w:color w:val="000000"/>
          <w:sz w:val="20"/>
          <w:szCs w:val="20"/>
        </w:rPr>
        <w:t xml:space="preserve">bjednávateľa je </w:t>
      </w:r>
      <w:r>
        <w:rPr>
          <w:rFonts w:ascii="Arial" w:hAnsi="Arial" w:cs="Arial"/>
          <w:color w:val="000000"/>
          <w:sz w:val="20"/>
          <w:szCs w:val="20"/>
        </w:rPr>
        <w:t>O</w:t>
      </w:r>
      <w:r w:rsidRPr="005349A6">
        <w:rPr>
          <w:rFonts w:ascii="Arial" w:hAnsi="Arial" w:cs="Arial"/>
          <w:color w:val="000000"/>
          <w:sz w:val="20"/>
          <w:szCs w:val="20"/>
        </w:rPr>
        <w:t>bjednávateľ oprávnený zvoliť si jeden z nasledovných postupov:</w:t>
      </w:r>
    </w:p>
    <w:p w14:paraId="433824C8" w14:textId="77777777" w:rsidR="00964881" w:rsidRPr="005349A6" w:rsidRDefault="00964881" w:rsidP="00964881">
      <w:pPr>
        <w:widowControl w:val="0"/>
        <w:tabs>
          <w:tab w:val="left" w:pos="567"/>
        </w:tabs>
        <w:ind w:left="1418" w:hanging="567"/>
        <w:jc w:val="both"/>
        <w:rPr>
          <w:rFonts w:ascii="Arial" w:hAnsi="Arial" w:cs="Arial"/>
          <w:color w:val="000000"/>
          <w:sz w:val="20"/>
          <w:szCs w:val="20"/>
        </w:rPr>
      </w:pPr>
      <w:r w:rsidRPr="005349A6">
        <w:rPr>
          <w:rFonts w:ascii="Arial" w:hAnsi="Arial" w:cs="Arial"/>
          <w:color w:val="000000"/>
          <w:sz w:val="20"/>
          <w:szCs w:val="20"/>
        </w:rPr>
        <w:t>10.8.1</w:t>
      </w:r>
      <w:r>
        <w:rPr>
          <w:rFonts w:ascii="Arial" w:hAnsi="Arial" w:cs="Arial"/>
          <w:color w:val="000000"/>
          <w:sz w:val="20"/>
          <w:szCs w:val="20"/>
        </w:rPr>
        <w:t xml:space="preserve"> Z</w:t>
      </w:r>
      <w:r w:rsidRPr="005349A6">
        <w:rPr>
          <w:rFonts w:ascii="Arial" w:hAnsi="Arial" w:cs="Arial"/>
          <w:color w:val="000000"/>
          <w:sz w:val="20"/>
          <w:szCs w:val="20"/>
        </w:rPr>
        <w:t xml:space="preserve">mluvné strany nebudú povinné vrátiť si plnenia poskytnuté im pred odstúpením od zmluvy druhou </w:t>
      </w:r>
      <w:r>
        <w:rPr>
          <w:rFonts w:ascii="Arial" w:hAnsi="Arial" w:cs="Arial"/>
          <w:color w:val="000000"/>
          <w:sz w:val="20"/>
          <w:szCs w:val="20"/>
        </w:rPr>
        <w:t xml:space="preserve">  Z</w:t>
      </w:r>
      <w:r w:rsidRPr="005349A6">
        <w:rPr>
          <w:rFonts w:ascii="Arial" w:hAnsi="Arial" w:cs="Arial"/>
          <w:color w:val="000000"/>
          <w:sz w:val="20"/>
          <w:szCs w:val="20"/>
        </w:rPr>
        <w:t xml:space="preserve">mluvnou stranou a nebudú oprávnené žiadať vrátenie plnení poskytnutých pred odstúpením od zmluvy druhej </w:t>
      </w:r>
      <w:r>
        <w:rPr>
          <w:rFonts w:ascii="Arial" w:hAnsi="Arial" w:cs="Arial"/>
          <w:color w:val="000000"/>
          <w:sz w:val="20"/>
          <w:szCs w:val="20"/>
        </w:rPr>
        <w:t>Z</w:t>
      </w:r>
      <w:r w:rsidRPr="005349A6">
        <w:rPr>
          <w:rFonts w:ascii="Arial" w:hAnsi="Arial" w:cs="Arial"/>
          <w:color w:val="000000"/>
          <w:sz w:val="20"/>
          <w:szCs w:val="20"/>
        </w:rPr>
        <w:t xml:space="preserve">mluvnej strane. V takomto prípade budú </w:t>
      </w:r>
      <w:r>
        <w:rPr>
          <w:rFonts w:ascii="Arial" w:hAnsi="Arial" w:cs="Arial"/>
          <w:color w:val="000000"/>
          <w:sz w:val="20"/>
          <w:szCs w:val="20"/>
        </w:rPr>
        <w:t>Z</w:t>
      </w:r>
      <w:r w:rsidRPr="005349A6">
        <w:rPr>
          <w:rFonts w:ascii="Arial" w:hAnsi="Arial" w:cs="Arial"/>
          <w:color w:val="000000"/>
          <w:sz w:val="20"/>
          <w:szCs w:val="20"/>
        </w:rPr>
        <w:t xml:space="preserve">mluvné strany postupovať </w:t>
      </w:r>
      <w:r w:rsidRPr="00556692">
        <w:rPr>
          <w:rFonts w:ascii="Arial" w:hAnsi="Arial" w:cs="Arial"/>
          <w:color w:val="000000"/>
          <w:sz w:val="20"/>
          <w:szCs w:val="20"/>
        </w:rPr>
        <w:t>podľa bodu 10.10 tohto</w:t>
      </w:r>
      <w:r w:rsidRPr="005349A6">
        <w:rPr>
          <w:rFonts w:ascii="Arial" w:hAnsi="Arial" w:cs="Arial"/>
          <w:color w:val="000000"/>
          <w:sz w:val="20"/>
          <w:szCs w:val="20"/>
        </w:rPr>
        <w:t xml:space="preserve"> článku,</w:t>
      </w:r>
    </w:p>
    <w:p w14:paraId="5BE7F747" w14:textId="77777777" w:rsidR="00964881" w:rsidRPr="005349A6" w:rsidRDefault="00964881" w:rsidP="00964881">
      <w:pPr>
        <w:widowControl w:val="0"/>
        <w:tabs>
          <w:tab w:val="left" w:pos="567"/>
        </w:tabs>
        <w:ind w:left="1134" w:hanging="283"/>
        <w:jc w:val="both"/>
        <w:rPr>
          <w:rFonts w:ascii="Arial" w:hAnsi="Arial" w:cs="Arial"/>
          <w:color w:val="000000"/>
          <w:sz w:val="20"/>
          <w:szCs w:val="20"/>
        </w:rPr>
      </w:pPr>
      <w:r w:rsidRPr="005349A6">
        <w:rPr>
          <w:rFonts w:ascii="Arial" w:hAnsi="Arial" w:cs="Arial"/>
          <w:color w:val="000000"/>
          <w:sz w:val="20"/>
          <w:szCs w:val="20"/>
        </w:rPr>
        <w:t>10.8.2</w:t>
      </w:r>
      <w:r>
        <w:rPr>
          <w:rFonts w:ascii="Arial" w:hAnsi="Arial" w:cs="Arial"/>
          <w:color w:val="000000"/>
          <w:sz w:val="20"/>
          <w:szCs w:val="20"/>
        </w:rPr>
        <w:t xml:space="preserve"> </w:t>
      </w:r>
      <w:r w:rsidRPr="005349A6">
        <w:rPr>
          <w:rFonts w:ascii="Arial" w:hAnsi="Arial" w:cs="Arial"/>
          <w:color w:val="000000"/>
          <w:sz w:val="20"/>
          <w:szCs w:val="20"/>
        </w:rPr>
        <w:t>požadovať vrátenie už dodaných plnení.</w:t>
      </w:r>
    </w:p>
    <w:p w14:paraId="6D064AD6" w14:textId="77777777" w:rsidR="00964881" w:rsidRPr="005349A6" w:rsidRDefault="00964881" w:rsidP="00404416">
      <w:pPr>
        <w:numPr>
          <w:ilvl w:val="1"/>
          <w:numId w:val="95"/>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 xml:space="preserve">Objednávateľ je oprávnený vypovedať zmluvu aj bez uvedenia dôvodu. Výpoveď musí mať písomnú formu. Výpovedná lehota je jeden mesiac a začína plynúť prvým dňom kalendárneho mesiaca, ktorý nasleduje po kalendárnom mesiaci, v ktorom bola výpoveď doručená do sídla </w:t>
      </w:r>
      <w:r>
        <w:rPr>
          <w:rFonts w:ascii="Arial" w:hAnsi="Arial" w:cs="Arial"/>
          <w:color w:val="000000"/>
          <w:sz w:val="20"/>
          <w:szCs w:val="20"/>
        </w:rPr>
        <w:t>Z</w:t>
      </w:r>
      <w:r w:rsidRPr="005349A6">
        <w:rPr>
          <w:rFonts w:ascii="Arial" w:hAnsi="Arial" w:cs="Arial"/>
          <w:color w:val="000000"/>
          <w:sz w:val="20"/>
          <w:szCs w:val="20"/>
        </w:rPr>
        <w:t xml:space="preserve">hotoviteľa. Od účinnosti výpovede je </w:t>
      </w:r>
      <w:r>
        <w:rPr>
          <w:rFonts w:ascii="Arial" w:hAnsi="Arial" w:cs="Arial"/>
          <w:color w:val="000000"/>
          <w:sz w:val="20"/>
          <w:szCs w:val="20"/>
        </w:rPr>
        <w:t>Z</w:t>
      </w:r>
      <w:r w:rsidRPr="005349A6">
        <w:rPr>
          <w:rFonts w:ascii="Arial" w:hAnsi="Arial" w:cs="Arial"/>
          <w:color w:val="000000"/>
          <w:sz w:val="20"/>
          <w:szCs w:val="20"/>
        </w:rPr>
        <w:t xml:space="preserve">hotoviteľ povinný nepokračovať v plnení predmetu tejto zmluvy. Po doručení výpovede je </w:t>
      </w:r>
      <w:r>
        <w:rPr>
          <w:rFonts w:ascii="Arial" w:hAnsi="Arial" w:cs="Arial"/>
          <w:color w:val="000000"/>
          <w:sz w:val="20"/>
          <w:szCs w:val="20"/>
        </w:rPr>
        <w:t>Z</w:t>
      </w:r>
      <w:r w:rsidRPr="005349A6">
        <w:rPr>
          <w:rFonts w:ascii="Arial" w:hAnsi="Arial" w:cs="Arial"/>
          <w:color w:val="000000"/>
          <w:sz w:val="20"/>
          <w:szCs w:val="20"/>
        </w:rPr>
        <w:t xml:space="preserve">hotoviteľ povinný </w:t>
      </w:r>
      <w:r>
        <w:rPr>
          <w:rFonts w:ascii="Arial" w:hAnsi="Arial" w:cs="Arial"/>
          <w:color w:val="000000"/>
          <w:sz w:val="20"/>
          <w:szCs w:val="20"/>
        </w:rPr>
        <w:t>O</w:t>
      </w:r>
      <w:r w:rsidRPr="005349A6">
        <w:rPr>
          <w:rFonts w:ascii="Arial" w:hAnsi="Arial" w:cs="Arial"/>
          <w:color w:val="000000"/>
          <w:sz w:val="20"/>
          <w:szCs w:val="20"/>
        </w:rPr>
        <w:t xml:space="preserve">bjednávateľa obratom upozorniť na </w:t>
      </w:r>
      <w:r w:rsidRPr="005349A6">
        <w:rPr>
          <w:rFonts w:ascii="Arial" w:hAnsi="Arial" w:cs="Arial"/>
          <w:color w:val="000000"/>
          <w:sz w:val="20"/>
          <w:szCs w:val="20"/>
        </w:rPr>
        <w:lastRenderedPageBreak/>
        <w:t xml:space="preserve">opatrenia, ktoré je potrebné vykonať za účelom, aby sa zabránilo vzniku škody bezprostredne hroziacej </w:t>
      </w:r>
      <w:r>
        <w:rPr>
          <w:rFonts w:ascii="Arial" w:hAnsi="Arial" w:cs="Arial"/>
          <w:color w:val="000000"/>
          <w:sz w:val="20"/>
          <w:szCs w:val="20"/>
        </w:rPr>
        <w:t>O</w:t>
      </w:r>
      <w:r w:rsidRPr="005349A6">
        <w:rPr>
          <w:rFonts w:ascii="Arial" w:hAnsi="Arial" w:cs="Arial"/>
          <w:color w:val="000000"/>
          <w:sz w:val="20"/>
          <w:szCs w:val="20"/>
        </w:rPr>
        <w:t xml:space="preserve">bjednávateľovi v dôsledku nepokračovania v činnosti </w:t>
      </w:r>
      <w:r>
        <w:rPr>
          <w:rFonts w:ascii="Arial" w:hAnsi="Arial" w:cs="Arial"/>
          <w:color w:val="000000"/>
          <w:sz w:val="20"/>
          <w:szCs w:val="20"/>
        </w:rPr>
        <w:t>Z</w:t>
      </w:r>
      <w:r w:rsidRPr="005349A6">
        <w:rPr>
          <w:rFonts w:ascii="Arial" w:hAnsi="Arial" w:cs="Arial"/>
          <w:color w:val="000000"/>
          <w:sz w:val="20"/>
          <w:szCs w:val="20"/>
        </w:rPr>
        <w:t xml:space="preserve">hotoviteľom, ktorej výkon predstavuje predmet plnenia </w:t>
      </w:r>
      <w:r>
        <w:rPr>
          <w:rFonts w:ascii="Arial" w:hAnsi="Arial" w:cs="Arial"/>
          <w:color w:val="000000"/>
          <w:sz w:val="20"/>
          <w:szCs w:val="20"/>
        </w:rPr>
        <w:t>Z</w:t>
      </w:r>
      <w:r w:rsidRPr="005349A6">
        <w:rPr>
          <w:rFonts w:ascii="Arial" w:hAnsi="Arial" w:cs="Arial"/>
          <w:color w:val="000000"/>
          <w:sz w:val="20"/>
          <w:szCs w:val="20"/>
        </w:rPr>
        <w:t xml:space="preserve">hotoviteľa v zmysle tejto Zmluvy. </w:t>
      </w:r>
    </w:p>
    <w:p w14:paraId="2571F119" w14:textId="77777777" w:rsidR="00964881" w:rsidRPr="005349A6" w:rsidRDefault="00964881" w:rsidP="00404416">
      <w:pPr>
        <w:numPr>
          <w:ilvl w:val="1"/>
          <w:numId w:val="95"/>
        </w:numPr>
        <w:tabs>
          <w:tab w:val="left" w:pos="567"/>
        </w:tabs>
        <w:ind w:left="567" w:hanging="567"/>
        <w:jc w:val="both"/>
        <w:rPr>
          <w:rFonts w:ascii="Arial" w:hAnsi="Arial" w:cs="Arial"/>
          <w:sz w:val="20"/>
          <w:szCs w:val="20"/>
        </w:rPr>
      </w:pPr>
      <w:r w:rsidRPr="005349A6">
        <w:rPr>
          <w:rFonts w:ascii="Arial" w:hAnsi="Arial" w:cs="Arial"/>
          <w:sz w:val="20"/>
          <w:szCs w:val="20"/>
        </w:rPr>
        <w:t xml:space="preserve">V prípade ukončenia zmluvy v zmysle tohto článku, pokiaľ z jeho ustanovení nevyplýva niečo iné, má </w:t>
      </w:r>
      <w:r>
        <w:rPr>
          <w:rFonts w:ascii="Arial" w:hAnsi="Arial" w:cs="Arial"/>
          <w:sz w:val="20"/>
          <w:szCs w:val="20"/>
        </w:rPr>
        <w:t>O</w:t>
      </w:r>
      <w:r w:rsidRPr="005349A6">
        <w:rPr>
          <w:rFonts w:ascii="Arial" w:hAnsi="Arial" w:cs="Arial"/>
          <w:sz w:val="20"/>
          <w:szCs w:val="20"/>
        </w:rPr>
        <w:t xml:space="preserve">bjednávateľ nárok, aby mu </w:t>
      </w:r>
      <w:r>
        <w:rPr>
          <w:rFonts w:ascii="Arial" w:hAnsi="Arial" w:cs="Arial"/>
          <w:sz w:val="20"/>
          <w:szCs w:val="20"/>
        </w:rPr>
        <w:t>Z</w:t>
      </w:r>
      <w:r w:rsidRPr="005349A6">
        <w:rPr>
          <w:rFonts w:ascii="Arial" w:hAnsi="Arial" w:cs="Arial"/>
          <w:sz w:val="20"/>
          <w:szCs w:val="20"/>
        </w:rPr>
        <w:t>hotoviteľ v lehote dvoch týždňov odo dňa ukončenia zmluvy odovzdal dielo</w:t>
      </w:r>
      <w:r>
        <w:rPr>
          <w:rFonts w:ascii="Arial" w:hAnsi="Arial" w:cs="Arial"/>
          <w:sz w:val="20"/>
          <w:szCs w:val="20"/>
        </w:rPr>
        <w:t xml:space="preserve"> alebo jeho vykonanú časť, všetko bez zjavných vád,</w:t>
      </w:r>
      <w:r w:rsidRPr="005349A6">
        <w:rPr>
          <w:rFonts w:ascii="Arial" w:hAnsi="Arial" w:cs="Arial"/>
          <w:sz w:val="20"/>
          <w:szCs w:val="20"/>
        </w:rPr>
        <w:t xml:space="preserve"> doručením do jeho sídla, resp. tie časti </w:t>
      </w:r>
      <w:r>
        <w:rPr>
          <w:rFonts w:ascii="Arial" w:hAnsi="Arial" w:cs="Arial"/>
          <w:sz w:val="20"/>
          <w:szCs w:val="20"/>
        </w:rPr>
        <w:t>D</w:t>
      </w:r>
      <w:r w:rsidRPr="005349A6">
        <w:rPr>
          <w:rFonts w:ascii="Arial" w:hAnsi="Arial" w:cs="Arial"/>
          <w:sz w:val="20"/>
          <w:szCs w:val="20"/>
        </w:rPr>
        <w:t xml:space="preserve">iela alebo dokumentácie, z ktorých povahy vyplýva iný spôsob dodania, týmto iným spôsobom dodania, a to v stave zodpovedajúcom rozpracovaniu </w:t>
      </w:r>
      <w:r>
        <w:rPr>
          <w:rFonts w:ascii="Arial" w:hAnsi="Arial" w:cs="Arial"/>
          <w:sz w:val="20"/>
          <w:szCs w:val="20"/>
        </w:rPr>
        <w:t>D</w:t>
      </w:r>
      <w:r w:rsidRPr="005349A6">
        <w:rPr>
          <w:rFonts w:ascii="Arial" w:hAnsi="Arial" w:cs="Arial"/>
          <w:sz w:val="20"/>
          <w:szCs w:val="20"/>
        </w:rPr>
        <w:t xml:space="preserve">iela ku dňu ukončenia zmluvy, čo </w:t>
      </w:r>
      <w:r>
        <w:rPr>
          <w:rFonts w:ascii="Arial" w:hAnsi="Arial" w:cs="Arial"/>
          <w:sz w:val="20"/>
          <w:szCs w:val="20"/>
        </w:rPr>
        <w:t>Z</w:t>
      </w:r>
      <w:r w:rsidRPr="005349A6">
        <w:rPr>
          <w:rFonts w:ascii="Arial" w:hAnsi="Arial" w:cs="Arial"/>
          <w:sz w:val="20"/>
          <w:szCs w:val="20"/>
        </w:rPr>
        <w:t xml:space="preserve">mluvné strany potvrdia podpísaním </w:t>
      </w:r>
      <w:r>
        <w:rPr>
          <w:rFonts w:ascii="Arial" w:hAnsi="Arial" w:cs="Arial"/>
          <w:sz w:val="20"/>
          <w:szCs w:val="20"/>
        </w:rPr>
        <w:t>P</w:t>
      </w:r>
      <w:r w:rsidRPr="005349A6">
        <w:rPr>
          <w:rFonts w:ascii="Arial" w:hAnsi="Arial" w:cs="Arial"/>
          <w:sz w:val="20"/>
          <w:szCs w:val="20"/>
        </w:rPr>
        <w:t xml:space="preserve">reberacieho protokolu. Nárok </w:t>
      </w:r>
      <w:r>
        <w:rPr>
          <w:rFonts w:ascii="Arial" w:hAnsi="Arial" w:cs="Arial"/>
          <w:sz w:val="20"/>
          <w:szCs w:val="20"/>
        </w:rPr>
        <w:t>Z</w:t>
      </w:r>
      <w:r w:rsidRPr="005349A6">
        <w:rPr>
          <w:rFonts w:ascii="Arial" w:hAnsi="Arial" w:cs="Arial"/>
          <w:sz w:val="20"/>
          <w:szCs w:val="20"/>
        </w:rPr>
        <w:t xml:space="preserve">hotoviteľa na uhradenie ceny tohto </w:t>
      </w:r>
      <w:r>
        <w:rPr>
          <w:rFonts w:ascii="Arial" w:hAnsi="Arial" w:cs="Arial"/>
          <w:sz w:val="20"/>
          <w:szCs w:val="20"/>
        </w:rPr>
        <w:t>D</w:t>
      </w:r>
      <w:r w:rsidRPr="005349A6">
        <w:rPr>
          <w:rFonts w:ascii="Arial" w:hAnsi="Arial" w:cs="Arial"/>
          <w:sz w:val="20"/>
          <w:szCs w:val="20"/>
        </w:rPr>
        <w:t>iela, jeho časti alebo inej dokumentácie</w:t>
      </w:r>
      <w:r>
        <w:rPr>
          <w:rFonts w:ascii="Arial" w:hAnsi="Arial" w:cs="Arial"/>
          <w:sz w:val="20"/>
          <w:szCs w:val="20"/>
        </w:rPr>
        <w:t>,</w:t>
      </w:r>
      <w:r w:rsidRPr="005349A6">
        <w:rPr>
          <w:rFonts w:ascii="Arial" w:hAnsi="Arial" w:cs="Arial"/>
          <w:sz w:val="20"/>
          <w:szCs w:val="20"/>
        </w:rPr>
        <w:t xml:space="preserve"> </w:t>
      </w:r>
      <w:r>
        <w:rPr>
          <w:rFonts w:ascii="Arial" w:hAnsi="Arial" w:cs="Arial"/>
          <w:sz w:val="20"/>
          <w:szCs w:val="20"/>
        </w:rPr>
        <w:t xml:space="preserve">všetko bez zjavných vád, </w:t>
      </w:r>
      <w:r w:rsidRPr="005349A6">
        <w:rPr>
          <w:rFonts w:ascii="Arial" w:hAnsi="Arial" w:cs="Arial"/>
          <w:sz w:val="20"/>
          <w:szCs w:val="20"/>
        </w:rPr>
        <w:t>nie je odstúpením od zmluvy dotknutý.</w:t>
      </w:r>
    </w:p>
    <w:p w14:paraId="1F3B2194" w14:textId="77777777" w:rsidR="00964881" w:rsidRDefault="00964881" w:rsidP="00404416">
      <w:pPr>
        <w:numPr>
          <w:ilvl w:val="1"/>
          <w:numId w:val="95"/>
        </w:numPr>
        <w:tabs>
          <w:tab w:val="left" w:pos="567"/>
        </w:tabs>
        <w:ind w:left="567" w:hanging="567"/>
        <w:jc w:val="both"/>
        <w:rPr>
          <w:rFonts w:ascii="Arial" w:hAnsi="Arial" w:cs="Arial"/>
          <w:sz w:val="20"/>
          <w:szCs w:val="20"/>
        </w:rPr>
      </w:pPr>
      <w:r w:rsidRPr="003C56D6">
        <w:rPr>
          <w:rFonts w:ascii="Arial" w:hAnsi="Arial" w:cs="Arial"/>
          <w:sz w:val="20"/>
          <w:szCs w:val="20"/>
        </w:rPr>
        <w:t>Pre platobné a fakturačné podmienky a pre zodpovednosť za vady diela v prípade predčasného ukončenia zmluvy primerane platia ustanovenia čl. 4 a čl. 9 tejto zmluvy. V prípade existencie zjavných vád dokončeného diela alebo dokončenej časti diela Objednávateľ toto dielo alebo jeho časť nepreberie a Zhotoviteľ nárok na úradu ceny diela alebo jej časti nemá, ibaže Objednávateľ prejaví záujem aj o Dielo alebo jeho časť so zjavnou vadou.</w:t>
      </w:r>
    </w:p>
    <w:p w14:paraId="3EEF6D1E" w14:textId="360E5CE3" w:rsidR="00964881" w:rsidRPr="00937AC6" w:rsidRDefault="00964881" w:rsidP="00937AC6">
      <w:pPr>
        <w:numPr>
          <w:ilvl w:val="1"/>
          <w:numId w:val="95"/>
        </w:numPr>
        <w:tabs>
          <w:tab w:val="left" w:pos="567"/>
        </w:tabs>
        <w:ind w:left="567" w:hanging="567"/>
        <w:jc w:val="both"/>
        <w:rPr>
          <w:rFonts w:ascii="Arial" w:hAnsi="Arial" w:cs="Arial"/>
          <w:sz w:val="20"/>
          <w:szCs w:val="20"/>
        </w:rPr>
      </w:pPr>
      <w:r>
        <w:rPr>
          <w:rFonts w:ascii="Arial" w:hAnsi="Arial" w:cs="Arial"/>
          <w:sz w:val="20"/>
          <w:szCs w:val="20"/>
        </w:rPr>
        <w:t>Objednávateľ má právo bez akýchkoľvek pokút, prípadne akýchkoľvek iných sankcií a náhrady škôd odstúpiť od tejto zmluvy so Zhotoviteľom v prípade, kedy ešte nedošlo k plneniu z tejto zmluvy medzi Objednávateľ a Zhotoviteľom a výsledky kontroly poskytovateľa nenávratného finančného príspevku Objednávateľovi neumožňujú financovanie výdavkov vzniknutých z obstarávania, ktorého výsledkom je/má byť táto zmluva.</w:t>
      </w:r>
    </w:p>
    <w:p w14:paraId="0239F7A9" w14:textId="77777777" w:rsidR="00964881" w:rsidRDefault="00964881" w:rsidP="00964881">
      <w:pPr>
        <w:tabs>
          <w:tab w:val="left" w:pos="426"/>
          <w:tab w:val="left" w:pos="9214"/>
        </w:tabs>
        <w:ind w:left="567" w:hanging="567"/>
        <w:jc w:val="center"/>
        <w:rPr>
          <w:rFonts w:ascii="Arial" w:hAnsi="Arial" w:cs="Arial"/>
          <w:b/>
          <w:sz w:val="20"/>
          <w:szCs w:val="20"/>
        </w:rPr>
      </w:pPr>
    </w:p>
    <w:p w14:paraId="04DEC71F" w14:textId="77777777" w:rsidR="00964881" w:rsidRPr="00DB0791" w:rsidRDefault="00964881" w:rsidP="00964881">
      <w:pPr>
        <w:tabs>
          <w:tab w:val="left" w:pos="426"/>
          <w:tab w:val="left" w:pos="9214"/>
        </w:tabs>
        <w:ind w:left="567" w:hanging="567"/>
        <w:jc w:val="center"/>
        <w:rPr>
          <w:rFonts w:ascii="Arial" w:hAnsi="Arial" w:cs="Arial"/>
          <w:b/>
          <w:sz w:val="20"/>
          <w:szCs w:val="20"/>
        </w:rPr>
      </w:pPr>
      <w:r w:rsidRPr="00DB0791">
        <w:rPr>
          <w:rFonts w:ascii="Arial" w:hAnsi="Arial" w:cs="Arial"/>
          <w:b/>
          <w:sz w:val="20"/>
          <w:szCs w:val="20"/>
        </w:rPr>
        <w:t>Čl. 11</w:t>
      </w:r>
    </w:p>
    <w:p w14:paraId="718990A1" w14:textId="77777777" w:rsidR="00964881" w:rsidRPr="00DB0791" w:rsidRDefault="00964881" w:rsidP="00964881">
      <w:pPr>
        <w:tabs>
          <w:tab w:val="left" w:pos="426"/>
          <w:tab w:val="left" w:pos="9214"/>
        </w:tabs>
        <w:ind w:left="567" w:hanging="567"/>
        <w:jc w:val="center"/>
        <w:rPr>
          <w:rFonts w:ascii="Arial" w:hAnsi="Arial" w:cs="Arial"/>
          <w:b/>
          <w:sz w:val="20"/>
          <w:szCs w:val="20"/>
        </w:rPr>
      </w:pPr>
      <w:r w:rsidRPr="00DB0791">
        <w:rPr>
          <w:rFonts w:ascii="Arial" w:hAnsi="Arial" w:cs="Arial"/>
          <w:b/>
          <w:sz w:val="20"/>
          <w:szCs w:val="20"/>
        </w:rPr>
        <w:t>Ostatné ustanovenia</w:t>
      </w:r>
    </w:p>
    <w:p w14:paraId="457E734E" w14:textId="77777777" w:rsidR="00964881" w:rsidRPr="00DB0791" w:rsidRDefault="00964881" w:rsidP="00964881">
      <w:pPr>
        <w:tabs>
          <w:tab w:val="left" w:pos="9214"/>
        </w:tabs>
        <w:ind w:left="567" w:hanging="567"/>
        <w:contextualSpacing/>
        <w:jc w:val="both"/>
        <w:rPr>
          <w:rFonts w:ascii="Arial" w:hAnsi="Arial" w:cs="Arial"/>
          <w:color w:val="FF0000"/>
          <w:sz w:val="20"/>
          <w:szCs w:val="20"/>
        </w:rPr>
      </w:pPr>
    </w:p>
    <w:p w14:paraId="1F1A4796" w14:textId="77777777" w:rsidR="00964881" w:rsidRPr="00DB0791" w:rsidRDefault="00964881" w:rsidP="00404416">
      <w:pPr>
        <w:pStyle w:val="Odsekzoznamu"/>
        <w:numPr>
          <w:ilvl w:val="1"/>
          <w:numId w:val="96"/>
        </w:numPr>
        <w:tabs>
          <w:tab w:val="left" w:pos="567"/>
        </w:tabs>
        <w:ind w:left="567" w:hanging="567"/>
        <w:contextualSpacing/>
        <w:jc w:val="both"/>
        <w:rPr>
          <w:rFonts w:ascii="Arial" w:hAnsi="Arial" w:cs="Arial"/>
          <w:sz w:val="20"/>
          <w:szCs w:val="20"/>
        </w:rPr>
      </w:pPr>
      <w:r w:rsidRPr="00DB0791">
        <w:rPr>
          <w:rFonts w:ascii="Arial" w:hAnsi="Arial" w:cs="Arial"/>
          <w:sz w:val="20"/>
          <w:szCs w:val="20"/>
        </w:rPr>
        <w:t xml:space="preserve">Zhotoviteľ ku dňu podpísania tejto zmluvy ako úspešný uchádzač predloží osvedčenú fotokópiu poistnej zmluvy. Zmluvné strany sa dohodli, že Prílohou č. 5 tejto zmluvy je osvedčená fotokópia poistnej zmluvy, ktorú Zhotoviteľ ako poistený uzatvoril pre prípad zodpovednosti za škodu spôsobenú v súvislosti s vykonávaním všetkých jeho činností na diele a v rozsahu uvedenom v zmluve (profesijná zodpovednosť) </w:t>
      </w:r>
      <w:r w:rsidRPr="00DB0791">
        <w:rPr>
          <w:rFonts w:ascii="Arial" w:hAnsi="Arial" w:cs="Arial"/>
          <w:b/>
          <w:sz w:val="20"/>
          <w:szCs w:val="20"/>
        </w:rPr>
        <w:t>na</w:t>
      </w:r>
      <w:r w:rsidRPr="00DB0791">
        <w:rPr>
          <w:rFonts w:ascii="Arial" w:hAnsi="Arial" w:cs="Arial"/>
          <w:sz w:val="20"/>
          <w:szCs w:val="20"/>
        </w:rPr>
        <w:t xml:space="preserve"> </w:t>
      </w:r>
      <w:r w:rsidRPr="00DB0791">
        <w:rPr>
          <w:rFonts w:ascii="Arial" w:hAnsi="Arial" w:cs="Arial"/>
          <w:b/>
          <w:sz w:val="20"/>
          <w:szCs w:val="20"/>
        </w:rPr>
        <w:t xml:space="preserve">poistnú sumu 51 440,00 EUR </w:t>
      </w:r>
      <w:r w:rsidRPr="00DB0791">
        <w:rPr>
          <w:rFonts w:ascii="Arial" w:hAnsi="Arial" w:cs="Arial"/>
          <w:sz w:val="20"/>
          <w:szCs w:val="20"/>
        </w:rPr>
        <w:t>(slovom: dvadsaťštyritisícšesťstošesťdesiatdva EUR a štyridsaťšesť centov (ďalej len „poistná zmluva“), pričom okrem Zhotoviteľa (s výnimkou člena skupiny dodávateľov v prípade, ak je Zhotoviteľom skupina dodávateľov) nesmie byť v poistnej zmluve uvedený ako poistený žiaden iný subjekt. V prípade, ak je Zhotoviteľom skupina dodávateľov, Zhotoviteľ je povinný predložiť Objednávateľovi poistnú zmluvu uzavretú medzi poistiteľom a všetkými členmi skupiny dodávateľov ako poistenými/</w:t>
      </w:r>
      <w:proofErr w:type="spellStart"/>
      <w:r w:rsidRPr="00DB0791">
        <w:rPr>
          <w:rFonts w:ascii="Arial" w:hAnsi="Arial" w:cs="Arial"/>
          <w:sz w:val="20"/>
          <w:szCs w:val="20"/>
        </w:rPr>
        <w:t>spolupoistenými</w:t>
      </w:r>
      <w:proofErr w:type="spellEnd"/>
      <w:r w:rsidRPr="00DB0791">
        <w:rPr>
          <w:rFonts w:ascii="Arial" w:hAnsi="Arial" w:cs="Arial"/>
          <w:sz w:val="20"/>
          <w:szCs w:val="20"/>
        </w:rPr>
        <w:t xml:space="preserve"> alebo predložiť samostatné poistné zmluvy, uzavreté každým jednotlivým členom skupiny dodávateľov zvlášť. V prípade poistných zmlúv uzatváraných jednotlivými členmi skupiny dodávateľov samostatne, musia byť uvedené poistné zmluvy dojednané na poistnú sumu zodpovedajúcu výške percentuálneho podielu z poistnej sumy podľa prvej vety tohto bodu, rovnajúceho sa výške percentuálneho podielu, akým sa uvedený člen skupiny dodávateľov podieľa na plnení predmetu zmluvy podľa zmluvy upravujúcej vzťahy medzi jednotlivými členmi skupiny dodávateľov. V prípade ak sa preukáže, že poistná zmluva nebude spĺňať podmienky dojednané v predošlých vetách tohto bodu vzniká objednávateľovi nárok na zaplatenie zmluvnej pokuty vo výške 100,- EUR (slovom: sto eur) za každý, aj začatý deň, pokiaľ porušenie povinnosti trvá. Zaplatením zmluvnej pokuty nie je dotknutý nárok objednávateľa na náhradu škody v plnej výške.</w:t>
      </w:r>
    </w:p>
    <w:p w14:paraId="4E390D93" w14:textId="77777777" w:rsidR="00964881" w:rsidRPr="00DB0791" w:rsidRDefault="00964881" w:rsidP="00404416">
      <w:pPr>
        <w:pStyle w:val="Odsekzoznamu"/>
        <w:numPr>
          <w:ilvl w:val="1"/>
          <w:numId w:val="96"/>
        </w:numPr>
        <w:tabs>
          <w:tab w:val="left" w:pos="567"/>
        </w:tabs>
        <w:ind w:left="567" w:hanging="567"/>
        <w:contextualSpacing/>
        <w:jc w:val="both"/>
        <w:rPr>
          <w:rFonts w:ascii="Arial" w:hAnsi="Arial" w:cs="Arial"/>
          <w:sz w:val="20"/>
          <w:szCs w:val="20"/>
        </w:rPr>
      </w:pPr>
      <w:r w:rsidRPr="00DB0791">
        <w:rPr>
          <w:rFonts w:ascii="Arial" w:hAnsi="Arial" w:cs="Arial"/>
          <w:sz w:val="20"/>
          <w:szCs w:val="20"/>
        </w:rPr>
        <w:t xml:space="preserve">Zhotoviteľ sa zaväzuje zabezpečiť, aby bola zachovaná platnosť a účinnosť poistnej zmluvy až </w:t>
      </w:r>
      <w:r w:rsidRPr="00DB0791">
        <w:rPr>
          <w:rFonts w:ascii="Arial" w:hAnsi="Arial" w:cs="Arial"/>
          <w:bCs/>
          <w:sz w:val="20"/>
          <w:szCs w:val="20"/>
        </w:rPr>
        <w:t>do skončenia záručnej doby podľa bodu 9.4 článku 9 tejto zmluvy. V tejto súvislosti sa Zhotoviteľ zaväzuje v príp</w:t>
      </w:r>
      <w:r w:rsidRPr="00DB0791">
        <w:rPr>
          <w:rFonts w:ascii="Arial" w:hAnsi="Arial" w:cs="Arial"/>
          <w:sz w:val="20"/>
          <w:szCs w:val="20"/>
        </w:rPr>
        <w:t>ade poistnej zmluvy dojednanej na kratšiu poistnú dobu, predložiť Objednávateľovi novú poistnú zmluvu, v lehote najneskôr ku dňu ukončenia platnosti predchádzajúcej poistnej zmluvy. V prípade, ak zhotoviteľ poruší povinnosť podľa tohto článku zmluvy zabezpečiť platnosť a účinnosť poistnej zmluvy vo vyššie ustanovenej dĺžke vzniká Objednávateľovi nárok na zaplatenie zmluvnej pokuty vo výške 100,- EUR (slovom: sto eur) za každý, aj začatý deň, pokiaľ porušenie povinnosti trvá. Zaplatením zmluvnej pokuty nie je dotknutý nárok Objednávateľa na náhradu škody v plnej výške.</w:t>
      </w:r>
    </w:p>
    <w:p w14:paraId="7DCA9033" w14:textId="77777777" w:rsidR="00964881" w:rsidRPr="00DB0791" w:rsidRDefault="00964881" w:rsidP="00404416">
      <w:pPr>
        <w:pStyle w:val="Odsekzoznamu"/>
        <w:numPr>
          <w:ilvl w:val="1"/>
          <w:numId w:val="96"/>
        </w:numPr>
        <w:tabs>
          <w:tab w:val="left" w:pos="567"/>
        </w:tabs>
        <w:ind w:left="567" w:hanging="567"/>
        <w:contextualSpacing/>
        <w:jc w:val="both"/>
        <w:rPr>
          <w:rFonts w:ascii="Arial" w:hAnsi="Arial" w:cs="Arial"/>
          <w:sz w:val="20"/>
          <w:szCs w:val="20"/>
        </w:rPr>
      </w:pPr>
      <w:r w:rsidRPr="00DB0791">
        <w:rPr>
          <w:rFonts w:ascii="Arial" w:hAnsi="Arial" w:cs="Arial"/>
          <w:sz w:val="20"/>
          <w:szCs w:val="20"/>
        </w:rPr>
        <w:t>Pre vstup na nehnuteľnosti vo vlastníctve tretích osôb, ak je taký potrebný na vykonanie Diela, Zhotoviteľ zabezpečí na svoje náklady s ich vlastníkmi poskytnutie príslušných súhlasov a uzatvorenie dohôd za podmienok uvedených v príslušných všeobecne záväzných právnych predpisoch platných a účinných v Slovenskej republike. Finančné nároky tretích osôb s týmto súvisiace znáša Zhotoviteľ.</w:t>
      </w:r>
    </w:p>
    <w:p w14:paraId="5F0ADF86" w14:textId="77777777" w:rsidR="00964881" w:rsidRPr="00DB0791" w:rsidRDefault="00964881" w:rsidP="00404416">
      <w:pPr>
        <w:pStyle w:val="Odsekzoznamu"/>
        <w:numPr>
          <w:ilvl w:val="1"/>
          <w:numId w:val="96"/>
        </w:numPr>
        <w:tabs>
          <w:tab w:val="left" w:pos="567"/>
        </w:tabs>
        <w:ind w:left="567" w:hanging="567"/>
        <w:contextualSpacing/>
        <w:jc w:val="both"/>
        <w:rPr>
          <w:rFonts w:ascii="Arial" w:hAnsi="Arial" w:cs="Arial"/>
          <w:sz w:val="20"/>
          <w:szCs w:val="20"/>
        </w:rPr>
      </w:pPr>
      <w:r w:rsidRPr="00DB0791">
        <w:rPr>
          <w:rFonts w:ascii="Arial" w:hAnsi="Arial" w:cs="Arial"/>
          <w:sz w:val="20"/>
          <w:szCs w:val="20"/>
        </w:rPr>
        <w:t>Zhotoviteľ sa zaväzuje dielo alebo niektorú z jeho častí nepoužiť bez súhlasu objednávateľa na iné účely ako tie, ktoré sú uvedené v tejto zmluve. Ustanovenia osobitných všeobecne záväzných právnych predpisov platných a účinných v Slovenskej republike tým nie sú dotknuté.</w:t>
      </w:r>
    </w:p>
    <w:p w14:paraId="3F2E0034" w14:textId="77777777" w:rsidR="00964881" w:rsidRPr="00DB0791" w:rsidRDefault="00964881" w:rsidP="00404416">
      <w:pPr>
        <w:pStyle w:val="Odsekzoznamu"/>
        <w:numPr>
          <w:ilvl w:val="1"/>
          <w:numId w:val="96"/>
        </w:numPr>
        <w:tabs>
          <w:tab w:val="left" w:pos="567"/>
        </w:tabs>
        <w:ind w:left="567" w:hanging="567"/>
        <w:contextualSpacing/>
        <w:jc w:val="both"/>
        <w:rPr>
          <w:rFonts w:ascii="Arial" w:hAnsi="Arial" w:cs="Arial"/>
          <w:sz w:val="20"/>
          <w:szCs w:val="20"/>
        </w:rPr>
      </w:pPr>
      <w:r w:rsidRPr="00DB0791">
        <w:rPr>
          <w:rFonts w:ascii="Arial" w:hAnsi="Arial" w:cs="Arial"/>
          <w:sz w:val="20"/>
          <w:szCs w:val="20"/>
        </w:rPr>
        <w:lastRenderedPageBreak/>
        <w:t>Zhotoviteľ je oprávnený použiť skutočnosť, že vykonal dielo na referencie. Musí však pritom chrániť oprávnené záujmy Objednávateľa. Ustanovenia osobitných všeobecne záväzných právnych predpisov platných a účinných v Slovenskej republike tým nie sú dotknuté.</w:t>
      </w:r>
    </w:p>
    <w:p w14:paraId="62CAB3A3" w14:textId="77777777" w:rsidR="00964881" w:rsidRPr="00DB0791" w:rsidRDefault="00964881" w:rsidP="00404416">
      <w:pPr>
        <w:pStyle w:val="Odsekzoznamu"/>
        <w:numPr>
          <w:ilvl w:val="1"/>
          <w:numId w:val="96"/>
        </w:numPr>
        <w:tabs>
          <w:tab w:val="left" w:pos="567"/>
        </w:tabs>
        <w:ind w:left="567" w:hanging="567"/>
        <w:contextualSpacing/>
        <w:jc w:val="both"/>
        <w:rPr>
          <w:rFonts w:ascii="Arial" w:hAnsi="Arial" w:cs="Arial"/>
          <w:sz w:val="20"/>
          <w:szCs w:val="20"/>
        </w:rPr>
      </w:pPr>
      <w:r w:rsidRPr="00DB0791">
        <w:rPr>
          <w:rFonts w:ascii="Arial" w:hAnsi="Arial" w:cs="Arial"/>
          <w:sz w:val="20"/>
          <w:szCs w:val="20"/>
        </w:rPr>
        <w:t>Zhotoviteľ sa zaväzuje zúčastňovať sa, resp. byť súčinný Objednávateľovi v rámci celého procesu posudzovania vplyvov na životné prostredie v súlade so zákonom č. 24/2006 Z. z. až do vydania právoplatného záverečného stanoviska Ministerstva životného prostredia Slovenskej republiky a zároveň sa zaväzuje zúčastňovať v konaní o povolení stavby predmetných úsekov  a na základe písomnej výzvy Objednávateľa aj rokovaní, prípadne stretnutí s verejnosťou, aj keď sa uskutočnia po dni odovzdania a prevzatia Diela podľa čl. 2 tejto časti zmluvy, a že si splní povinnosti z nich pre neho vyplývajúce v súlade s obsahom a rozsahom Diela podľa tejto zmluvy.</w:t>
      </w:r>
    </w:p>
    <w:p w14:paraId="155A71DF" w14:textId="77777777" w:rsidR="00964881" w:rsidRPr="00DB0791" w:rsidRDefault="00964881" w:rsidP="00964881">
      <w:pPr>
        <w:tabs>
          <w:tab w:val="left" w:pos="567"/>
        </w:tabs>
        <w:ind w:left="567" w:hanging="567"/>
        <w:jc w:val="both"/>
        <w:rPr>
          <w:rFonts w:ascii="Arial" w:hAnsi="Arial" w:cs="Arial"/>
          <w:sz w:val="20"/>
          <w:szCs w:val="20"/>
        </w:rPr>
      </w:pPr>
      <w:r w:rsidRPr="00DB0791">
        <w:rPr>
          <w:rFonts w:ascii="Arial" w:hAnsi="Arial" w:cs="Arial"/>
          <w:sz w:val="20"/>
          <w:szCs w:val="20"/>
        </w:rPr>
        <w:t>11.7 Predmet plnenia podľa tejto zmluvy môže zhotoviteľ odovzdať na vykonanie svojmu subdodávateľovi uvedenému v Zozname subdodávateľov, ktorý tvorí Prílohu č. 4 tejto zmluvy. Súhlas objednávateľa s vykonaním diela prostredníctvom subdodávateľa nezbavuje zhotoviteľa povinnosti a zodpovednosti za všetky práce a činnosti subdodávateľa.</w:t>
      </w:r>
    </w:p>
    <w:p w14:paraId="49CF42F1" w14:textId="77777777" w:rsidR="00964881" w:rsidRPr="00DB0791" w:rsidRDefault="00964881" w:rsidP="00964881">
      <w:pPr>
        <w:tabs>
          <w:tab w:val="left" w:pos="567"/>
        </w:tabs>
        <w:ind w:left="567" w:hanging="567"/>
        <w:jc w:val="both"/>
        <w:rPr>
          <w:rFonts w:ascii="Arial" w:hAnsi="Arial" w:cs="Arial"/>
          <w:sz w:val="20"/>
          <w:szCs w:val="20"/>
        </w:rPr>
      </w:pPr>
      <w:r w:rsidRPr="00DB0791">
        <w:rPr>
          <w:rFonts w:ascii="Arial" w:hAnsi="Arial" w:cs="Arial"/>
          <w:sz w:val="20"/>
          <w:szCs w:val="20"/>
        </w:rPr>
        <w:t xml:space="preserve">11.8 </w:t>
      </w:r>
      <w:r w:rsidRPr="00DB0791">
        <w:rPr>
          <w:rFonts w:ascii="Arial" w:hAnsi="Arial" w:cs="Arial"/>
          <w:sz w:val="20"/>
          <w:szCs w:val="20"/>
        </w:rPr>
        <w:tab/>
        <w:t>Ak sa na Zhotoviteľa a jeho subdodávateľov vzťahuje povinnosť zapisovať sa do registra partnerov verejného sektora podľa zákona č. 315/2016 Z. z.</w:t>
      </w:r>
      <w:r w:rsidRPr="00DB0791">
        <w:rPr>
          <w:rFonts w:ascii="Arial" w:hAnsi="Arial" w:cs="Arial"/>
          <w:bCs/>
          <w:sz w:val="20"/>
          <w:szCs w:val="20"/>
          <w:shd w:val="clear" w:color="auto" w:fill="FFFFFF"/>
        </w:rPr>
        <w:t xml:space="preserve"> </w:t>
      </w:r>
      <w:r w:rsidRPr="00DB0791">
        <w:rPr>
          <w:rFonts w:ascii="Arial" w:hAnsi="Arial" w:cs="Arial"/>
          <w:bCs/>
          <w:sz w:val="20"/>
          <w:szCs w:val="20"/>
        </w:rPr>
        <w:t>o registri partnerov verejného sektora a o zmene a doplnení niektorých zákonov (ďalej len „zákon o registri partnerov verejného sektora“)</w:t>
      </w:r>
      <w:r w:rsidRPr="00DB0791">
        <w:rPr>
          <w:rFonts w:ascii="Arial" w:hAnsi="Arial" w:cs="Arial"/>
          <w:sz w:val="20"/>
          <w:szCs w:val="20"/>
        </w:rPr>
        <w:t xml:space="preserve">, potom je Zhotoviteľ ako aj jeho subdodávatelia povinný dodržať túto povinnosť po celú dobu trvania tejto zmluvy, pričom Zhotoviteľ sa zaväzuje zabezpečiť splnenie tejto povinnosti aj zo strany subdodávateľov. </w:t>
      </w:r>
      <w:r w:rsidRPr="00DB0791">
        <w:rPr>
          <w:rFonts w:ascii="Arial" w:hAnsi="Arial" w:cs="Arial"/>
          <w:sz w:val="20"/>
          <w:szCs w:val="20"/>
          <w:lang w:eastAsia="x-none"/>
        </w:rPr>
        <w:t xml:space="preserve">V prípade porušenia povinnosti </w:t>
      </w:r>
      <w:r w:rsidRPr="00DB0791">
        <w:rPr>
          <w:rFonts w:ascii="Arial" w:hAnsi="Arial" w:cs="Arial"/>
          <w:sz w:val="20"/>
          <w:szCs w:val="20"/>
        </w:rPr>
        <w:t xml:space="preserve">Zhotoviteľa alebo jeho subdodávateľov </w:t>
      </w:r>
      <w:r w:rsidRPr="00DB0791">
        <w:rPr>
          <w:rFonts w:ascii="Arial" w:hAnsi="Arial" w:cs="Arial"/>
          <w:sz w:val="20"/>
          <w:szCs w:val="20"/>
          <w:lang w:eastAsia="x-none"/>
        </w:rPr>
        <w:t xml:space="preserve">podľa predchádzajúcej vety je Objednávateľ oprávnený od zmluvy odstúpiť v okamihu, len čo sa o tomto porušení dozvedel. Ak v súvislosti s porušením vyššie uvedenej povinnosti uloží príslušný orgán Objednávateľovi akúkoľvek sankciu, Zhotoviteľ je povinný túto sankciu v plnej výške Objednávateľovi nahradiť.  </w:t>
      </w:r>
    </w:p>
    <w:p w14:paraId="2F47E39B" w14:textId="77777777" w:rsidR="00964881" w:rsidRPr="00DB0791" w:rsidRDefault="00964881" w:rsidP="00404416">
      <w:pPr>
        <w:pStyle w:val="Odsekzoznamu"/>
        <w:numPr>
          <w:ilvl w:val="1"/>
          <w:numId w:val="97"/>
        </w:numPr>
        <w:tabs>
          <w:tab w:val="left" w:pos="993"/>
        </w:tabs>
        <w:ind w:left="567" w:hanging="567"/>
        <w:contextualSpacing/>
        <w:jc w:val="both"/>
        <w:rPr>
          <w:rFonts w:ascii="Arial" w:hAnsi="Arial" w:cs="Arial"/>
          <w:sz w:val="20"/>
          <w:szCs w:val="20"/>
        </w:rPr>
      </w:pPr>
      <w:r w:rsidRPr="00DB0791">
        <w:rPr>
          <w:rFonts w:ascii="Arial" w:hAnsi="Arial" w:cs="Arial"/>
          <w:sz w:val="20"/>
          <w:szCs w:val="20"/>
        </w:rPr>
        <w:t xml:space="preserve">Počas trvania zmluvy je Zhotoviteľ oprávnený zmeniť subdodávateľa uvedeného v prílohe zmluvy výlučne na základe predchádzajúceho súhlasu Objednávateľa, a to formou dodatku k tejto zmluve. Zhotoviteľ nie je oprávnený využívať služby nového subdodávateľa pred dátumom účinnosti dodatku, ktorým dochádza k jeho zmene. Nový subdodávateľ musí spĺňať povinnosť zápisu v registri partnerov verejného sektora podľa zákona </w:t>
      </w:r>
      <w:r w:rsidRPr="00DB0791">
        <w:rPr>
          <w:rFonts w:ascii="Arial" w:hAnsi="Arial" w:cs="Arial"/>
          <w:bCs/>
          <w:sz w:val="20"/>
          <w:szCs w:val="20"/>
        </w:rPr>
        <w:t>o registri partnerov verejného sektora</w:t>
      </w:r>
      <w:r w:rsidRPr="00DB0791">
        <w:rPr>
          <w:rFonts w:ascii="Arial" w:hAnsi="Arial" w:cs="Arial"/>
          <w:sz w:val="20"/>
          <w:szCs w:val="20"/>
        </w:rPr>
        <w:t xml:space="preserve">, v prípade, ak mu takáto povinnosť zo zákona </w:t>
      </w:r>
      <w:r w:rsidRPr="00DB0791">
        <w:rPr>
          <w:rFonts w:ascii="Arial" w:hAnsi="Arial" w:cs="Arial"/>
          <w:bCs/>
          <w:sz w:val="20"/>
          <w:szCs w:val="20"/>
        </w:rPr>
        <w:t>o registri partnerov verejného sektora</w:t>
      </w:r>
      <w:r w:rsidRPr="00DB0791">
        <w:rPr>
          <w:rFonts w:ascii="Arial" w:hAnsi="Arial" w:cs="Arial"/>
          <w:sz w:val="20"/>
          <w:szCs w:val="20"/>
        </w:rPr>
        <w:t xml:space="preserve"> vyplýva. Objednávateľ má právo odmietnuť podpísať dodatok a požiadať Zhotoviteľa o určenie iného subdodávateľa, ak má na to závažné dôvody (napr. ak nový subdodávateľ nie je zapísaný v registri partnerov verejného sektora podľa zákona </w:t>
      </w:r>
      <w:r w:rsidRPr="00DB0791">
        <w:rPr>
          <w:rFonts w:ascii="Arial" w:hAnsi="Arial" w:cs="Arial"/>
          <w:bCs/>
          <w:sz w:val="20"/>
          <w:szCs w:val="20"/>
        </w:rPr>
        <w:t>o registri partnerov verejného sektora</w:t>
      </w:r>
      <w:r w:rsidRPr="00DB0791">
        <w:rPr>
          <w:rFonts w:ascii="Arial" w:hAnsi="Arial" w:cs="Arial"/>
          <w:sz w:val="20"/>
          <w:szCs w:val="20"/>
        </w:rPr>
        <w:t xml:space="preserve">, v prípade, ak mu takáto povinnosť zo zákona </w:t>
      </w:r>
      <w:r w:rsidRPr="00DB0791">
        <w:rPr>
          <w:rFonts w:ascii="Arial" w:hAnsi="Arial" w:cs="Arial"/>
          <w:bCs/>
          <w:sz w:val="20"/>
          <w:szCs w:val="20"/>
        </w:rPr>
        <w:t>o registri partnerov verejného sektora</w:t>
      </w:r>
      <w:r w:rsidRPr="00DB0791">
        <w:rPr>
          <w:rFonts w:ascii="Arial" w:hAnsi="Arial" w:cs="Arial"/>
          <w:sz w:val="20"/>
          <w:szCs w:val="20"/>
        </w:rPr>
        <w:t xml:space="preserve"> vyplýva, nekvalitne realizované práce konkrétnym subdodávateľom na predchádzajúcich stavbách, nesplnenie podmienok pre výmenu subdodávateľa atď.). Zhotoviteľ je povinný žiadosti Objednávateľa podľa predchádzajúcej vety bezodkladne vyhovieť a navrhnúť iného subdodávateľa, pričom tento subdodávateľ musí spĺňať povinnosť zápisu v registri partnerov verejného sektora podľa zákona </w:t>
      </w:r>
      <w:r w:rsidRPr="00DB0791">
        <w:rPr>
          <w:rFonts w:ascii="Arial" w:hAnsi="Arial" w:cs="Arial"/>
          <w:bCs/>
          <w:sz w:val="20"/>
          <w:szCs w:val="20"/>
        </w:rPr>
        <w:t>o registri partnerov verejného sektora</w:t>
      </w:r>
      <w:r w:rsidRPr="00DB0791">
        <w:rPr>
          <w:rFonts w:ascii="Arial" w:hAnsi="Arial" w:cs="Arial"/>
          <w:sz w:val="20"/>
          <w:szCs w:val="20"/>
        </w:rPr>
        <w:t xml:space="preserve">, v prípade, ak mu takáto povinnosť zo zákona </w:t>
      </w:r>
      <w:r w:rsidRPr="00DB0791">
        <w:rPr>
          <w:rFonts w:ascii="Arial" w:hAnsi="Arial" w:cs="Arial"/>
          <w:bCs/>
          <w:sz w:val="20"/>
          <w:szCs w:val="20"/>
        </w:rPr>
        <w:t>o registri partnerov verejného sektora</w:t>
      </w:r>
      <w:r w:rsidRPr="00DB0791">
        <w:rPr>
          <w:rFonts w:ascii="Arial" w:hAnsi="Arial" w:cs="Arial"/>
          <w:sz w:val="20"/>
          <w:szCs w:val="20"/>
        </w:rPr>
        <w:t xml:space="preserve"> vyplýva.</w:t>
      </w:r>
    </w:p>
    <w:p w14:paraId="73F372CB" w14:textId="77777777" w:rsidR="00964881" w:rsidRPr="00DB0791" w:rsidRDefault="00964881" w:rsidP="00404416">
      <w:pPr>
        <w:pStyle w:val="Odsekzoznamu"/>
        <w:numPr>
          <w:ilvl w:val="1"/>
          <w:numId w:val="97"/>
        </w:numPr>
        <w:tabs>
          <w:tab w:val="left" w:pos="993"/>
        </w:tabs>
        <w:ind w:left="567" w:hanging="567"/>
        <w:contextualSpacing/>
        <w:jc w:val="both"/>
        <w:rPr>
          <w:rFonts w:ascii="Arial" w:hAnsi="Arial" w:cs="Arial"/>
          <w:sz w:val="20"/>
          <w:szCs w:val="20"/>
        </w:rPr>
      </w:pPr>
      <w:r w:rsidRPr="00DB0791">
        <w:rPr>
          <w:rFonts w:ascii="Arial" w:hAnsi="Arial" w:cs="Arial"/>
          <w:sz w:val="20"/>
          <w:szCs w:val="20"/>
        </w:rPr>
        <w:t>Zhotoviteľ vyhlasuje, že Príloha č. 4 k tejto zmluve obsahuje aktuálne a úplné údaje v zmysle ustanovenia § 41 ods. 3, 4 a 6 ZVO. Údaje v zmysle § 41 ods. 3 ZVO sú údaje o všetkých známych subdodávateľoch v rozsahu obchodné meno/názov, sídlo/miesto podnikania, IČO, zápis do príslušného registra a údaje o osobe oprávnenej konať za subdodávateľa v rozsahu meno a priezvisko, adresa pobytu, dátum narodenia (ďalej len „údaje“). Zmenu Údajov akéhokoľvek aktuálneho subdodávateľa je Zhotoviteľ povinný do 14 (štrnástich) kalendárnych dní písomne oznámiť Objednávateľovi, pričom zmluvné strany sa výslovne dohodli, že na zmenu údajov nie je potrebné uzatvoriť dodatok k zmluve. V prípade nesplnenia povinnosti zhotoviteľa v zmysle predchádzajúcej vety má objednávateľ nárok na zmluvnú pokutu vo výške 100,- Eur (slovom: sto eur) za každý neoznámený zmenený údaj, ako aj náhradu škody, ktorá Objednávateľovi v tejto súvislosti vznikne. V dodatku k zmluve, ktorým sa mení pôvodný subdodávateľ, je Zhotoviteľ povinný uviesť aktuálne a úplné Údaje nového subdodávateľa.</w:t>
      </w:r>
    </w:p>
    <w:p w14:paraId="5D87CC82" w14:textId="77777777" w:rsidR="00964881" w:rsidRPr="00DB0791" w:rsidRDefault="00964881" w:rsidP="00404416">
      <w:pPr>
        <w:pStyle w:val="Odsekzoznamu"/>
        <w:numPr>
          <w:ilvl w:val="1"/>
          <w:numId w:val="97"/>
        </w:numPr>
        <w:tabs>
          <w:tab w:val="left" w:pos="993"/>
        </w:tabs>
        <w:ind w:left="567" w:hanging="567"/>
        <w:contextualSpacing/>
        <w:jc w:val="both"/>
        <w:rPr>
          <w:rFonts w:ascii="Arial" w:hAnsi="Arial" w:cs="Arial"/>
          <w:sz w:val="20"/>
          <w:szCs w:val="20"/>
        </w:rPr>
      </w:pPr>
      <w:r w:rsidRPr="00DB0791">
        <w:rPr>
          <w:rFonts w:ascii="Arial" w:hAnsi="Arial" w:cs="Arial"/>
          <w:sz w:val="20"/>
          <w:szCs w:val="20"/>
        </w:rPr>
        <w:t xml:space="preserve">V prípade, ak Zhotoviteľ preukazoval splnenie podmienok účasti podľa § 33 ZVO inou osobou, je povinný pri plnení zmluvy skutočne používať zdroje osoby, ktorej postavenie využil na preukázanie finančného a ekonomického postavenia. V prípade, ak Zhotoviteľ preukazoval splnenie podmienok účasti podľa § 34 ZVO inou osobou, je povinný pri plnení zmluvy skutočne používať kapacity osoby, ktorej spôsobilosť využíva na preukázanie technickej spôsobilosti alebo odbornej spôsobilosti. </w:t>
      </w:r>
    </w:p>
    <w:p w14:paraId="3DBD6D52" w14:textId="77777777" w:rsidR="00964881" w:rsidRPr="00DB0791" w:rsidRDefault="00964881" w:rsidP="00404416">
      <w:pPr>
        <w:pStyle w:val="Odsekzoznamu"/>
        <w:numPr>
          <w:ilvl w:val="1"/>
          <w:numId w:val="97"/>
        </w:numPr>
        <w:tabs>
          <w:tab w:val="left" w:pos="567"/>
        </w:tabs>
        <w:ind w:left="567" w:hanging="567"/>
        <w:contextualSpacing/>
        <w:jc w:val="both"/>
        <w:rPr>
          <w:rFonts w:ascii="Arial" w:hAnsi="Arial" w:cs="Arial"/>
          <w:sz w:val="20"/>
          <w:szCs w:val="20"/>
        </w:rPr>
      </w:pPr>
      <w:r w:rsidRPr="00DB0791">
        <w:rPr>
          <w:rFonts w:ascii="Arial" w:hAnsi="Arial" w:cs="Arial"/>
          <w:sz w:val="20"/>
          <w:szCs w:val="20"/>
        </w:rPr>
        <w:t>Zhotoviteľ sa zaväzuje splniť predmet plnenia podľa tejto zmluvy prostredníctvom osôb uvedených v prílohe č. 2 tejto zmluvy (ďalej len „člen alebo členovia pracovnej skupiny“). Zmeniť člena pracovnej skupiny počas trvania zmluvy je možné len s predchádzajúcim písomným súhlasom Objednávateľa vo forme dodatku, pričom Objednávateľ si vyžaduje právo nesúhlasiť s výmenou člena pracovnej skupiny bez udania dôvodu. Nový člen pracovnej skupiny musí spĺňať totožné podmienky týkajúce sa vzdelania a odbornej praxe za podmienky dodržania ustanovení ZVO.</w:t>
      </w:r>
    </w:p>
    <w:p w14:paraId="2717B151" w14:textId="77777777" w:rsidR="00964881" w:rsidRPr="00DB0791" w:rsidRDefault="00964881" w:rsidP="00404416">
      <w:pPr>
        <w:pStyle w:val="Odsekzoznamu"/>
        <w:numPr>
          <w:ilvl w:val="1"/>
          <w:numId w:val="97"/>
        </w:numPr>
        <w:tabs>
          <w:tab w:val="left" w:pos="567"/>
        </w:tabs>
        <w:ind w:left="567" w:hanging="567"/>
        <w:contextualSpacing/>
        <w:jc w:val="both"/>
        <w:rPr>
          <w:rFonts w:ascii="Arial" w:hAnsi="Arial" w:cs="Arial"/>
          <w:sz w:val="20"/>
          <w:szCs w:val="20"/>
        </w:rPr>
      </w:pPr>
      <w:r w:rsidRPr="00DB0791">
        <w:rPr>
          <w:rFonts w:ascii="Arial" w:hAnsi="Arial" w:cs="Arial"/>
          <w:sz w:val="20"/>
          <w:szCs w:val="20"/>
        </w:rPr>
        <w:lastRenderedPageBreak/>
        <w:t xml:space="preserve">V prípade vzniku udalosti, že zhotoviteľ nebude môcť vykonať dielo niektorým z členov pracovnej skupiny zhotoviteľa, a to z náhlych objektívnych dôvodov (napr. smrť, úraz člena pracovnej skupiny, ukončenie pracovného pomeru), je zhotoviteľ povinný v lehote do 7 (siedmych) pracovných dní zabezpečiť na danú konkrétnu pozíciu absentujúceho člena pracovnej skupiny náhradníka, ktorý musí spĺňať totožné podmienky účasti ako pôvodný člen pracovnej skupiny. V lehote uvedenej v predchádzajúcej vete je zhotoviteľ zároveň povinný doručiť objednávateľovi písomný návrh dodatku k zmluve s uvedením mena náhradníka ako nového člena pracovnej skupiny a pripojením dokladov preukazujúcich, že nový člen pracovnej skupiny spĺňa totožné podmienky týkajúce sa vzdelania a odbornej praxe za podmienky dodržania ustanovení ZVO. </w:t>
      </w:r>
    </w:p>
    <w:p w14:paraId="52FA31B0" w14:textId="77777777" w:rsidR="00964881" w:rsidRPr="00DB0791" w:rsidRDefault="00964881" w:rsidP="00404416">
      <w:pPr>
        <w:pStyle w:val="Odsekzoznamu"/>
        <w:numPr>
          <w:ilvl w:val="1"/>
          <w:numId w:val="97"/>
        </w:numPr>
        <w:tabs>
          <w:tab w:val="left" w:pos="567"/>
        </w:tabs>
        <w:ind w:left="567" w:hanging="567"/>
        <w:contextualSpacing/>
        <w:jc w:val="both"/>
        <w:rPr>
          <w:rFonts w:ascii="Arial" w:hAnsi="Arial" w:cs="Arial"/>
          <w:sz w:val="20"/>
          <w:szCs w:val="20"/>
        </w:rPr>
      </w:pPr>
      <w:r w:rsidRPr="00DB0791">
        <w:rPr>
          <w:rFonts w:ascii="Arial" w:hAnsi="Arial" w:cs="Arial"/>
          <w:sz w:val="20"/>
          <w:szCs w:val="20"/>
        </w:rPr>
        <w:t xml:space="preserve">Zmluvné strany sa dohodli, že písomná komunikácia podľa tejto zmluvy alebo v súvislosti s touto zmluvou sa bude doručovať doporučene poštou, kuriérom alebo osobne. Za deň doručenia sa považuje deň prevzatia písomnosti. V prípade, ak adresát odmietne písomnosť prevziať, za deň doručenia sa považuje deň odmietnutia prevzatia písomnosti. V prípade, ak si adresát neprevezme písomnosť v úložnej lehote na pošte, za deň doručenia sa považuje posledný deň úložnej doby na pošte. V prípade, ak sa písomnosť vráti odosielateľovi s označením pošty </w:t>
      </w:r>
      <w:r w:rsidRPr="00DB0791">
        <w:rPr>
          <w:rFonts w:ascii="Arial" w:eastAsia="Calibri" w:hAnsi="Arial" w:cs="Arial"/>
          <w:sz w:val="20"/>
          <w:szCs w:val="20"/>
        </w:rPr>
        <w:t>„</w:t>
      </w:r>
      <w:r w:rsidRPr="00DB0791">
        <w:rPr>
          <w:rFonts w:ascii="Arial" w:hAnsi="Arial" w:cs="Arial"/>
          <w:sz w:val="20"/>
          <w:szCs w:val="20"/>
        </w:rPr>
        <w:t xml:space="preserve">adresát neznámy“ alebo </w:t>
      </w:r>
      <w:r w:rsidRPr="00DB0791">
        <w:rPr>
          <w:rFonts w:ascii="Arial" w:eastAsia="Calibri" w:hAnsi="Arial" w:cs="Arial"/>
          <w:sz w:val="20"/>
          <w:szCs w:val="20"/>
        </w:rPr>
        <w:t>„</w:t>
      </w:r>
      <w:r w:rsidRPr="00DB0791">
        <w:rPr>
          <w:rFonts w:ascii="Arial" w:hAnsi="Arial" w:cs="Arial"/>
          <w:sz w:val="20"/>
          <w:szCs w:val="20"/>
        </w:rPr>
        <w:t>adresát sa odsťahoval“ alebo s inou poznámkou podobného významu, za deň doručenia sa považuje deň vrátenia zásielky odosielateľovi.</w:t>
      </w:r>
    </w:p>
    <w:p w14:paraId="63510ECB" w14:textId="77777777" w:rsidR="00964881" w:rsidRPr="00DB0791" w:rsidRDefault="00964881" w:rsidP="00404416">
      <w:pPr>
        <w:pStyle w:val="Odsekzoznamu"/>
        <w:numPr>
          <w:ilvl w:val="1"/>
          <w:numId w:val="97"/>
        </w:numPr>
        <w:tabs>
          <w:tab w:val="left" w:pos="567"/>
        </w:tabs>
        <w:ind w:left="567" w:hanging="567"/>
        <w:contextualSpacing/>
        <w:jc w:val="both"/>
        <w:rPr>
          <w:rFonts w:ascii="Arial" w:hAnsi="Arial" w:cs="Arial"/>
          <w:sz w:val="20"/>
          <w:szCs w:val="20"/>
        </w:rPr>
      </w:pPr>
      <w:r w:rsidRPr="00DB0791">
        <w:rPr>
          <w:rFonts w:ascii="Arial" w:hAnsi="Arial" w:cs="Arial"/>
          <w:sz w:val="20"/>
          <w:szCs w:val="20"/>
        </w:rPr>
        <w:t xml:space="preserve">Zhotoviteľ sa zaväzuje, že nebude v súvislosti s predmetom zmluvy, a to najmä v súvislosti s vykonávaním činnosti, ktorá je predmetom zmluvy/ zamestnávať zamestnancov v rozpore s právnymi predpismi Slovenskej republiky upravujúcimi nelegálnu prácu a nelegálne zamestnávanie, ako aj právnymi predpismi Európskej únie, a to najmä v rozpore so zákonom č. 82/2005 Z. z. o nelegálnej práci a nelegálnom zamestnávaní a o zmene a doplnení niektorých zákonov v znení neskorších predpisov (ďalej len „zákon o nelegálnej práci“), v spojení so zákonom č. 311/2001 Z. z. Zákonník práce v znení neskorších predpisov, zákonom č. 513/1991 Zb. Obchodný zákonník v znení neskorších predpisov, zákonom č. 5/2004 Z. z. o službách zamestnanosti a o zmene a doplnení niektorých zákonov v znení neskorších predpisov, zákonom č. </w:t>
      </w:r>
      <w:hyperlink r:id="rId22" w:history="1">
        <w:r w:rsidRPr="00DB0791">
          <w:rPr>
            <w:rStyle w:val="Hypertextovprepojenie"/>
            <w:rFonts w:ascii="Arial" w:hAnsi="Arial" w:cs="Arial"/>
            <w:sz w:val="20"/>
            <w:szCs w:val="20"/>
          </w:rPr>
          <w:t>461/2003 Z. z.</w:t>
        </w:r>
      </w:hyperlink>
      <w:r w:rsidRPr="00DB0791">
        <w:rPr>
          <w:rFonts w:ascii="Arial" w:hAnsi="Arial" w:cs="Arial"/>
          <w:sz w:val="20"/>
          <w:szCs w:val="20"/>
        </w:rPr>
        <w:t xml:space="preserve"> o sociálnom poistení v znení neskorších predpisov, zákonom č. </w:t>
      </w:r>
      <w:hyperlink r:id="rId23" w:history="1">
        <w:r w:rsidRPr="00DB0791">
          <w:rPr>
            <w:rStyle w:val="Hypertextovprepojenie"/>
            <w:rFonts w:ascii="Arial" w:hAnsi="Arial" w:cs="Arial"/>
            <w:sz w:val="20"/>
            <w:szCs w:val="20"/>
          </w:rPr>
          <w:t>404/2011 Z. z.</w:t>
        </w:r>
      </w:hyperlink>
      <w:r w:rsidRPr="00DB0791">
        <w:rPr>
          <w:rFonts w:ascii="Arial" w:hAnsi="Arial" w:cs="Arial"/>
          <w:sz w:val="20"/>
          <w:szCs w:val="20"/>
        </w:rPr>
        <w:t xml:space="preserve"> o pobyte cudzincov a o zmene a doplnení niektorých zákonov v znení neskorších predpisov, zákonom č. </w:t>
      </w:r>
      <w:hyperlink r:id="rId24" w:history="1">
        <w:r w:rsidRPr="00DB0791">
          <w:rPr>
            <w:rStyle w:val="Hypertextovprepojenie"/>
            <w:rFonts w:ascii="Arial" w:hAnsi="Arial" w:cs="Arial"/>
            <w:sz w:val="20"/>
            <w:szCs w:val="20"/>
          </w:rPr>
          <w:t>480/2002 Z. z.</w:t>
        </w:r>
      </w:hyperlink>
      <w:r w:rsidRPr="00DB0791">
        <w:rPr>
          <w:rFonts w:ascii="Arial" w:hAnsi="Arial" w:cs="Arial"/>
          <w:sz w:val="20"/>
          <w:szCs w:val="20"/>
        </w:rPr>
        <w:t xml:space="preserve"> o azyle a o zmene a doplnení niektorých zákonov v znení neskorších predpisov, Smernicou Európskeho parlamentu a Rady 2009/52/ES z 18. júna 2009, ktorou sa stanovujú minimálne normy pre sankcie a opatrenia voči zamestnávateľom štátnych príslušníkov tretích krajín, ktorí sa neoprávnene zdržiavajú na území členských štátov.</w:t>
      </w:r>
    </w:p>
    <w:p w14:paraId="37B16421" w14:textId="77777777" w:rsidR="00964881" w:rsidRPr="00DB0791" w:rsidRDefault="00964881" w:rsidP="00404416">
      <w:pPr>
        <w:pStyle w:val="Odsekzoznamu"/>
        <w:numPr>
          <w:ilvl w:val="1"/>
          <w:numId w:val="97"/>
        </w:numPr>
        <w:tabs>
          <w:tab w:val="left" w:pos="567"/>
        </w:tabs>
        <w:ind w:left="567" w:hanging="567"/>
        <w:contextualSpacing/>
        <w:jc w:val="both"/>
        <w:rPr>
          <w:rFonts w:ascii="Arial" w:hAnsi="Arial" w:cs="Arial"/>
          <w:sz w:val="20"/>
          <w:szCs w:val="20"/>
        </w:rPr>
      </w:pPr>
      <w:r w:rsidRPr="00DB0791">
        <w:rPr>
          <w:rFonts w:ascii="Arial" w:hAnsi="Arial" w:cs="Arial"/>
          <w:sz w:val="20"/>
          <w:szCs w:val="20"/>
        </w:rPr>
        <w:t>V prípade, že orgán vykonávajúci kontrolu nelegálnej práce a nelegálneho zamestnávania zistí porušenie § 7b ods. 5 zákona o nelegálnej práci, t. j. porušenie zákazu prijať prácu alebo službu, ktorú objednávateľovi na základe zmluvy dodáva alebo poskytuje Zhotoviteľ ako poskytovateľ služby prostredníctvom fyzickej osoby, ktorú nelegálne zamestnáva, v nadväznosti na čo bude Objednávateľovi uložená pokuta, ktorú  Objednávateľ uhradí, Objednávateľ si uplatní jej náhradu u Zhotoviteľa. Zhotoviteľ sa zaväzuje túto pokutu Objednávateľovi nahradiť v plnej výške.</w:t>
      </w:r>
    </w:p>
    <w:p w14:paraId="2B5B0C6C" w14:textId="77777777" w:rsidR="00964881" w:rsidRPr="00DB0791" w:rsidRDefault="00964881" w:rsidP="00404416">
      <w:pPr>
        <w:pStyle w:val="Odsekzoznamu"/>
        <w:numPr>
          <w:ilvl w:val="1"/>
          <w:numId w:val="97"/>
        </w:numPr>
        <w:tabs>
          <w:tab w:val="left" w:pos="567"/>
        </w:tabs>
        <w:ind w:left="567" w:hanging="567"/>
        <w:contextualSpacing/>
        <w:jc w:val="both"/>
        <w:rPr>
          <w:rFonts w:ascii="Arial" w:hAnsi="Arial" w:cs="Arial"/>
          <w:sz w:val="20"/>
          <w:szCs w:val="20"/>
        </w:rPr>
      </w:pPr>
      <w:r w:rsidRPr="00DB0791">
        <w:rPr>
          <w:rFonts w:ascii="Arial" w:hAnsi="Arial" w:cs="Arial"/>
          <w:sz w:val="20"/>
          <w:szCs w:val="20"/>
        </w:rPr>
        <w:t>Zhotoviteľ sa zaväzuje vrátiť Objednávateľovi všetky podklady, ktoré mu objednávateľ poskytol na vykonanie Diela, v lehote 2 (dvoch) týždňov odo dňa, v ktorom bolo dielo odovzdané a prevzaté, resp. odo dňa predčasného ukončenia zmluvy podľa článku 7 tejto zmluvy.</w:t>
      </w:r>
    </w:p>
    <w:p w14:paraId="5EF85B2E" w14:textId="77777777" w:rsidR="00964881" w:rsidRPr="00DB0791" w:rsidRDefault="00964881" w:rsidP="00404416">
      <w:pPr>
        <w:pStyle w:val="Odsekzoznamu"/>
        <w:numPr>
          <w:ilvl w:val="1"/>
          <w:numId w:val="97"/>
        </w:numPr>
        <w:tabs>
          <w:tab w:val="left" w:pos="567"/>
        </w:tabs>
        <w:ind w:left="567" w:hanging="567"/>
        <w:contextualSpacing/>
        <w:jc w:val="both"/>
        <w:rPr>
          <w:rFonts w:ascii="Arial" w:hAnsi="Arial" w:cs="Arial"/>
          <w:sz w:val="20"/>
          <w:szCs w:val="20"/>
        </w:rPr>
      </w:pPr>
      <w:r w:rsidRPr="00DB0791">
        <w:rPr>
          <w:rFonts w:ascii="Arial" w:eastAsia="Calibri" w:hAnsi="Arial" w:cs="Arial"/>
          <w:sz w:val="20"/>
          <w:szCs w:val="20"/>
        </w:rPr>
        <w:t>Na účely tejto zmluvy v prípade, ak pri lehote uvedenej v dňoch nie je uvedené, že lehota je uvedená v dňoch pracovných, platí, že lehota tu uvedená je v dňoch kalendárnych.</w:t>
      </w:r>
    </w:p>
    <w:p w14:paraId="78CEECA4" w14:textId="77777777" w:rsidR="00964881" w:rsidRPr="00DB0791" w:rsidRDefault="00964881" w:rsidP="00404416">
      <w:pPr>
        <w:pStyle w:val="Odsekzoznamu"/>
        <w:numPr>
          <w:ilvl w:val="1"/>
          <w:numId w:val="97"/>
        </w:numPr>
        <w:tabs>
          <w:tab w:val="left" w:pos="709"/>
        </w:tabs>
        <w:ind w:left="567" w:hanging="567"/>
        <w:contextualSpacing/>
        <w:jc w:val="both"/>
        <w:rPr>
          <w:rFonts w:ascii="Arial" w:hAnsi="Arial" w:cs="Arial"/>
          <w:sz w:val="20"/>
          <w:szCs w:val="20"/>
        </w:rPr>
      </w:pPr>
      <w:r w:rsidRPr="00DB0791">
        <w:rPr>
          <w:rFonts w:ascii="Arial" w:hAnsi="Arial" w:cs="Arial"/>
          <w:sz w:val="20"/>
          <w:szCs w:val="20"/>
        </w:rPr>
        <w:t>V prípade čerpania nenávratného finančného prostriedku/ prostriedkov objednávateľa súvisiacich s touto zmluvou je zhotoviteľ povinný strpieť výkon kontroly/auditu/kontroly na mieste súvisiaceho s dodávaným tovarom, stavebnými prácami a službami, a to kedykoľvek počas platnosti  účinnosti Zmluvy o poskytovaní nenávratného finančného prostriedku/ prostriedkov, a to oprávnenými osobami na výkon tejto kontroly/ auditu a poskytnúť im všetku potrebnú súčinnosť.</w:t>
      </w:r>
    </w:p>
    <w:p w14:paraId="3559563A" w14:textId="77777777" w:rsidR="00964881" w:rsidRPr="00DB0791" w:rsidRDefault="00964881" w:rsidP="00404416">
      <w:pPr>
        <w:pStyle w:val="Odsekzoznamu"/>
        <w:numPr>
          <w:ilvl w:val="1"/>
          <w:numId w:val="97"/>
        </w:numPr>
        <w:tabs>
          <w:tab w:val="left" w:pos="709"/>
        </w:tabs>
        <w:ind w:left="567" w:hanging="567"/>
        <w:contextualSpacing/>
        <w:jc w:val="both"/>
        <w:rPr>
          <w:rFonts w:ascii="Arial" w:hAnsi="Arial" w:cs="Arial"/>
          <w:sz w:val="20"/>
          <w:szCs w:val="20"/>
        </w:rPr>
      </w:pPr>
      <w:r w:rsidRPr="00DB0791">
        <w:rPr>
          <w:rFonts w:ascii="Arial" w:hAnsi="Arial" w:cs="Arial"/>
          <w:sz w:val="20"/>
          <w:szCs w:val="20"/>
        </w:rPr>
        <w:t xml:space="preserve">Osobami oprávnenými rokovať za Objednávateľa vo veci tejto zmluvy sú osoby uvedené v osobitnom oznámení Objednávateľa, ktoré oznámenie Objednávateľ Zhotoviteľovi zašle v súlade s bodom 11.14 tohto článku, a to v lehote do 5 (päť) dní odo dňa účinnosti tejto zmluvy. Objednávateľ je oprávnený v priebehu trvania zmluvy tieto osoby zmeniť, pričom oznámenie o ich zmene stačí zaslať Zhotoviteľovi písomne, v súlade s bodom čl. 11.14 tohto článku. </w:t>
      </w:r>
    </w:p>
    <w:p w14:paraId="2EA754C5" w14:textId="77777777" w:rsidR="00937AC6" w:rsidRPr="005349A6" w:rsidRDefault="00937AC6" w:rsidP="00964881">
      <w:pPr>
        <w:tabs>
          <w:tab w:val="left" w:pos="567"/>
        </w:tabs>
        <w:rPr>
          <w:rFonts w:ascii="Arial" w:hAnsi="Arial" w:cs="Arial"/>
          <w:b/>
          <w:sz w:val="20"/>
          <w:szCs w:val="20"/>
        </w:rPr>
      </w:pPr>
    </w:p>
    <w:p w14:paraId="22BD4B60" w14:textId="77777777" w:rsidR="00964881" w:rsidRPr="00DB0791" w:rsidRDefault="00964881" w:rsidP="00964881">
      <w:pPr>
        <w:tabs>
          <w:tab w:val="left" w:pos="567"/>
        </w:tabs>
        <w:ind w:left="567" w:hanging="567"/>
        <w:jc w:val="center"/>
        <w:rPr>
          <w:rFonts w:ascii="Arial" w:hAnsi="Arial" w:cs="Arial"/>
          <w:b/>
          <w:sz w:val="20"/>
          <w:szCs w:val="20"/>
        </w:rPr>
      </w:pPr>
      <w:r w:rsidRPr="00DB0791">
        <w:rPr>
          <w:rFonts w:ascii="Arial" w:hAnsi="Arial" w:cs="Arial"/>
          <w:b/>
          <w:sz w:val="20"/>
          <w:szCs w:val="20"/>
        </w:rPr>
        <w:t>Čl. 12</w:t>
      </w:r>
    </w:p>
    <w:p w14:paraId="530165D6" w14:textId="77777777" w:rsidR="00964881" w:rsidRPr="00DB0791" w:rsidRDefault="00964881" w:rsidP="00964881">
      <w:pPr>
        <w:tabs>
          <w:tab w:val="left" w:pos="567"/>
        </w:tabs>
        <w:ind w:left="567" w:hanging="567"/>
        <w:jc w:val="center"/>
        <w:rPr>
          <w:rFonts w:ascii="Arial" w:hAnsi="Arial" w:cs="Arial"/>
          <w:b/>
          <w:sz w:val="20"/>
          <w:szCs w:val="20"/>
        </w:rPr>
      </w:pPr>
      <w:r w:rsidRPr="00DB0791">
        <w:rPr>
          <w:rFonts w:ascii="Arial" w:hAnsi="Arial" w:cs="Arial"/>
          <w:b/>
          <w:sz w:val="20"/>
          <w:szCs w:val="20"/>
        </w:rPr>
        <w:t>Záverečné ustanovenia</w:t>
      </w:r>
    </w:p>
    <w:p w14:paraId="77AC92EA" w14:textId="77777777" w:rsidR="00964881" w:rsidRPr="00DB0791" w:rsidRDefault="00964881" w:rsidP="00964881">
      <w:pPr>
        <w:tabs>
          <w:tab w:val="left" w:pos="567"/>
        </w:tabs>
        <w:ind w:left="567" w:hanging="567"/>
        <w:jc w:val="center"/>
        <w:rPr>
          <w:rFonts w:ascii="Arial" w:hAnsi="Arial" w:cs="Arial"/>
          <w:b/>
          <w:sz w:val="20"/>
          <w:szCs w:val="20"/>
        </w:rPr>
      </w:pPr>
    </w:p>
    <w:p w14:paraId="328D027C" w14:textId="77777777" w:rsidR="00964881" w:rsidRPr="00DB0791" w:rsidRDefault="00964881" w:rsidP="00404416">
      <w:pPr>
        <w:numPr>
          <w:ilvl w:val="0"/>
          <w:numId w:val="79"/>
        </w:numPr>
        <w:tabs>
          <w:tab w:val="left" w:pos="567"/>
        </w:tabs>
        <w:jc w:val="both"/>
        <w:rPr>
          <w:rFonts w:ascii="Arial" w:hAnsi="Arial" w:cs="Arial"/>
          <w:vanish/>
          <w:sz w:val="20"/>
          <w:szCs w:val="20"/>
        </w:rPr>
      </w:pPr>
    </w:p>
    <w:p w14:paraId="66A5230A" w14:textId="77777777" w:rsidR="00964881" w:rsidRPr="00DB0791" w:rsidRDefault="00964881" w:rsidP="00404416">
      <w:pPr>
        <w:numPr>
          <w:ilvl w:val="0"/>
          <w:numId w:val="79"/>
        </w:numPr>
        <w:tabs>
          <w:tab w:val="left" w:pos="567"/>
        </w:tabs>
        <w:jc w:val="both"/>
        <w:rPr>
          <w:rFonts w:ascii="Arial" w:hAnsi="Arial" w:cs="Arial"/>
          <w:vanish/>
          <w:sz w:val="20"/>
          <w:szCs w:val="20"/>
        </w:rPr>
      </w:pPr>
    </w:p>
    <w:p w14:paraId="683E2839" w14:textId="77777777" w:rsidR="00964881" w:rsidRPr="00DB0791" w:rsidRDefault="00964881" w:rsidP="00404416">
      <w:pPr>
        <w:numPr>
          <w:ilvl w:val="0"/>
          <w:numId w:val="79"/>
        </w:numPr>
        <w:tabs>
          <w:tab w:val="left" w:pos="567"/>
        </w:tabs>
        <w:jc w:val="both"/>
        <w:rPr>
          <w:rFonts w:ascii="Arial" w:hAnsi="Arial" w:cs="Arial"/>
          <w:vanish/>
          <w:sz w:val="20"/>
          <w:szCs w:val="20"/>
        </w:rPr>
      </w:pPr>
    </w:p>
    <w:p w14:paraId="3399FAA2" w14:textId="77777777" w:rsidR="00964881" w:rsidRPr="00DB0791" w:rsidRDefault="00964881" w:rsidP="00404416">
      <w:pPr>
        <w:numPr>
          <w:ilvl w:val="0"/>
          <w:numId w:val="79"/>
        </w:numPr>
        <w:tabs>
          <w:tab w:val="left" w:pos="567"/>
        </w:tabs>
        <w:jc w:val="both"/>
        <w:rPr>
          <w:rFonts w:ascii="Arial" w:hAnsi="Arial" w:cs="Arial"/>
          <w:vanish/>
          <w:sz w:val="20"/>
          <w:szCs w:val="20"/>
        </w:rPr>
      </w:pPr>
    </w:p>
    <w:p w14:paraId="3530F038" w14:textId="77777777" w:rsidR="00964881" w:rsidRPr="00DB0791" w:rsidRDefault="00964881" w:rsidP="00404416">
      <w:pPr>
        <w:numPr>
          <w:ilvl w:val="0"/>
          <w:numId w:val="79"/>
        </w:numPr>
        <w:tabs>
          <w:tab w:val="left" w:pos="567"/>
        </w:tabs>
        <w:jc w:val="both"/>
        <w:rPr>
          <w:rFonts w:ascii="Arial" w:hAnsi="Arial" w:cs="Arial"/>
          <w:vanish/>
          <w:sz w:val="20"/>
          <w:szCs w:val="20"/>
        </w:rPr>
      </w:pPr>
    </w:p>
    <w:p w14:paraId="317C663E" w14:textId="77777777" w:rsidR="00964881" w:rsidRPr="00DB0791" w:rsidRDefault="00964881" w:rsidP="00404416">
      <w:pPr>
        <w:numPr>
          <w:ilvl w:val="0"/>
          <w:numId w:val="79"/>
        </w:numPr>
        <w:tabs>
          <w:tab w:val="left" w:pos="567"/>
        </w:tabs>
        <w:jc w:val="both"/>
        <w:rPr>
          <w:rFonts w:ascii="Arial" w:hAnsi="Arial" w:cs="Arial"/>
          <w:vanish/>
          <w:sz w:val="20"/>
          <w:szCs w:val="20"/>
        </w:rPr>
      </w:pPr>
    </w:p>
    <w:p w14:paraId="0C6B2075" w14:textId="77777777" w:rsidR="00964881" w:rsidRPr="00DB0791" w:rsidRDefault="00964881" w:rsidP="00404416">
      <w:pPr>
        <w:numPr>
          <w:ilvl w:val="0"/>
          <w:numId w:val="79"/>
        </w:numPr>
        <w:tabs>
          <w:tab w:val="left" w:pos="567"/>
        </w:tabs>
        <w:jc w:val="both"/>
        <w:rPr>
          <w:rFonts w:ascii="Arial" w:hAnsi="Arial" w:cs="Arial"/>
          <w:vanish/>
          <w:sz w:val="20"/>
          <w:szCs w:val="20"/>
        </w:rPr>
      </w:pPr>
    </w:p>
    <w:p w14:paraId="04C8EA5F" w14:textId="77777777" w:rsidR="00964881" w:rsidRPr="00DB0791" w:rsidRDefault="00964881" w:rsidP="00404416">
      <w:pPr>
        <w:numPr>
          <w:ilvl w:val="0"/>
          <w:numId w:val="79"/>
        </w:numPr>
        <w:tabs>
          <w:tab w:val="left" w:pos="567"/>
        </w:tabs>
        <w:jc w:val="both"/>
        <w:rPr>
          <w:rFonts w:ascii="Arial" w:hAnsi="Arial" w:cs="Arial"/>
          <w:vanish/>
          <w:sz w:val="20"/>
          <w:szCs w:val="20"/>
        </w:rPr>
      </w:pPr>
    </w:p>
    <w:p w14:paraId="2AD3E507" w14:textId="77777777" w:rsidR="00964881" w:rsidRPr="00DB0791" w:rsidRDefault="00964881" w:rsidP="00404416">
      <w:pPr>
        <w:numPr>
          <w:ilvl w:val="0"/>
          <w:numId w:val="79"/>
        </w:numPr>
        <w:tabs>
          <w:tab w:val="left" w:pos="567"/>
        </w:tabs>
        <w:jc w:val="both"/>
        <w:rPr>
          <w:rFonts w:ascii="Arial" w:hAnsi="Arial" w:cs="Arial"/>
          <w:vanish/>
          <w:sz w:val="20"/>
          <w:szCs w:val="20"/>
        </w:rPr>
      </w:pPr>
    </w:p>
    <w:p w14:paraId="1E05FEF5" w14:textId="77777777" w:rsidR="00964881" w:rsidRPr="00DB0791" w:rsidRDefault="00964881" w:rsidP="00404416">
      <w:pPr>
        <w:numPr>
          <w:ilvl w:val="0"/>
          <w:numId w:val="79"/>
        </w:numPr>
        <w:tabs>
          <w:tab w:val="left" w:pos="567"/>
        </w:tabs>
        <w:jc w:val="both"/>
        <w:rPr>
          <w:rFonts w:ascii="Arial" w:hAnsi="Arial" w:cs="Arial"/>
          <w:vanish/>
          <w:sz w:val="20"/>
          <w:szCs w:val="20"/>
        </w:rPr>
      </w:pPr>
    </w:p>
    <w:p w14:paraId="6712C66E" w14:textId="77777777" w:rsidR="00964881" w:rsidRPr="00DB0791" w:rsidRDefault="00964881" w:rsidP="00404416">
      <w:pPr>
        <w:pStyle w:val="Odsekzoznamu"/>
        <w:numPr>
          <w:ilvl w:val="1"/>
          <w:numId w:val="98"/>
        </w:numPr>
        <w:tabs>
          <w:tab w:val="left" w:pos="0"/>
          <w:tab w:val="left" w:pos="36"/>
        </w:tabs>
        <w:ind w:left="567" w:hanging="568"/>
        <w:jc w:val="both"/>
        <w:rPr>
          <w:rFonts w:ascii="Arial" w:hAnsi="Arial" w:cs="Arial"/>
          <w:sz w:val="20"/>
          <w:szCs w:val="20"/>
        </w:rPr>
      </w:pPr>
      <w:r w:rsidRPr="00DB0791">
        <w:rPr>
          <w:rFonts w:ascii="Arial" w:hAnsi="Arial" w:cs="Arial"/>
          <w:sz w:val="20"/>
          <w:szCs w:val="20"/>
        </w:rPr>
        <w:t>Práva a povinnosti Zmluvných strán neupravené v tejto zmluve sa riadia príslušnými ustanoveniami zákona č. 513/1991 Zb. Obchodného zákonníka v znení neskorších predpisov a ostatných všeobecne záväzných právnych predpisov platných a účinných v Slovenskej republike.</w:t>
      </w:r>
    </w:p>
    <w:p w14:paraId="56536A76" w14:textId="77777777" w:rsidR="00964881" w:rsidRPr="00DB0791" w:rsidRDefault="00964881" w:rsidP="00404416">
      <w:pPr>
        <w:pStyle w:val="Odsekzoznamu"/>
        <w:numPr>
          <w:ilvl w:val="1"/>
          <w:numId w:val="98"/>
        </w:numPr>
        <w:tabs>
          <w:tab w:val="left" w:pos="0"/>
          <w:tab w:val="left" w:pos="36"/>
        </w:tabs>
        <w:ind w:left="567" w:hanging="568"/>
        <w:jc w:val="both"/>
        <w:rPr>
          <w:rFonts w:ascii="Arial" w:hAnsi="Arial" w:cs="Arial"/>
          <w:sz w:val="20"/>
          <w:szCs w:val="20"/>
        </w:rPr>
      </w:pPr>
      <w:r w:rsidRPr="00DB0791">
        <w:rPr>
          <w:rFonts w:ascii="Arial" w:hAnsi="Arial" w:cs="Arial"/>
          <w:sz w:val="20"/>
          <w:szCs w:val="20"/>
        </w:rPr>
        <w:t xml:space="preserve">Zmluvu je možné meniť a dopĺňať len na základe číslovaných, oprávnenými zástupcami oboch Zmluvných strán podpísaných, písomných dodatkov. Návrh dodatku k zmluve, ktorý predkladá Zhotoviteľ, musí obsahovať dôvod uzavretia tohto dodatku a v prípade zmeny ceny Diela aj </w:t>
      </w:r>
      <w:r w:rsidRPr="00DB0791">
        <w:rPr>
          <w:rFonts w:ascii="Arial" w:hAnsi="Arial" w:cs="Arial"/>
          <w:sz w:val="20"/>
          <w:szCs w:val="20"/>
        </w:rPr>
        <w:lastRenderedPageBreak/>
        <w:t xml:space="preserve">zdôvodnenie zmeny ceny. Dodatok k zmluve musí byť podpísaný oprávnenými zástupcami zmluvných strán, pričom podpisy musia byť na tej istej listine, v opačnom prípade sa má za to, že k uzatvoreniu dodatku k zmluve nedošlo. Zhotoviteľ berie na vedomie, že Objednávateľ je povinný pri uzatváraní dodatkov k zmluve postupovať v súlade s ustanoveniami </w:t>
      </w:r>
      <w:r w:rsidRPr="00DB0791">
        <w:rPr>
          <w:rFonts w:ascii="Arial" w:hAnsi="Arial" w:cs="Arial"/>
          <w:sz w:val="20"/>
          <w:szCs w:val="20"/>
        </w:rPr>
        <w:br/>
        <w:t xml:space="preserve">ZVO. </w:t>
      </w:r>
    </w:p>
    <w:p w14:paraId="59281E69" w14:textId="77777777" w:rsidR="00964881" w:rsidRPr="00DB0791" w:rsidRDefault="00964881" w:rsidP="00404416">
      <w:pPr>
        <w:pStyle w:val="Odsekzoznamu"/>
        <w:numPr>
          <w:ilvl w:val="1"/>
          <w:numId w:val="98"/>
        </w:numPr>
        <w:tabs>
          <w:tab w:val="left" w:pos="0"/>
          <w:tab w:val="left" w:pos="36"/>
        </w:tabs>
        <w:ind w:left="567" w:hanging="568"/>
        <w:jc w:val="both"/>
        <w:rPr>
          <w:rFonts w:ascii="Arial" w:hAnsi="Arial" w:cs="Arial"/>
          <w:sz w:val="20"/>
          <w:szCs w:val="20"/>
        </w:rPr>
      </w:pPr>
      <w:r w:rsidRPr="00DB0791">
        <w:rPr>
          <w:rFonts w:ascii="Arial" w:hAnsi="Arial" w:cs="Arial"/>
          <w:sz w:val="20"/>
          <w:szCs w:val="20"/>
        </w:rPr>
        <w:t>Zhotoviteľ nie je oprávnený postúpiť akékoľvek pohľadávky (práva) vyplývajúce z tejto zmluvy na tretiu osobu alebo sa dohodnúť s treťou osobou na prevzatí jeho záväzkov (povinností) vyplývajúcich z tejto zmluvy bez predchádzajúceho písomného súhlasu objednávateľa. Objednávateľ si vyhradzuje právo odmietnuť udelenie súhlasu s postúpením pohľadávok vyplývajúcich z tejto zmluvy.</w:t>
      </w:r>
    </w:p>
    <w:p w14:paraId="73239169" w14:textId="77777777" w:rsidR="00964881" w:rsidRPr="00DB0791" w:rsidRDefault="00964881" w:rsidP="00404416">
      <w:pPr>
        <w:numPr>
          <w:ilvl w:val="1"/>
          <w:numId w:val="98"/>
        </w:numPr>
        <w:ind w:left="567" w:hanging="567"/>
        <w:jc w:val="both"/>
        <w:rPr>
          <w:rFonts w:ascii="Arial" w:hAnsi="Arial" w:cs="Arial"/>
          <w:sz w:val="20"/>
          <w:szCs w:val="20"/>
        </w:rPr>
      </w:pPr>
      <w:r w:rsidRPr="00DB0791">
        <w:rPr>
          <w:rFonts w:ascii="Arial" w:hAnsi="Arial" w:cs="Arial"/>
          <w:sz w:val="20"/>
          <w:szCs w:val="20"/>
        </w:rPr>
        <w:t>Zmluvné strany sa dohodli, že v prípade vzniku sporov zmluvných strán týkajúcich sa tejto zmluvy a jej aplikácie, ak sa ich nepodarí urovnať iným spôsobom a jednou zo zmluvných strán je zahraničný subjekt, je daná právomoc všeobecných súdov Slovenskej republiky.</w:t>
      </w:r>
    </w:p>
    <w:p w14:paraId="368E5F3B" w14:textId="77777777" w:rsidR="00964881" w:rsidRPr="00DB0791" w:rsidRDefault="00964881" w:rsidP="00404416">
      <w:pPr>
        <w:numPr>
          <w:ilvl w:val="1"/>
          <w:numId w:val="98"/>
        </w:numPr>
        <w:ind w:left="567" w:hanging="567"/>
        <w:jc w:val="both"/>
        <w:rPr>
          <w:rFonts w:ascii="Arial" w:hAnsi="Arial" w:cs="Arial"/>
          <w:sz w:val="20"/>
          <w:szCs w:val="20"/>
        </w:rPr>
      </w:pPr>
      <w:r w:rsidRPr="00DB0791">
        <w:rPr>
          <w:rFonts w:ascii="Arial" w:hAnsi="Arial" w:cs="Arial"/>
          <w:sz w:val="20"/>
          <w:szCs w:val="20"/>
        </w:rPr>
        <w:t>Zmluva je vyhotovená v 4 (štyroch) rovnopisoch, z ktorých 2 (dva) rovnopisy obdrží objednávateľ a 2 (dva) rovnopisy obdrží zhotoviteľ.</w:t>
      </w:r>
    </w:p>
    <w:p w14:paraId="0EE83E77" w14:textId="77777777" w:rsidR="00964881" w:rsidRPr="00DB0791" w:rsidRDefault="00964881" w:rsidP="00404416">
      <w:pPr>
        <w:numPr>
          <w:ilvl w:val="1"/>
          <w:numId w:val="98"/>
        </w:numPr>
        <w:ind w:left="567" w:hanging="567"/>
        <w:jc w:val="both"/>
        <w:rPr>
          <w:rFonts w:ascii="Arial" w:hAnsi="Arial" w:cs="Arial"/>
          <w:sz w:val="20"/>
          <w:szCs w:val="20"/>
        </w:rPr>
      </w:pPr>
      <w:r w:rsidRPr="00DB0791">
        <w:rPr>
          <w:rFonts w:ascii="Arial" w:hAnsi="Arial" w:cs="Arial"/>
          <w:sz w:val="20"/>
          <w:szCs w:val="20"/>
        </w:rPr>
        <w:t>Pre vylúčenie akýchkoľvek pochybností sa Zmluvné strany dohodli, že akákoľvek komunikácia (ústna a písomná) medzi Zhotoviteľom a Objednávateľom bude realizovaná v slovenskom jazyku a Zhotoviteľ sa zaväzuje pri plnení predmetu zmluvy komunikovať v slovenskom jazyku, ak v tejto zmluve vrátane jej príloh nie je ustanovené inak.</w:t>
      </w:r>
    </w:p>
    <w:p w14:paraId="7EB12182" w14:textId="77777777" w:rsidR="00964881" w:rsidRPr="00DB0791" w:rsidRDefault="00964881" w:rsidP="00404416">
      <w:pPr>
        <w:numPr>
          <w:ilvl w:val="1"/>
          <w:numId w:val="98"/>
        </w:numPr>
        <w:ind w:left="567" w:hanging="567"/>
        <w:jc w:val="both"/>
        <w:rPr>
          <w:rFonts w:ascii="Arial" w:hAnsi="Arial" w:cs="Arial"/>
          <w:sz w:val="20"/>
          <w:szCs w:val="20"/>
        </w:rPr>
      </w:pPr>
      <w:r w:rsidRPr="00DB0791">
        <w:rPr>
          <w:rFonts w:ascii="Arial" w:hAnsi="Arial" w:cs="Arial"/>
          <w:sz w:val="20"/>
          <w:szCs w:val="20"/>
        </w:rPr>
        <w:t>Zmluva nadobúda platnosť dňom jej podpísania oboma zmluvnými stranami. Účinnosť nadobudne dňom nasledujúcim po dni jej zverejnenia v Centrálnom registri zmlúv vedenom Úradom vlády Slovenskej republiky podľa ustanovenia § 47a zákona č. 40/1964 Zb. Občiansky zákonník v znení neskorších predpisov v spojení s ustanovením § 5 zákona č. 211/2000 Z. z. o slobodnom prístupe k informáciám a o zmene a doplnení niektorých zákonov (zákon o slobode informácií) v znení neskorších predpisov.</w:t>
      </w:r>
    </w:p>
    <w:p w14:paraId="6C5F86F6" w14:textId="77777777" w:rsidR="00964881" w:rsidRPr="00DB0791" w:rsidRDefault="00964881" w:rsidP="00404416">
      <w:pPr>
        <w:numPr>
          <w:ilvl w:val="1"/>
          <w:numId w:val="98"/>
        </w:numPr>
        <w:ind w:left="567" w:hanging="567"/>
        <w:jc w:val="both"/>
        <w:rPr>
          <w:rFonts w:ascii="Arial" w:hAnsi="Arial" w:cs="Arial"/>
          <w:sz w:val="20"/>
          <w:szCs w:val="20"/>
        </w:rPr>
      </w:pPr>
      <w:r w:rsidRPr="00DB0791">
        <w:rPr>
          <w:rFonts w:ascii="Arial" w:hAnsi="Arial" w:cs="Arial"/>
          <w:sz w:val="20"/>
          <w:szCs w:val="20"/>
        </w:rPr>
        <w:t>Zmluvné strany prehlasujú, že sa s obsahom zmluvy oboznámili, túto uzatvorili slobodne a vážne, že sa zhoduje s ich prejavom vôle a svoj súhlas s jej obsahom potvrdzujú svojím vlastnoručným podpisom.</w:t>
      </w:r>
    </w:p>
    <w:p w14:paraId="27C98C9F" w14:textId="77777777" w:rsidR="00964881" w:rsidRPr="00DB0791" w:rsidRDefault="00964881" w:rsidP="00404416">
      <w:pPr>
        <w:numPr>
          <w:ilvl w:val="1"/>
          <w:numId w:val="98"/>
        </w:numPr>
        <w:ind w:left="567" w:hanging="567"/>
        <w:jc w:val="both"/>
        <w:rPr>
          <w:rFonts w:ascii="Arial" w:hAnsi="Arial" w:cs="Arial"/>
          <w:sz w:val="20"/>
          <w:szCs w:val="20"/>
        </w:rPr>
      </w:pPr>
      <w:r w:rsidRPr="00DB0791">
        <w:rPr>
          <w:rFonts w:ascii="Arial" w:hAnsi="Arial" w:cs="Arial"/>
          <w:sz w:val="20"/>
          <w:szCs w:val="20"/>
        </w:rPr>
        <w:t>Neoddeliteľnou súčasťou tejto zmluvy sú:</w:t>
      </w:r>
    </w:p>
    <w:p w14:paraId="7A246FF9" w14:textId="77777777" w:rsidR="00964881" w:rsidRPr="00DB0791" w:rsidRDefault="00964881" w:rsidP="00964881">
      <w:pPr>
        <w:ind w:left="567"/>
        <w:jc w:val="both"/>
        <w:rPr>
          <w:rFonts w:ascii="Arial" w:hAnsi="Arial" w:cs="Arial"/>
          <w:sz w:val="20"/>
          <w:szCs w:val="20"/>
        </w:rPr>
      </w:pPr>
      <w:r w:rsidRPr="00DB0791">
        <w:rPr>
          <w:rFonts w:ascii="Arial" w:hAnsi="Arial" w:cs="Arial"/>
          <w:sz w:val="20"/>
          <w:szCs w:val="20"/>
        </w:rPr>
        <w:t>Príloha č. 1 – Špecifikácia ceny</w:t>
      </w:r>
    </w:p>
    <w:p w14:paraId="62E896D8" w14:textId="77777777" w:rsidR="00964881" w:rsidRPr="00DB0791" w:rsidRDefault="00964881" w:rsidP="00964881">
      <w:pPr>
        <w:ind w:left="567"/>
        <w:jc w:val="both"/>
        <w:rPr>
          <w:rFonts w:ascii="Arial" w:hAnsi="Arial" w:cs="Arial"/>
          <w:sz w:val="20"/>
          <w:szCs w:val="20"/>
        </w:rPr>
      </w:pPr>
      <w:r w:rsidRPr="00DB0791">
        <w:rPr>
          <w:rFonts w:ascii="Arial" w:hAnsi="Arial" w:cs="Arial"/>
          <w:sz w:val="20"/>
          <w:szCs w:val="20"/>
        </w:rPr>
        <w:t>Príloha č. 2 – Zoznam členov pracovnej skupiny</w:t>
      </w:r>
    </w:p>
    <w:p w14:paraId="0FEFD22F" w14:textId="77777777" w:rsidR="00964881" w:rsidRPr="00DB0791" w:rsidRDefault="00964881" w:rsidP="00964881">
      <w:pPr>
        <w:ind w:left="567"/>
        <w:jc w:val="both"/>
        <w:rPr>
          <w:rFonts w:ascii="Arial" w:hAnsi="Arial" w:cs="Arial"/>
          <w:sz w:val="20"/>
          <w:szCs w:val="20"/>
        </w:rPr>
      </w:pPr>
      <w:r w:rsidRPr="00DB0791">
        <w:rPr>
          <w:rFonts w:ascii="Arial" w:hAnsi="Arial" w:cs="Arial"/>
          <w:sz w:val="20"/>
          <w:szCs w:val="20"/>
        </w:rPr>
        <w:t>Príloha č. 3 – Časť B.1 Súťažných podkladov Opis predmetu zákazky</w:t>
      </w:r>
    </w:p>
    <w:p w14:paraId="7E5F1642" w14:textId="77777777" w:rsidR="00964881" w:rsidRPr="00DB0791" w:rsidRDefault="00964881" w:rsidP="00964881">
      <w:pPr>
        <w:ind w:left="567"/>
        <w:jc w:val="both"/>
        <w:rPr>
          <w:rFonts w:ascii="Arial" w:hAnsi="Arial" w:cs="Arial"/>
          <w:sz w:val="20"/>
          <w:szCs w:val="20"/>
        </w:rPr>
      </w:pPr>
      <w:r w:rsidRPr="00DB0791">
        <w:rPr>
          <w:rFonts w:ascii="Arial" w:hAnsi="Arial" w:cs="Arial"/>
          <w:sz w:val="20"/>
          <w:szCs w:val="20"/>
        </w:rPr>
        <w:t>Príloha č. 4 – Zoznam subdodávateľov a podiel subdodávok</w:t>
      </w:r>
    </w:p>
    <w:p w14:paraId="20E5E33B" w14:textId="77777777" w:rsidR="00964881" w:rsidRPr="00DB0791" w:rsidRDefault="00964881" w:rsidP="00964881">
      <w:pPr>
        <w:ind w:left="567"/>
        <w:jc w:val="both"/>
        <w:rPr>
          <w:rFonts w:ascii="Arial" w:hAnsi="Arial" w:cs="Arial"/>
          <w:sz w:val="20"/>
          <w:szCs w:val="20"/>
        </w:rPr>
      </w:pPr>
      <w:r w:rsidRPr="00DB0791">
        <w:rPr>
          <w:rFonts w:ascii="Arial" w:hAnsi="Arial" w:cs="Arial"/>
          <w:sz w:val="20"/>
          <w:szCs w:val="20"/>
        </w:rPr>
        <w:t>Príloha č. 5 – Poistná zmluva</w:t>
      </w:r>
    </w:p>
    <w:p w14:paraId="2E4B0EA6" w14:textId="77777777" w:rsidR="00964881" w:rsidRPr="00DB0791" w:rsidRDefault="00964881" w:rsidP="00964881">
      <w:pPr>
        <w:ind w:left="567"/>
        <w:jc w:val="both"/>
        <w:rPr>
          <w:rFonts w:ascii="Arial" w:hAnsi="Arial" w:cs="Arial"/>
          <w:sz w:val="20"/>
          <w:szCs w:val="20"/>
        </w:rPr>
      </w:pPr>
      <w:r w:rsidRPr="00DB0791">
        <w:rPr>
          <w:rFonts w:ascii="Arial" w:hAnsi="Arial" w:cs="Arial"/>
          <w:sz w:val="20"/>
          <w:szCs w:val="20"/>
        </w:rPr>
        <w:t>Príloha č. 6 – Harmonogram prác</w:t>
      </w:r>
    </w:p>
    <w:p w14:paraId="107DC356" w14:textId="77777777" w:rsidR="00964881" w:rsidRPr="00556692" w:rsidRDefault="00964881" w:rsidP="00404416">
      <w:pPr>
        <w:numPr>
          <w:ilvl w:val="1"/>
          <w:numId w:val="98"/>
        </w:numPr>
        <w:ind w:left="567" w:hanging="567"/>
        <w:jc w:val="both"/>
        <w:rPr>
          <w:rFonts w:ascii="Arial" w:hAnsi="Arial" w:cs="Arial"/>
          <w:sz w:val="20"/>
          <w:szCs w:val="20"/>
        </w:rPr>
      </w:pPr>
      <w:r w:rsidRPr="00556692">
        <w:rPr>
          <w:rFonts w:ascii="Arial" w:hAnsi="Arial" w:cs="Arial"/>
          <w:sz w:val="20"/>
          <w:szCs w:val="20"/>
        </w:rPr>
        <w:t>Súčasťou zmluvy sú</w:t>
      </w:r>
      <w:r>
        <w:rPr>
          <w:rFonts w:ascii="Arial" w:hAnsi="Arial" w:cs="Arial"/>
          <w:sz w:val="20"/>
          <w:szCs w:val="20"/>
        </w:rPr>
        <w:t xml:space="preserve"> tiež</w:t>
      </w:r>
      <w:r w:rsidRPr="00556692">
        <w:rPr>
          <w:rFonts w:ascii="Arial" w:hAnsi="Arial" w:cs="Arial"/>
          <w:sz w:val="20"/>
          <w:szCs w:val="20"/>
        </w:rPr>
        <w:t xml:space="preserve"> Súťažné podklady Objednávateľa a ich prílohy, ponuka Zhotoviteľa a vysvetlenia Súťažných podkladov. </w:t>
      </w:r>
    </w:p>
    <w:tbl>
      <w:tblPr>
        <w:tblW w:w="9150" w:type="dxa"/>
        <w:jc w:val="center"/>
        <w:tblCellSpacing w:w="0" w:type="dxa"/>
        <w:tblCellMar>
          <w:top w:w="105" w:type="dxa"/>
          <w:left w:w="105" w:type="dxa"/>
          <w:bottom w:w="105" w:type="dxa"/>
          <w:right w:w="105" w:type="dxa"/>
        </w:tblCellMar>
        <w:tblLook w:val="04A0" w:firstRow="1" w:lastRow="0" w:firstColumn="1" w:lastColumn="0" w:noHBand="0" w:noVBand="1"/>
      </w:tblPr>
      <w:tblGrid>
        <w:gridCol w:w="4502"/>
        <w:gridCol w:w="226"/>
        <w:gridCol w:w="4422"/>
      </w:tblGrid>
      <w:tr w:rsidR="00964881" w:rsidRPr="005349A6" w14:paraId="577A43CE" w14:textId="77777777" w:rsidTr="00AC628D">
        <w:trPr>
          <w:tblCellSpacing w:w="0" w:type="dxa"/>
          <w:jc w:val="center"/>
        </w:trPr>
        <w:tc>
          <w:tcPr>
            <w:tcW w:w="4502" w:type="dxa"/>
            <w:tcBorders>
              <w:top w:val="nil"/>
              <w:left w:val="nil"/>
              <w:right w:val="nil"/>
            </w:tcBorders>
            <w:tcMar>
              <w:top w:w="0" w:type="dxa"/>
              <w:left w:w="0" w:type="dxa"/>
              <w:bottom w:w="0" w:type="dxa"/>
              <w:right w:w="0" w:type="dxa"/>
            </w:tcMar>
          </w:tcPr>
          <w:p w14:paraId="43BB633A" w14:textId="77777777" w:rsidR="00964881" w:rsidRPr="005349A6" w:rsidRDefault="00964881" w:rsidP="00AC628D">
            <w:pPr>
              <w:jc w:val="both"/>
              <w:rPr>
                <w:rFonts w:ascii="Arial" w:eastAsia="Calibri" w:hAnsi="Arial" w:cs="Arial"/>
                <w:b/>
                <w:bCs/>
                <w:sz w:val="20"/>
                <w:szCs w:val="20"/>
              </w:rPr>
            </w:pPr>
          </w:p>
        </w:tc>
        <w:tc>
          <w:tcPr>
            <w:tcW w:w="226" w:type="dxa"/>
            <w:tcMar>
              <w:top w:w="0" w:type="dxa"/>
              <w:left w:w="0" w:type="dxa"/>
              <w:bottom w:w="0" w:type="dxa"/>
              <w:right w:w="0" w:type="dxa"/>
            </w:tcMar>
          </w:tcPr>
          <w:p w14:paraId="06DA8FA0" w14:textId="77777777" w:rsidR="00964881" w:rsidRPr="005349A6" w:rsidRDefault="00964881" w:rsidP="00AC628D">
            <w:pPr>
              <w:jc w:val="both"/>
              <w:rPr>
                <w:rFonts w:ascii="Arial" w:hAnsi="Arial" w:cs="Arial"/>
                <w:sz w:val="20"/>
                <w:szCs w:val="20"/>
              </w:rPr>
            </w:pPr>
          </w:p>
        </w:tc>
        <w:tc>
          <w:tcPr>
            <w:tcW w:w="4422" w:type="dxa"/>
            <w:tcBorders>
              <w:top w:val="nil"/>
              <w:left w:val="nil"/>
              <w:right w:val="nil"/>
            </w:tcBorders>
            <w:tcMar>
              <w:top w:w="0" w:type="dxa"/>
              <w:left w:w="0" w:type="dxa"/>
              <w:bottom w:w="0" w:type="dxa"/>
              <w:right w:w="0" w:type="dxa"/>
            </w:tcMar>
          </w:tcPr>
          <w:p w14:paraId="09C4A1A7" w14:textId="77777777" w:rsidR="00964881" w:rsidRPr="005349A6" w:rsidRDefault="00964881" w:rsidP="00AC628D">
            <w:pPr>
              <w:jc w:val="both"/>
              <w:rPr>
                <w:rFonts w:ascii="Arial" w:eastAsia="Calibri" w:hAnsi="Arial" w:cs="Arial"/>
                <w:b/>
                <w:bCs/>
                <w:sz w:val="20"/>
                <w:szCs w:val="20"/>
              </w:rPr>
            </w:pPr>
          </w:p>
        </w:tc>
      </w:tr>
      <w:tr w:rsidR="00964881" w:rsidRPr="005349A6" w14:paraId="06996445" w14:textId="77777777" w:rsidTr="00AC628D">
        <w:trPr>
          <w:tblCellSpacing w:w="0" w:type="dxa"/>
          <w:jc w:val="center"/>
        </w:trPr>
        <w:tc>
          <w:tcPr>
            <w:tcW w:w="4502" w:type="dxa"/>
            <w:tcBorders>
              <w:top w:val="nil"/>
              <w:left w:val="nil"/>
              <w:right w:val="nil"/>
            </w:tcBorders>
            <w:tcMar>
              <w:top w:w="0" w:type="dxa"/>
              <w:left w:w="0" w:type="dxa"/>
              <w:bottom w:w="0" w:type="dxa"/>
              <w:right w:w="0" w:type="dxa"/>
            </w:tcMar>
          </w:tcPr>
          <w:p w14:paraId="08882243" w14:textId="77777777" w:rsidR="00964881" w:rsidRPr="005349A6" w:rsidRDefault="00964881" w:rsidP="00AC628D">
            <w:pPr>
              <w:jc w:val="both"/>
              <w:rPr>
                <w:rFonts w:ascii="Arial" w:eastAsia="Calibri" w:hAnsi="Arial" w:cs="Arial"/>
                <w:bCs/>
                <w:sz w:val="20"/>
                <w:szCs w:val="20"/>
              </w:rPr>
            </w:pPr>
            <w:r w:rsidRPr="005349A6">
              <w:rPr>
                <w:rFonts w:ascii="Arial" w:eastAsia="Calibri" w:hAnsi="Arial" w:cs="Arial"/>
                <w:bCs/>
                <w:sz w:val="20"/>
                <w:szCs w:val="20"/>
              </w:rPr>
              <w:t xml:space="preserve">V </w:t>
            </w:r>
            <w:r w:rsidRPr="005349A6">
              <w:rPr>
                <w:rFonts w:ascii="Arial" w:eastAsia="Calibri" w:hAnsi="Arial" w:cs="Arial"/>
                <w:sz w:val="20"/>
                <w:szCs w:val="20"/>
                <w:highlight w:val="yellow"/>
                <w:lang w:eastAsia="x-none"/>
              </w:rPr>
              <w:t>[doplniť]</w:t>
            </w:r>
            <w:r w:rsidRPr="005349A6">
              <w:rPr>
                <w:rFonts w:ascii="Arial" w:eastAsia="Calibri" w:hAnsi="Arial" w:cs="Arial"/>
                <w:sz w:val="20"/>
                <w:szCs w:val="20"/>
                <w:lang w:eastAsia="x-none"/>
              </w:rPr>
              <w:t xml:space="preserve">  dňa </w:t>
            </w:r>
            <w:r w:rsidRPr="005349A6">
              <w:rPr>
                <w:rFonts w:ascii="Arial" w:eastAsia="Calibri" w:hAnsi="Arial" w:cs="Arial"/>
                <w:sz w:val="20"/>
                <w:szCs w:val="20"/>
                <w:highlight w:val="yellow"/>
                <w:lang w:eastAsia="x-none"/>
              </w:rPr>
              <w:t xml:space="preserve">[doplniť] </w:t>
            </w:r>
            <w:r w:rsidRPr="005349A6">
              <w:rPr>
                <w:rFonts w:ascii="Arial" w:eastAsia="Calibri" w:hAnsi="Arial" w:cs="Arial"/>
                <w:sz w:val="20"/>
                <w:szCs w:val="20"/>
                <w:lang w:eastAsia="x-none"/>
              </w:rPr>
              <w:t>202</w:t>
            </w:r>
            <w:r>
              <w:rPr>
                <w:rFonts w:ascii="Arial" w:eastAsia="Calibri" w:hAnsi="Arial" w:cs="Arial"/>
                <w:sz w:val="20"/>
                <w:szCs w:val="20"/>
                <w:lang w:eastAsia="x-none"/>
              </w:rPr>
              <w:t>6</w:t>
            </w:r>
          </w:p>
        </w:tc>
        <w:tc>
          <w:tcPr>
            <w:tcW w:w="226" w:type="dxa"/>
            <w:tcMar>
              <w:top w:w="0" w:type="dxa"/>
              <w:left w:w="0" w:type="dxa"/>
              <w:bottom w:w="0" w:type="dxa"/>
              <w:right w:w="0" w:type="dxa"/>
            </w:tcMar>
          </w:tcPr>
          <w:p w14:paraId="69971172" w14:textId="77777777" w:rsidR="00964881" w:rsidRPr="005349A6" w:rsidRDefault="00964881" w:rsidP="00AC628D">
            <w:pPr>
              <w:jc w:val="both"/>
              <w:rPr>
                <w:rFonts w:ascii="Arial" w:hAnsi="Arial" w:cs="Arial"/>
                <w:sz w:val="20"/>
                <w:szCs w:val="20"/>
              </w:rPr>
            </w:pPr>
          </w:p>
        </w:tc>
        <w:tc>
          <w:tcPr>
            <w:tcW w:w="4422" w:type="dxa"/>
            <w:tcBorders>
              <w:top w:val="nil"/>
              <w:left w:val="nil"/>
              <w:right w:val="nil"/>
            </w:tcBorders>
            <w:tcMar>
              <w:top w:w="0" w:type="dxa"/>
              <w:left w:w="0" w:type="dxa"/>
              <w:bottom w:w="0" w:type="dxa"/>
              <w:right w:w="0" w:type="dxa"/>
            </w:tcMar>
          </w:tcPr>
          <w:p w14:paraId="63852997" w14:textId="77777777" w:rsidR="00964881" w:rsidRPr="005349A6" w:rsidRDefault="00964881" w:rsidP="00AC628D">
            <w:pPr>
              <w:jc w:val="both"/>
              <w:rPr>
                <w:rFonts w:ascii="Arial" w:eastAsia="Calibri" w:hAnsi="Arial" w:cs="Arial"/>
                <w:b/>
                <w:bCs/>
                <w:sz w:val="20"/>
                <w:szCs w:val="20"/>
              </w:rPr>
            </w:pPr>
            <w:r w:rsidRPr="005349A6">
              <w:rPr>
                <w:rFonts w:ascii="Arial" w:eastAsia="Calibri" w:hAnsi="Arial" w:cs="Arial"/>
                <w:bCs/>
                <w:sz w:val="20"/>
                <w:szCs w:val="20"/>
              </w:rPr>
              <w:t xml:space="preserve">V </w:t>
            </w:r>
            <w:r w:rsidRPr="005349A6">
              <w:rPr>
                <w:rFonts w:ascii="Arial" w:eastAsia="Calibri" w:hAnsi="Arial" w:cs="Arial"/>
                <w:sz w:val="20"/>
                <w:szCs w:val="20"/>
                <w:lang w:eastAsia="x-none"/>
              </w:rPr>
              <w:t xml:space="preserve">Bratislave dňa </w:t>
            </w:r>
            <w:r w:rsidRPr="005349A6">
              <w:rPr>
                <w:rFonts w:ascii="Arial" w:eastAsia="Calibri" w:hAnsi="Arial" w:cs="Arial"/>
                <w:sz w:val="20"/>
                <w:szCs w:val="20"/>
                <w:highlight w:val="yellow"/>
                <w:lang w:eastAsia="x-none"/>
              </w:rPr>
              <w:t xml:space="preserve">[doplniť] </w:t>
            </w:r>
            <w:r w:rsidRPr="005349A6">
              <w:rPr>
                <w:rFonts w:ascii="Arial" w:eastAsia="Calibri" w:hAnsi="Arial" w:cs="Arial"/>
                <w:sz w:val="20"/>
                <w:szCs w:val="20"/>
                <w:lang w:eastAsia="x-none"/>
              </w:rPr>
              <w:t>202</w:t>
            </w:r>
            <w:r>
              <w:rPr>
                <w:rFonts w:ascii="Arial" w:eastAsia="Calibri" w:hAnsi="Arial" w:cs="Arial"/>
                <w:sz w:val="20"/>
                <w:szCs w:val="20"/>
                <w:lang w:eastAsia="x-none"/>
              </w:rPr>
              <w:t>6</w:t>
            </w:r>
          </w:p>
        </w:tc>
      </w:tr>
      <w:tr w:rsidR="00964881" w:rsidRPr="005349A6" w14:paraId="4C9F5E87" w14:textId="77777777" w:rsidTr="00AC628D">
        <w:trPr>
          <w:tblCellSpacing w:w="0" w:type="dxa"/>
          <w:jc w:val="center"/>
        </w:trPr>
        <w:tc>
          <w:tcPr>
            <w:tcW w:w="4502" w:type="dxa"/>
            <w:tcBorders>
              <w:top w:val="nil"/>
              <w:left w:val="nil"/>
              <w:right w:val="nil"/>
            </w:tcBorders>
            <w:tcMar>
              <w:top w:w="0" w:type="dxa"/>
              <w:left w:w="0" w:type="dxa"/>
              <w:bottom w:w="0" w:type="dxa"/>
              <w:right w:w="0" w:type="dxa"/>
            </w:tcMar>
          </w:tcPr>
          <w:p w14:paraId="45A85972" w14:textId="77777777" w:rsidR="00964881" w:rsidRPr="005349A6" w:rsidRDefault="00964881" w:rsidP="00AC628D">
            <w:pPr>
              <w:jc w:val="both"/>
              <w:rPr>
                <w:rFonts w:ascii="Arial" w:eastAsia="Calibri" w:hAnsi="Arial" w:cs="Arial"/>
                <w:b/>
                <w:bCs/>
                <w:sz w:val="20"/>
                <w:szCs w:val="20"/>
              </w:rPr>
            </w:pPr>
          </w:p>
        </w:tc>
        <w:tc>
          <w:tcPr>
            <w:tcW w:w="226" w:type="dxa"/>
            <w:tcMar>
              <w:top w:w="0" w:type="dxa"/>
              <w:left w:w="0" w:type="dxa"/>
              <w:bottom w:w="0" w:type="dxa"/>
              <w:right w:w="0" w:type="dxa"/>
            </w:tcMar>
          </w:tcPr>
          <w:p w14:paraId="667C54F6" w14:textId="77777777" w:rsidR="00964881" w:rsidRPr="005349A6" w:rsidRDefault="00964881" w:rsidP="00AC628D">
            <w:pPr>
              <w:jc w:val="both"/>
              <w:rPr>
                <w:rFonts w:ascii="Arial" w:hAnsi="Arial" w:cs="Arial"/>
                <w:sz w:val="20"/>
                <w:szCs w:val="20"/>
              </w:rPr>
            </w:pPr>
          </w:p>
        </w:tc>
        <w:tc>
          <w:tcPr>
            <w:tcW w:w="4422" w:type="dxa"/>
            <w:tcBorders>
              <w:top w:val="nil"/>
              <w:left w:val="nil"/>
              <w:right w:val="nil"/>
            </w:tcBorders>
            <w:tcMar>
              <w:top w:w="0" w:type="dxa"/>
              <w:left w:w="0" w:type="dxa"/>
              <w:bottom w:w="0" w:type="dxa"/>
              <w:right w:w="0" w:type="dxa"/>
            </w:tcMar>
          </w:tcPr>
          <w:p w14:paraId="4AD44672" w14:textId="77777777" w:rsidR="00964881" w:rsidRPr="005349A6" w:rsidRDefault="00964881" w:rsidP="00AC628D">
            <w:pPr>
              <w:jc w:val="both"/>
              <w:rPr>
                <w:rFonts w:ascii="Arial" w:eastAsia="Calibri" w:hAnsi="Arial" w:cs="Arial"/>
                <w:b/>
                <w:bCs/>
                <w:sz w:val="20"/>
                <w:szCs w:val="20"/>
              </w:rPr>
            </w:pPr>
          </w:p>
        </w:tc>
      </w:tr>
      <w:tr w:rsidR="00964881" w:rsidRPr="005349A6" w14:paraId="1E42E50A" w14:textId="77777777" w:rsidTr="00AC628D">
        <w:trPr>
          <w:tblCellSpacing w:w="0" w:type="dxa"/>
          <w:jc w:val="center"/>
        </w:trPr>
        <w:tc>
          <w:tcPr>
            <w:tcW w:w="4502" w:type="dxa"/>
            <w:tcBorders>
              <w:top w:val="nil"/>
              <w:left w:val="nil"/>
              <w:right w:val="nil"/>
            </w:tcBorders>
            <w:tcMar>
              <w:top w:w="0" w:type="dxa"/>
              <w:left w:w="0" w:type="dxa"/>
              <w:bottom w:w="0" w:type="dxa"/>
              <w:right w:w="0" w:type="dxa"/>
            </w:tcMar>
          </w:tcPr>
          <w:p w14:paraId="18FA3617" w14:textId="77777777" w:rsidR="00964881" w:rsidRPr="005349A6" w:rsidRDefault="00964881" w:rsidP="00AC628D">
            <w:pPr>
              <w:jc w:val="both"/>
              <w:rPr>
                <w:rFonts w:ascii="Arial" w:eastAsia="Calibri" w:hAnsi="Arial" w:cs="Arial"/>
                <w:b/>
                <w:bCs/>
                <w:sz w:val="20"/>
                <w:szCs w:val="20"/>
              </w:rPr>
            </w:pPr>
          </w:p>
        </w:tc>
        <w:tc>
          <w:tcPr>
            <w:tcW w:w="226" w:type="dxa"/>
            <w:tcMar>
              <w:top w:w="0" w:type="dxa"/>
              <w:left w:w="0" w:type="dxa"/>
              <w:bottom w:w="0" w:type="dxa"/>
              <w:right w:w="0" w:type="dxa"/>
            </w:tcMar>
          </w:tcPr>
          <w:p w14:paraId="51F9CA0D" w14:textId="77777777" w:rsidR="00964881" w:rsidRPr="005349A6" w:rsidRDefault="00964881" w:rsidP="00AC628D">
            <w:pPr>
              <w:jc w:val="both"/>
              <w:rPr>
                <w:rFonts w:ascii="Arial" w:hAnsi="Arial" w:cs="Arial"/>
                <w:sz w:val="20"/>
                <w:szCs w:val="20"/>
              </w:rPr>
            </w:pPr>
          </w:p>
        </w:tc>
        <w:tc>
          <w:tcPr>
            <w:tcW w:w="4422" w:type="dxa"/>
            <w:tcBorders>
              <w:top w:val="nil"/>
              <w:left w:val="nil"/>
              <w:right w:val="nil"/>
            </w:tcBorders>
            <w:tcMar>
              <w:top w:w="0" w:type="dxa"/>
              <w:left w:w="0" w:type="dxa"/>
              <w:bottom w:w="0" w:type="dxa"/>
              <w:right w:w="0" w:type="dxa"/>
            </w:tcMar>
          </w:tcPr>
          <w:p w14:paraId="76C92950" w14:textId="77777777" w:rsidR="00964881" w:rsidRPr="005349A6" w:rsidRDefault="00964881" w:rsidP="00AC628D">
            <w:pPr>
              <w:jc w:val="both"/>
              <w:rPr>
                <w:rFonts w:ascii="Arial" w:eastAsia="Calibri" w:hAnsi="Arial" w:cs="Arial"/>
                <w:b/>
                <w:bCs/>
                <w:sz w:val="20"/>
                <w:szCs w:val="20"/>
              </w:rPr>
            </w:pPr>
          </w:p>
        </w:tc>
      </w:tr>
      <w:tr w:rsidR="00964881" w:rsidRPr="005349A6" w14:paraId="04710980" w14:textId="77777777" w:rsidTr="00AC628D">
        <w:trPr>
          <w:tblCellSpacing w:w="0" w:type="dxa"/>
          <w:jc w:val="center"/>
        </w:trPr>
        <w:tc>
          <w:tcPr>
            <w:tcW w:w="4502" w:type="dxa"/>
            <w:tcBorders>
              <w:top w:val="nil"/>
              <w:left w:val="nil"/>
              <w:bottom w:val="single" w:sz="6" w:space="0" w:color="000000"/>
              <w:right w:val="nil"/>
            </w:tcBorders>
            <w:tcMar>
              <w:top w:w="0" w:type="dxa"/>
              <w:left w:w="0" w:type="dxa"/>
              <w:bottom w:w="0" w:type="dxa"/>
              <w:right w:w="0" w:type="dxa"/>
            </w:tcMar>
            <w:hideMark/>
          </w:tcPr>
          <w:p w14:paraId="07597798" w14:textId="77777777" w:rsidR="00964881" w:rsidRPr="005349A6" w:rsidRDefault="00964881" w:rsidP="00AC628D">
            <w:pPr>
              <w:jc w:val="both"/>
              <w:rPr>
                <w:rFonts w:ascii="Arial" w:eastAsia="Calibri" w:hAnsi="Arial" w:cs="Arial"/>
                <w:sz w:val="20"/>
                <w:szCs w:val="20"/>
              </w:rPr>
            </w:pPr>
            <w:r w:rsidRPr="005349A6">
              <w:rPr>
                <w:rFonts w:ascii="Arial" w:eastAsia="Calibri" w:hAnsi="Arial" w:cs="Arial"/>
                <w:b/>
                <w:bCs/>
                <w:sz w:val="20"/>
                <w:szCs w:val="20"/>
              </w:rPr>
              <w:t>Zhotoviteľ</w:t>
            </w:r>
          </w:p>
        </w:tc>
        <w:tc>
          <w:tcPr>
            <w:tcW w:w="226" w:type="dxa"/>
            <w:tcMar>
              <w:top w:w="0" w:type="dxa"/>
              <w:left w:w="0" w:type="dxa"/>
              <w:bottom w:w="0" w:type="dxa"/>
              <w:right w:w="0" w:type="dxa"/>
            </w:tcMar>
            <w:hideMark/>
          </w:tcPr>
          <w:p w14:paraId="0E4DB639" w14:textId="77777777" w:rsidR="00964881" w:rsidRPr="005349A6" w:rsidRDefault="00964881" w:rsidP="00AC628D">
            <w:pPr>
              <w:jc w:val="both"/>
              <w:rPr>
                <w:rFonts w:ascii="Arial" w:hAnsi="Arial" w:cs="Arial"/>
                <w:sz w:val="20"/>
                <w:szCs w:val="20"/>
              </w:rPr>
            </w:pPr>
          </w:p>
        </w:tc>
        <w:tc>
          <w:tcPr>
            <w:tcW w:w="4422" w:type="dxa"/>
            <w:tcBorders>
              <w:top w:val="nil"/>
              <w:left w:val="nil"/>
              <w:bottom w:val="single" w:sz="6" w:space="0" w:color="000000"/>
              <w:right w:val="nil"/>
            </w:tcBorders>
            <w:tcMar>
              <w:top w:w="0" w:type="dxa"/>
              <w:left w:w="0" w:type="dxa"/>
              <w:bottom w:w="0" w:type="dxa"/>
              <w:right w:w="0" w:type="dxa"/>
            </w:tcMar>
            <w:hideMark/>
          </w:tcPr>
          <w:p w14:paraId="56545E6E" w14:textId="77777777" w:rsidR="00964881" w:rsidRPr="005349A6" w:rsidRDefault="00964881" w:rsidP="00AC628D">
            <w:pPr>
              <w:jc w:val="both"/>
              <w:rPr>
                <w:rFonts w:ascii="Arial" w:eastAsia="Calibri" w:hAnsi="Arial" w:cs="Arial"/>
                <w:b/>
                <w:bCs/>
                <w:sz w:val="20"/>
                <w:szCs w:val="20"/>
              </w:rPr>
            </w:pPr>
            <w:r w:rsidRPr="005349A6">
              <w:rPr>
                <w:rFonts w:ascii="Arial" w:eastAsia="Calibri" w:hAnsi="Arial" w:cs="Arial"/>
                <w:b/>
                <w:bCs/>
                <w:sz w:val="20"/>
                <w:szCs w:val="20"/>
              </w:rPr>
              <w:t>Objednávateľ</w:t>
            </w:r>
          </w:p>
          <w:p w14:paraId="7DB784DD" w14:textId="77777777" w:rsidR="00964881" w:rsidRPr="005349A6" w:rsidRDefault="00964881" w:rsidP="00AC628D">
            <w:pPr>
              <w:jc w:val="both"/>
              <w:rPr>
                <w:rFonts w:ascii="Arial" w:eastAsia="Calibri" w:hAnsi="Arial" w:cs="Arial"/>
                <w:sz w:val="20"/>
                <w:szCs w:val="20"/>
              </w:rPr>
            </w:pPr>
          </w:p>
        </w:tc>
      </w:tr>
      <w:tr w:rsidR="00964881" w:rsidRPr="005349A6" w14:paraId="057D7753" w14:textId="77777777" w:rsidTr="00AC628D">
        <w:trPr>
          <w:tblCellSpacing w:w="0" w:type="dxa"/>
          <w:jc w:val="center"/>
        </w:trPr>
        <w:tc>
          <w:tcPr>
            <w:tcW w:w="4502" w:type="dxa"/>
            <w:tcBorders>
              <w:top w:val="single" w:sz="6" w:space="0" w:color="000000"/>
              <w:left w:val="nil"/>
              <w:bottom w:val="nil"/>
              <w:right w:val="nil"/>
            </w:tcBorders>
            <w:tcMar>
              <w:top w:w="0" w:type="dxa"/>
              <w:left w:w="0" w:type="dxa"/>
              <w:bottom w:w="0" w:type="dxa"/>
              <w:right w:w="0" w:type="dxa"/>
            </w:tcMar>
            <w:hideMark/>
          </w:tcPr>
          <w:p w14:paraId="7F8626AC" w14:textId="77777777" w:rsidR="00964881" w:rsidRPr="005349A6" w:rsidRDefault="00964881" w:rsidP="00AC628D">
            <w:pPr>
              <w:jc w:val="both"/>
              <w:rPr>
                <w:rFonts w:ascii="Arial" w:hAnsi="Arial" w:cs="Arial"/>
                <w:sz w:val="20"/>
                <w:szCs w:val="20"/>
                <w:highlight w:val="yellow"/>
              </w:rPr>
            </w:pPr>
            <w:r w:rsidRPr="005349A6">
              <w:rPr>
                <w:rFonts w:ascii="Arial" w:hAnsi="Arial" w:cs="Arial"/>
                <w:sz w:val="20"/>
                <w:szCs w:val="20"/>
                <w:highlight w:val="yellow"/>
                <w:lang w:eastAsia="x-none"/>
              </w:rPr>
              <w:t>[doplniť]</w:t>
            </w:r>
          </w:p>
          <w:p w14:paraId="58869702" w14:textId="77777777" w:rsidR="00964881" w:rsidRPr="005349A6" w:rsidRDefault="00964881" w:rsidP="00AC628D">
            <w:pPr>
              <w:jc w:val="both"/>
              <w:rPr>
                <w:rFonts w:ascii="Arial" w:hAnsi="Arial" w:cs="Arial"/>
                <w:sz w:val="20"/>
                <w:szCs w:val="20"/>
                <w:highlight w:val="yellow"/>
                <w:lang w:eastAsia="x-none"/>
              </w:rPr>
            </w:pPr>
            <w:r w:rsidRPr="005349A6">
              <w:rPr>
                <w:rFonts w:ascii="Arial" w:hAnsi="Arial" w:cs="Arial"/>
                <w:sz w:val="20"/>
                <w:szCs w:val="20"/>
                <w:highlight w:val="yellow"/>
                <w:lang w:eastAsia="x-none"/>
              </w:rPr>
              <w:t>[doplniť]</w:t>
            </w:r>
          </w:p>
          <w:p w14:paraId="3E5C11C0" w14:textId="77777777" w:rsidR="00964881" w:rsidRPr="005349A6" w:rsidRDefault="00964881" w:rsidP="00AC628D">
            <w:pPr>
              <w:jc w:val="both"/>
              <w:rPr>
                <w:rFonts w:ascii="Arial" w:hAnsi="Arial" w:cs="Arial"/>
                <w:sz w:val="20"/>
                <w:szCs w:val="20"/>
              </w:rPr>
            </w:pPr>
            <w:r w:rsidRPr="005349A6">
              <w:rPr>
                <w:rFonts w:ascii="Arial" w:hAnsi="Arial" w:cs="Arial"/>
                <w:sz w:val="20"/>
                <w:szCs w:val="20"/>
                <w:highlight w:val="yellow"/>
                <w:lang w:eastAsia="x-none"/>
              </w:rPr>
              <w:t>[doplniť]</w:t>
            </w:r>
          </w:p>
        </w:tc>
        <w:tc>
          <w:tcPr>
            <w:tcW w:w="226" w:type="dxa"/>
            <w:tcMar>
              <w:top w:w="0" w:type="dxa"/>
              <w:left w:w="0" w:type="dxa"/>
              <w:bottom w:w="0" w:type="dxa"/>
              <w:right w:w="0" w:type="dxa"/>
            </w:tcMar>
            <w:hideMark/>
          </w:tcPr>
          <w:p w14:paraId="6D21CD69" w14:textId="77777777" w:rsidR="00964881" w:rsidRPr="005349A6" w:rsidRDefault="00964881" w:rsidP="00AC628D">
            <w:pPr>
              <w:jc w:val="both"/>
              <w:rPr>
                <w:rFonts w:ascii="Arial" w:hAnsi="Arial" w:cs="Arial"/>
                <w:sz w:val="20"/>
                <w:szCs w:val="20"/>
              </w:rPr>
            </w:pPr>
          </w:p>
        </w:tc>
        <w:tc>
          <w:tcPr>
            <w:tcW w:w="4422" w:type="dxa"/>
            <w:tcBorders>
              <w:top w:val="single" w:sz="6" w:space="0" w:color="000000"/>
              <w:left w:val="nil"/>
              <w:bottom w:val="nil"/>
              <w:right w:val="nil"/>
            </w:tcBorders>
            <w:tcMar>
              <w:top w:w="0" w:type="dxa"/>
              <w:left w:w="0" w:type="dxa"/>
              <w:bottom w:w="0" w:type="dxa"/>
              <w:right w:w="0" w:type="dxa"/>
            </w:tcMar>
            <w:hideMark/>
          </w:tcPr>
          <w:p w14:paraId="44D22D1B" w14:textId="77777777" w:rsidR="00964881" w:rsidRPr="005349A6" w:rsidRDefault="00964881" w:rsidP="00AC628D">
            <w:pPr>
              <w:overflowPunct w:val="0"/>
              <w:autoSpaceDE w:val="0"/>
              <w:autoSpaceDN w:val="0"/>
              <w:adjustRightInd w:val="0"/>
              <w:contextualSpacing/>
              <w:jc w:val="both"/>
              <w:rPr>
                <w:rFonts w:ascii="Arial" w:eastAsia="Calibri" w:hAnsi="Arial" w:cs="Arial"/>
                <w:b/>
                <w:sz w:val="20"/>
                <w:szCs w:val="20"/>
              </w:rPr>
            </w:pPr>
            <w:r w:rsidRPr="005349A6">
              <w:rPr>
                <w:rFonts w:ascii="Arial" w:eastAsia="Calibri" w:hAnsi="Arial" w:cs="Arial"/>
                <w:b/>
                <w:sz w:val="20"/>
                <w:szCs w:val="20"/>
              </w:rPr>
              <w:t xml:space="preserve">Národná diaľničná spoločnosť, </w:t>
            </w:r>
            <w:proofErr w:type="spellStart"/>
            <w:r w:rsidRPr="005349A6">
              <w:rPr>
                <w:rFonts w:ascii="Arial" w:eastAsia="Calibri" w:hAnsi="Arial" w:cs="Arial"/>
                <w:b/>
                <w:sz w:val="20"/>
                <w:szCs w:val="20"/>
              </w:rPr>
              <w:t>a.s</w:t>
            </w:r>
            <w:proofErr w:type="spellEnd"/>
            <w:r w:rsidRPr="005349A6">
              <w:rPr>
                <w:rFonts w:ascii="Arial" w:eastAsia="Calibri" w:hAnsi="Arial" w:cs="Arial"/>
                <w:b/>
                <w:sz w:val="20"/>
                <w:szCs w:val="20"/>
              </w:rPr>
              <w:t>.</w:t>
            </w:r>
          </w:p>
          <w:p w14:paraId="4E19374E" w14:textId="77777777" w:rsidR="00964881" w:rsidRPr="005349A6" w:rsidRDefault="00964881" w:rsidP="00AC628D">
            <w:pPr>
              <w:jc w:val="both"/>
              <w:rPr>
                <w:rFonts w:ascii="Arial" w:hAnsi="Arial" w:cs="Arial"/>
                <w:sz w:val="20"/>
                <w:szCs w:val="20"/>
              </w:rPr>
            </w:pPr>
            <w:r w:rsidRPr="005349A6">
              <w:rPr>
                <w:rFonts w:ascii="Arial" w:hAnsi="Arial" w:cs="Arial"/>
                <w:sz w:val="20"/>
                <w:szCs w:val="20"/>
              </w:rPr>
              <w:t xml:space="preserve">Ing. Filip Macháček </w:t>
            </w:r>
          </w:p>
          <w:p w14:paraId="386B84A7" w14:textId="77777777" w:rsidR="00964881" w:rsidRPr="005349A6" w:rsidRDefault="00964881" w:rsidP="00AC628D">
            <w:pPr>
              <w:jc w:val="both"/>
              <w:rPr>
                <w:rFonts w:ascii="Arial" w:hAnsi="Arial" w:cs="Arial"/>
                <w:sz w:val="20"/>
                <w:szCs w:val="20"/>
              </w:rPr>
            </w:pPr>
            <w:r w:rsidRPr="005349A6">
              <w:rPr>
                <w:rFonts w:ascii="Arial" w:hAnsi="Arial" w:cs="Arial"/>
                <w:sz w:val="20"/>
                <w:szCs w:val="20"/>
              </w:rPr>
              <w:t>predseda predstavenstva a generálny riaditeľ</w:t>
            </w:r>
          </w:p>
          <w:p w14:paraId="0FCCC1EE" w14:textId="77777777" w:rsidR="00964881" w:rsidRPr="005349A6" w:rsidRDefault="00964881" w:rsidP="00AC628D">
            <w:pPr>
              <w:jc w:val="both"/>
              <w:rPr>
                <w:rFonts w:ascii="Arial" w:hAnsi="Arial" w:cs="Arial"/>
                <w:sz w:val="20"/>
                <w:szCs w:val="20"/>
              </w:rPr>
            </w:pPr>
          </w:p>
          <w:p w14:paraId="3D3870F9" w14:textId="77777777" w:rsidR="00964881" w:rsidRPr="005349A6" w:rsidRDefault="00964881" w:rsidP="00AC628D">
            <w:pPr>
              <w:jc w:val="both"/>
              <w:rPr>
                <w:rFonts w:ascii="Arial" w:hAnsi="Arial" w:cs="Arial"/>
                <w:sz w:val="20"/>
                <w:szCs w:val="20"/>
              </w:rPr>
            </w:pPr>
          </w:p>
          <w:p w14:paraId="3952CC0F" w14:textId="77777777" w:rsidR="00964881" w:rsidRPr="005349A6" w:rsidRDefault="00964881" w:rsidP="00AC628D">
            <w:pPr>
              <w:jc w:val="both"/>
              <w:rPr>
                <w:rFonts w:ascii="Arial" w:hAnsi="Arial" w:cs="Arial"/>
                <w:sz w:val="20"/>
                <w:szCs w:val="20"/>
              </w:rPr>
            </w:pPr>
          </w:p>
          <w:p w14:paraId="386B3FDB" w14:textId="77777777" w:rsidR="00964881" w:rsidRPr="005349A6" w:rsidRDefault="00964881" w:rsidP="00AC628D">
            <w:pPr>
              <w:jc w:val="both"/>
              <w:rPr>
                <w:rFonts w:ascii="Arial" w:hAnsi="Arial" w:cs="Arial"/>
                <w:sz w:val="20"/>
                <w:szCs w:val="20"/>
              </w:rPr>
            </w:pPr>
          </w:p>
        </w:tc>
      </w:tr>
      <w:tr w:rsidR="00964881" w:rsidRPr="005349A6" w14:paraId="66ED42A2" w14:textId="77777777" w:rsidTr="00AC628D">
        <w:trPr>
          <w:gridBefore w:val="2"/>
          <w:wBefore w:w="4728" w:type="dxa"/>
          <w:tblCellSpacing w:w="0" w:type="dxa"/>
          <w:jc w:val="center"/>
        </w:trPr>
        <w:tc>
          <w:tcPr>
            <w:tcW w:w="4422" w:type="dxa"/>
            <w:tcBorders>
              <w:top w:val="nil"/>
              <w:left w:val="nil"/>
              <w:bottom w:val="single" w:sz="6" w:space="0" w:color="000000"/>
              <w:right w:val="nil"/>
            </w:tcBorders>
            <w:tcMar>
              <w:top w:w="0" w:type="dxa"/>
              <w:left w:w="0" w:type="dxa"/>
              <w:bottom w:w="0" w:type="dxa"/>
              <w:right w:w="0" w:type="dxa"/>
            </w:tcMar>
            <w:hideMark/>
          </w:tcPr>
          <w:p w14:paraId="3957588F" w14:textId="77777777" w:rsidR="00964881" w:rsidRPr="005349A6" w:rsidRDefault="00964881" w:rsidP="00AC628D">
            <w:pPr>
              <w:jc w:val="both"/>
              <w:rPr>
                <w:rFonts w:ascii="Arial" w:eastAsia="Calibri" w:hAnsi="Arial" w:cs="Arial"/>
                <w:sz w:val="20"/>
                <w:szCs w:val="20"/>
              </w:rPr>
            </w:pPr>
          </w:p>
        </w:tc>
      </w:tr>
      <w:tr w:rsidR="00964881" w:rsidRPr="005349A6" w14:paraId="66CFA0A2" w14:textId="77777777" w:rsidTr="00AC628D">
        <w:trPr>
          <w:gridBefore w:val="2"/>
          <w:wBefore w:w="4728" w:type="dxa"/>
          <w:trHeight w:val="59"/>
          <w:tblCellSpacing w:w="0" w:type="dxa"/>
          <w:jc w:val="center"/>
        </w:trPr>
        <w:tc>
          <w:tcPr>
            <w:tcW w:w="4422" w:type="dxa"/>
            <w:tcBorders>
              <w:top w:val="single" w:sz="6" w:space="0" w:color="000000"/>
              <w:left w:val="nil"/>
              <w:bottom w:val="nil"/>
              <w:right w:val="nil"/>
            </w:tcBorders>
            <w:tcMar>
              <w:top w:w="0" w:type="dxa"/>
              <w:left w:w="0" w:type="dxa"/>
              <w:bottom w:w="0" w:type="dxa"/>
              <w:right w:w="0" w:type="dxa"/>
            </w:tcMar>
            <w:hideMark/>
          </w:tcPr>
          <w:p w14:paraId="37223524" w14:textId="77777777" w:rsidR="00964881" w:rsidRPr="005349A6" w:rsidRDefault="00964881" w:rsidP="00AC628D">
            <w:pPr>
              <w:overflowPunct w:val="0"/>
              <w:autoSpaceDE w:val="0"/>
              <w:autoSpaceDN w:val="0"/>
              <w:adjustRightInd w:val="0"/>
              <w:contextualSpacing/>
              <w:jc w:val="both"/>
              <w:rPr>
                <w:rFonts w:ascii="Arial" w:eastAsia="Calibri" w:hAnsi="Arial" w:cs="Arial"/>
                <w:b/>
                <w:sz w:val="20"/>
                <w:szCs w:val="20"/>
              </w:rPr>
            </w:pPr>
            <w:r w:rsidRPr="005349A6">
              <w:rPr>
                <w:rFonts w:ascii="Arial" w:eastAsia="Calibri" w:hAnsi="Arial" w:cs="Arial"/>
                <w:b/>
                <w:sz w:val="20"/>
                <w:szCs w:val="20"/>
              </w:rPr>
              <w:t xml:space="preserve">Národná diaľničná spoločnosť, </w:t>
            </w:r>
            <w:proofErr w:type="spellStart"/>
            <w:r w:rsidRPr="005349A6">
              <w:rPr>
                <w:rFonts w:ascii="Arial" w:eastAsia="Calibri" w:hAnsi="Arial" w:cs="Arial"/>
                <w:b/>
                <w:sz w:val="20"/>
                <w:szCs w:val="20"/>
              </w:rPr>
              <w:t>a.s</w:t>
            </w:r>
            <w:proofErr w:type="spellEnd"/>
            <w:r w:rsidRPr="005349A6">
              <w:rPr>
                <w:rFonts w:ascii="Arial" w:eastAsia="Calibri" w:hAnsi="Arial" w:cs="Arial"/>
                <w:b/>
                <w:sz w:val="20"/>
                <w:szCs w:val="20"/>
              </w:rPr>
              <w:t>.</w:t>
            </w:r>
          </w:p>
          <w:p w14:paraId="365D7C52" w14:textId="77777777" w:rsidR="00964881" w:rsidRPr="005349A6" w:rsidRDefault="00964881" w:rsidP="00AC628D">
            <w:pPr>
              <w:jc w:val="both"/>
              <w:rPr>
                <w:rFonts w:ascii="Arial" w:hAnsi="Arial" w:cs="Arial"/>
                <w:sz w:val="20"/>
                <w:szCs w:val="20"/>
              </w:rPr>
            </w:pPr>
            <w:r w:rsidRPr="005349A6">
              <w:rPr>
                <w:rFonts w:ascii="Arial" w:hAnsi="Arial" w:cs="Arial"/>
                <w:sz w:val="20"/>
                <w:szCs w:val="20"/>
              </w:rPr>
              <w:t>Mgr. Tomáš Mateička</w:t>
            </w:r>
          </w:p>
          <w:p w14:paraId="3B773240" w14:textId="77777777" w:rsidR="00964881" w:rsidRPr="005349A6" w:rsidRDefault="00964881" w:rsidP="00AC628D">
            <w:pPr>
              <w:jc w:val="both"/>
              <w:rPr>
                <w:rFonts w:ascii="Arial" w:eastAsia="Calibri" w:hAnsi="Arial" w:cs="Arial"/>
                <w:sz w:val="20"/>
                <w:szCs w:val="20"/>
              </w:rPr>
            </w:pPr>
            <w:r w:rsidRPr="005349A6">
              <w:rPr>
                <w:rFonts w:ascii="Arial" w:eastAsia="Calibri" w:hAnsi="Arial" w:cs="Arial"/>
                <w:sz w:val="20"/>
                <w:szCs w:val="20"/>
              </w:rPr>
              <w:t>člen predstavenstva</w:t>
            </w:r>
          </w:p>
        </w:tc>
      </w:tr>
    </w:tbl>
    <w:p w14:paraId="46524975" w14:textId="77777777" w:rsidR="00964881" w:rsidRPr="005349A6" w:rsidRDefault="00964881" w:rsidP="00964881">
      <w:pPr>
        <w:rPr>
          <w:rFonts w:ascii="Arial" w:hAnsi="Arial" w:cs="Arial"/>
          <w:sz w:val="20"/>
          <w:szCs w:val="20"/>
        </w:rPr>
      </w:pPr>
    </w:p>
    <w:p w14:paraId="1A8D4FF5" w14:textId="77777777" w:rsidR="00DD03DD" w:rsidRDefault="00DD03DD" w:rsidP="00DD03DD">
      <w:pPr>
        <w:tabs>
          <w:tab w:val="left" w:pos="1276"/>
          <w:tab w:val="left" w:pos="1418"/>
          <w:tab w:val="left" w:pos="1701"/>
          <w:tab w:val="right" w:pos="9062"/>
        </w:tabs>
        <w:ind w:left="1701" w:hanging="1701"/>
        <w:jc w:val="both"/>
        <w:rPr>
          <w:rFonts w:ascii="Arial" w:hAnsi="Arial" w:cs="Arial"/>
          <w:b/>
          <w:sz w:val="20"/>
          <w:szCs w:val="20"/>
        </w:rPr>
      </w:pPr>
    </w:p>
    <w:p w14:paraId="3029A787" w14:textId="77777777" w:rsidR="00964881" w:rsidRDefault="00964881" w:rsidP="00DD03DD">
      <w:pPr>
        <w:tabs>
          <w:tab w:val="left" w:pos="1276"/>
          <w:tab w:val="left" w:pos="1418"/>
          <w:tab w:val="left" w:pos="1701"/>
          <w:tab w:val="right" w:pos="9062"/>
        </w:tabs>
        <w:ind w:left="1701" w:hanging="1701"/>
        <w:jc w:val="both"/>
        <w:rPr>
          <w:rFonts w:ascii="Arial" w:hAnsi="Arial" w:cs="Arial"/>
          <w:b/>
          <w:sz w:val="20"/>
          <w:szCs w:val="20"/>
        </w:rPr>
      </w:pPr>
    </w:p>
    <w:p w14:paraId="07F0C0E0" w14:textId="77777777" w:rsidR="00964881" w:rsidRDefault="00964881" w:rsidP="00DD03DD">
      <w:pPr>
        <w:tabs>
          <w:tab w:val="left" w:pos="1276"/>
          <w:tab w:val="left" w:pos="1418"/>
          <w:tab w:val="left" w:pos="1701"/>
          <w:tab w:val="right" w:pos="9062"/>
        </w:tabs>
        <w:ind w:left="1701" w:hanging="1701"/>
        <w:jc w:val="both"/>
        <w:rPr>
          <w:rFonts w:ascii="Arial" w:hAnsi="Arial" w:cs="Arial"/>
          <w:b/>
          <w:sz w:val="20"/>
          <w:szCs w:val="20"/>
        </w:rPr>
      </w:pPr>
    </w:p>
    <w:p w14:paraId="111D64EA" w14:textId="77777777" w:rsidR="00964881" w:rsidRDefault="00964881" w:rsidP="00DD03DD">
      <w:pPr>
        <w:tabs>
          <w:tab w:val="left" w:pos="1276"/>
          <w:tab w:val="left" w:pos="1418"/>
          <w:tab w:val="left" w:pos="1701"/>
          <w:tab w:val="right" w:pos="9062"/>
        </w:tabs>
        <w:ind w:left="1701" w:hanging="1701"/>
        <w:jc w:val="both"/>
        <w:rPr>
          <w:rFonts w:ascii="Arial" w:hAnsi="Arial" w:cs="Arial"/>
          <w:b/>
          <w:sz w:val="20"/>
          <w:szCs w:val="20"/>
        </w:rPr>
      </w:pPr>
    </w:p>
    <w:p w14:paraId="7EFC671A" w14:textId="77777777" w:rsidR="00964881" w:rsidRDefault="00964881" w:rsidP="00AB203F">
      <w:pPr>
        <w:tabs>
          <w:tab w:val="left" w:pos="1276"/>
          <w:tab w:val="left" w:pos="1418"/>
          <w:tab w:val="left" w:pos="1701"/>
          <w:tab w:val="right" w:pos="9062"/>
        </w:tabs>
        <w:jc w:val="both"/>
        <w:rPr>
          <w:rFonts w:ascii="Arial" w:hAnsi="Arial" w:cs="Arial"/>
          <w:b/>
          <w:sz w:val="20"/>
          <w:szCs w:val="20"/>
        </w:rPr>
      </w:pPr>
    </w:p>
    <w:p w14:paraId="76A0DA14" w14:textId="77777777" w:rsidR="00DD03DD" w:rsidRPr="008F6990" w:rsidRDefault="00DD03DD" w:rsidP="00AB203F">
      <w:pPr>
        <w:tabs>
          <w:tab w:val="left" w:pos="1276"/>
          <w:tab w:val="left" w:pos="1418"/>
          <w:tab w:val="left" w:pos="1701"/>
          <w:tab w:val="right" w:pos="9062"/>
        </w:tabs>
        <w:jc w:val="both"/>
        <w:rPr>
          <w:rFonts w:ascii="Arial" w:hAnsi="Arial" w:cs="Arial"/>
          <w:b/>
          <w:sz w:val="20"/>
          <w:szCs w:val="20"/>
        </w:rPr>
      </w:pPr>
    </w:p>
    <w:p w14:paraId="13DB1BBE" w14:textId="77777777" w:rsidR="00DD03DD" w:rsidRPr="008F6990" w:rsidRDefault="00DD03DD" w:rsidP="00DD03DD">
      <w:pPr>
        <w:tabs>
          <w:tab w:val="left" w:pos="1276"/>
          <w:tab w:val="left" w:pos="1418"/>
          <w:tab w:val="left" w:pos="1701"/>
          <w:tab w:val="right" w:pos="9062"/>
        </w:tabs>
        <w:ind w:left="1701" w:hanging="1701"/>
        <w:jc w:val="both"/>
        <w:rPr>
          <w:rFonts w:ascii="Arial" w:hAnsi="Arial" w:cs="Arial"/>
          <w:b/>
          <w:sz w:val="20"/>
          <w:szCs w:val="20"/>
        </w:rPr>
      </w:pPr>
    </w:p>
    <w:p w14:paraId="57C3FFD8" w14:textId="77777777" w:rsidR="00DD03DD" w:rsidRPr="008F6990" w:rsidRDefault="00DD03DD" w:rsidP="00DD03DD">
      <w:pPr>
        <w:tabs>
          <w:tab w:val="left" w:pos="1276"/>
          <w:tab w:val="left" w:pos="1418"/>
          <w:tab w:val="left" w:pos="1701"/>
          <w:tab w:val="right" w:pos="9062"/>
        </w:tabs>
        <w:ind w:left="1701" w:hanging="1701"/>
        <w:jc w:val="both"/>
        <w:rPr>
          <w:rFonts w:ascii="Arial" w:hAnsi="Arial" w:cs="Arial"/>
          <w:b/>
          <w:sz w:val="20"/>
          <w:szCs w:val="20"/>
        </w:rPr>
      </w:pPr>
    </w:p>
    <w:p w14:paraId="747075BF" w14:textId="77777777" w:rsidR="00DD03DD" w:rsidRDefault="00DD03DD" w:rsidP="00AB203F">
      <w:pPr>
        <w:tabs>
          <w:tab w:val="left" w:pos="1276"/>
          <w:tab w:val="left" w:pos="1418"/>
          <w:tab w:val="left" w:pos="1701"/>
          <w:tab w:val="right" w:pos="9062"/>
        </w:tabs>
        <w:jc w:val="both"/>
        <w:rPr>
          <w:rFonts w:ascii="Arial" w:hAnsi="Arial" w:cs="Arial"/>
          <w:b/>
          <w:sz w:val="20"/>
          <w:szCs w:val="20"/>
        </w:rPr>
      </w:pPr>
    </w:p>
    <w:p w14:paraId="1EA18B62" w14:textId="77777777" w:rsidR="00937AC6" w:rsidRDefault="00937AC6" w:rsidP="00AB203F">
      <w:pPr>
        <w:tabs>
          <w:tab w:val="left" w:pos="1276"/>
          <w:tab w:val="left" w:pos="1418"/>
          <w:tab w:val="left" w:pos="1701"/>
          <w:tab w:val="right" w:pos="9062"/>
        </w:tabs>
        <w:jc w:val="both"/>
        <w:rPr>
          <w:rFonts w:ascii="Arial" w:hAnsi="Arial" w:cs="Arial"/>
          <w:b/>
          <w:sz w:val="20"/>
          <w:szCs w:val="20"/>
        </w:rPr>
      </w:pPr>
    </w:p>
    <w:p w14:paraId="0ACDC392" w14:textId="77777777" w:rsidR="00937AC6" w:rsidRDefault="00937AC6" w:rsidP="00AB203F">
      <w:pPr>
        <w:tabs>
          <w:tab w:val="left" w:pos="1276"/>
          <w:tab w:val="left" w:pos="1418"/>
          <w:tab w:val="left" w:pos="1701"/>
          <w:tab w:val="right" w:pos="9062"/>
        </w:tabs>
        <w:jc w:val="both"/>
        <w:rPr>
          <w:rFonts w:ascii="Arial" w:hAnsi="Arial" w:cs="Arial"/>
          <w:b/>
          <w:sz w:val="20"/>
          <w:szCs w:val="20"/>
        </w:rPr>
      </w:pPr>
    </w:p>
    <w:p w14:paraId="7967218C" w14:textId="77777777" w:rsidR="00937AC6" w:rsidRDefault="00937AC6" w:rsidP="00AB203F">
      <w:pPr>
        <w:tabs>
          <w:tab w:val="left" w:pos="1276"/>
          <w:tab w:val="left" w:pos="1418"/>
          <w:tab w:val="left" w:pos="1701"/>
          <w:tab w:val="right" w:pos="9062"/>
        </w:tabs>
        <w:jc w:val="both"/>
        <w:rPr>
          <w:rFonts w:ascii="Arial" w:hAnsi="Arial" w:cs="Arial"/>
          <w:b/>
          <w:sz w:val="20"/>
          <w:szCs w:val="20"/>
        </w:rPr>
      </w:pPr>
    </w:p>
    <w:p w14:paraId="128CD731" w14:textId="77777777" w:rsidR="00937AC6" w:rsidRDefault="00937AC6" w:rsidP="00AB203F">
      <w:pPr>
        <w:tabs>
          <w:tab w:val="left" w:pos="1276"/>
          <w:tab w:val="left" w:pos="1418"/>
          <w:tab w:val="left" w:pos="1701"/>
          <w:tab w:val="right" w:pos="9062"/>
        </w:tabs>
        <w:jc w:val="both"/>
        <w:rPr>
          <w:rFonts w:ascii="Arial" w:hAnsi="Arial" w:cs="Arial"/>
          <w:b/>
          <w:sz w:val="20"/>
          <w:szCs w:val="20"/>
        </w:rPr>
      </w:pPr>
    </w:p>
    <w:p w14:paraId="5F2065A9" w14:textId="77777777" w:rsidR="00937AC6" w:rsidRDefault="00937AC6" w:rsidP="00AB203F">
      <w:pPr>
        <w:tabs>
          <w:tab w:val="left" w:pos="1276"/>
          <w:tab w:val="left" w:pos="1418"/>
          <w:tab w:val="left" w:pos="1701"/>
          <w:tab w:val="right" w:pos="9062"/>
        </w:tabs>
        <w:jc w:val="both"/>
        <w:rPr>
          <w:rFonts w:ascii="Arial" w:hAnsi="Arial" w:cs="Arial"/>
          <w:b/>
          <w:sz w:val="20"/>
          <w:szCs w:val="20"/>
        </w:rPr>
      </w:pPr>
    </w:p>
    <w:p w14:paraId="1D511F8B" w14:textId="77777777" w:rsidR="00937AC6" w:rsidRDefault="00937AC6" w:rsidP="00AB203F">
      <w:pPr>
        <w:tabs>
          <w:tab w:val="left" w:pos="1276"/>
          <w:tab w:val="left" w:pos="1418"/>
          <w:tab w:val="left" w:pos="1701"/>
          <w:tab w:val="right" w:pos="9062"/>
        </w:tabs>
        <w:jc w:val="both"/>
        <w:rPr>
          <w:rFonts w:ascii="Arial" w:hAnsi="Arial" w:cs="Arial"/>
          <w:b/>
          <w:sz w:val="20"/>
          <w:szCs w:val="20"/>
        </w:rPr>
      </w:pPr>
    </w:p>
    <w:p w14:paraId="37DE4499" w14:textId="77777777" w:rsidR="00AB203F" w:rsidRDefault="00AB203F" w:rsidP="00AB203F">
      <w:pPr>
        <w:tabs>
          <w:tab w:val="left" w:pos="1276"/>
          <w:tab w:val="left" w:pos="1418"/>
          <w:tab w:val="left" w:pos="1701"/>
          <w:tab w:val="right" w:pos="9062"/>
        </w:tabs>
        <w:jc w:val="both"/>
        <w:rPr>
          <w:rFonts w:ascii="Arial" w:hAnsi="Arial" w:cs="Arial"/>
          <w:b/>
          <w:sz w:val="20"/>
          <w:szCs w:val="20"/>
        </w:rPr>
      </w:pPr>
    </w:p>
    <w:p w14:paraId="7824327D" w14:textId="77777777" w:rsidR="00AB203F" w:rsidRDefault="00AB203F" w:rsidP="00AB203F">
      <w:pPr>
        <w:tabs>
          <w:tab w:val="left" w:pos="1276"/>
          <w:tab w:val="left" w:pos="1418"/>
          <w:tab w:val="left" w:pos="1701"/>
          <w:tab w:val="right" w:pos="9062"/>
        </w:tabs>
        <w:jc w:val="both"/>
        <w:rPr>
          <w:rFonts w:ascii="Arial" w:hAnsi="Arial" w:cs="Arial"/>
          <w:b/>
          <w:sz w:val="20"/>
          <w:szCs w:val="20"/>
        </w:rPr>
      </w:pPr>
    </w:p>
    <w:p w14:paraId="3CA04508" w14:textId="77777777" w:rsidR="00DD03DD" w:rsidRPr="008F6990" w:rsidRDefault="00DD03DD" w:rsidP="00DD03DD">
      <w:pPr>
        <w:tabs>
          <w:tab w:val="left" w:pos="142"/>
        </w:tabs>
        <w:rPr>
          <w:rFonts w:ascii="Arial" w:hAnsi="Arial" w:cs="Arial"/>
          <w:b/>
          <w:sz w:val="20"/>
          <w:szCs w:val="20"/>
          <w:lang w:eastAsia="en-US"/>
        </w:rPr>
      </w:pPr>
      <w:r w:rsidRPr="008F6990">
        <w:rPr>
          <w:rFonts w:ascii="Arial" w:hAnsi="Arial" w:cs="Arial"/>
          <w:b/>
          <w:sz w:val="20"/>
          <w:szCs w:val="20"/>
          <w:lang w:eastAsia="en-US"/>
        </w:rPr>
        <w:t>Súťažné podklady spracoval:</w:t>
      </w:r>
    </w:p>
    <w:p w14:paraId="6B8521DD" w14:textId="77777777" w:rsidR="00DD03DD" w:rsidRPr="008F6990" w:rsidRDefault="00DD03DD" w:rsidP="00DD03DD">
      <w:pPr>
        <w:rPr>
          <w:rFonts w:ascii="Arial" w:hAnsi="Arial" w:cs="Arial"/>
          <w:color w:val="000000"/>
          <w:sz w:val="20"/>
          <w:szCs w:val="20"/>
        </w:rPr>
      </w:pPr>
    </w:p>
    <w:p w14:paraId="6D7112F1" w14:textId="77777777" w:rsidR="00DD03DD" w:rsidRPr="008F6990" w:rsidRDefault="00DD03DD" w:rsidP="00DD03DD">
      <w:pPr>
        <w:tabs>
          <w:tab w:val="left" w:pos="426"/>
          <w:tab w:val="left" w:pos="5670"/>
        </w:tabs>
        <w:rPr>
          <w:rFonts w:ascii="Arial" w:hAnsi="Arial" w:cs="Arial"/>
          <w:sz w:val="20"/>
          <w:szCs w:val="20"/>
        </w:rPr>
      </w:pPr>
    </w:p>
    <w:p w14:paraId="25F0AAE7" w14:textId="77777777" w:rsidR="00DD03DD" w:rsidRPr="008F6990" w:rsidRDefault="00DD03DD" w:rsidP="00DD03DD">
      <w:pPr>
        <w:tabs>
          <w:tab w:val="left" w:pos="426"/>
          <w:tab w:val="left" w:pos="5670"/>
        </w:tabs>
        <w:rPr>
          <w:rFonts w:ascii="Arial" w:hAnsi="Arial" w:cs="Arial"/>
          <w:sz w:val="20"/>
          <w:szCs w:val="20"/>
        </w:rPr>
      </w:pPr>
    </w:p>
    <w:p w14:paraId="1CD9236E" w14:textId="77777777" w:rsidR="00DD03DD" w:rsidRPr="008F6990" w:rsidRDefault="00DD03DD" w:rsidP="00DD03DD">
      <w:pPr>
        <w:tabs>
          <w:tab w:val="left" w:pos="426"/>
          <w:tab w:val="left" w:pos="5670"/>
        </w:tabs>
        <w:rPr>
          <w:rFonts w:ascii="Arial" w:hAnsi="Arial" w:cs="Arial"/>
          <w:sz w:val="20"/>
          <w:szCs w:val="20"/>
        </w:rPr>
      </w:pPr>
    </w:p>
    <w:p w14:paraId="5130FFB0" w14:textId="77777777" w:rsidR="00DD03DD" w:rsidRPr="008F6990" w:rsidRDefault="00DD03DD" w:rsidP="00DD03DD">
      <w:pPr>
        <w:tabs>
          <w:tab w:val="left" w:pos="426"/>
          <w:tab w:val="left" w:pos="5670"/>
        </w:tabs>
        <w:rPr>
          <w:rFonts w:ascii="Arial" w:hAnsi="Arial" w:cs="Arial"/>
          <w:sz w:val="20"/>
          <w:szCs w:val="20"/>
        </w:rPr>
      </w:pPr>
    </w:p>
    <w:p w14:paraId="5FCDDCC6" w14:textId="77777777" w:rsidR="00DD03DD" w:rsidRPr="008F6990" w:rsidRDefault="00DD03DD" w:rsidP="00DD03DD">
      <w:pPr>
        <w:tabs>
          <w:tab w:val="left" w:pos="426"/>
          <w:tab w:val="left" w:pos="5670"/>
        </w:tabs>
        <w:rPr>
          <w:rFonts w:ascii="Arial" w:hAnsi="Arial" w:cs="Arial"/>
          <w:sz w:val="20"/>
          <w:szCs w:val="20"/>
        </w:rPr>
      </w:pPr>
      <w:r w:rsidRPr="008F6990">
        <w:rPr>
          <w:rFonts w:ascii="Arial" w:hAnsi="Arial" w:cs="Arial"/>
          <w:sz w:val="20"/>
          <w:szCs w:val="20"/>
        </w:rPr>
        <w:t>........................................................</w:t>
      </w:r>
    </w:p>
    <w:p w14:paraId="779B8FF6" w14:textId="63F517C3" w:rsidR="00DD03DD" w:rsidRPr="008F6990" w:rsidRDefault="00DD03DD" w:rsidP="00DD03DD">
      <w:pPr>
        <w:tabs>
          <w:tab w:val="num" w:pos="900"/>
        </w:tabs>
        <w:rPr>
          <w:rFonts w:ascii="Arial" w:hAnsi="Arial" w:cs="Arial"/>
          <w:b/>
          <w:sz w:val="20"/>
          <w:szCs w:val="20"/>
        </w:rPr>
      </w:pPr>
      <w:r w:rsidRPr="008F6990">
        <w:rPr>
          <w:rFonts w:ascii="Arial" w:hAnsi="Arial" w:cs="Arial"/>
          <w:b/>
          <w:sz w:val="20"/>
          <w:szCs w:val="20"/>
        </w:rPr>
        <w:t xml:space="preserve">         </w:t>
      </w:r>
      <w:r w:rsidR="00964881">
        <w:rPr>
          <w:rFonts w:ascii="Arial" w:hAnsi="Arial" w:cs="Arial"/>
          <w:b/>
          <w:sz w:val="20"/>
          <w:szCs w:val="20"/>
        </w:rPr>
        <w:t>Mgr. Erik Weiss</w:t>
      </w:r>
    </w:p>
    <w:p w14:paraId="25EED01F" w14:textId="77777777" w:rsidR="00DD03DD" w:rsidRPr="008F6990" w:rsidRDefault="00DD03DD" w:rsidP="00DD03DD">
      <w:pPr>
        <w:tabs>
          <w:tab w:val="num" w:pos="900"/>
        </w:tabs>
        <w:rPr>
          <w:rFonts w:ascii="Arial" w:hAnsi="Arial" w:cs="Arial"/>
          <w:sz w:val="20"/>
          <w:szCs w:val="20"/>
        </w:rPr>
      </w:pPr>
      <w:r w:rsidRPr="008F6990">
        <w:rPr>
          <w:rFonts w:ascii="Arial" w:hAnsi="Arial" w:cs="Arial"/>
          <w:sz w:val="20"/>
          <w:szCs w:val="20"/>
        </w:rPr>
        <w:t xml:space="preserve">osoba zodpovedná za vypracovanie </w:t>
      </w:r>
    </w:p>
    <w:p w14:paraId="55B30390" w14:textId="77777777" w:rsidR="00DD03DD" w:rsidRPr="008F6990" w:rsidRDefault="00DD03DD" w:rsidP="00DD03DD">
      <w:pPr>
        <w:tabs>
          <w:tab w:val="num" w:pos="900"/>
        </w:tabs>
        <w:rPr>
          <w:rFonts w:ascii="Arial" w:hAnsi="Arial" w:cs="Arial"/>
          <w:sz w:val="20"/>
          <w:szCs w:val="20"/>
        </w:rPr>
      </w:pPr>
      <w:r w:rsidRPr="008F6990">
        <w:rPr>
          <w:rFonts w:ascii="Arial" w:hAnsi="Arial" w:cs="Arial"/>
          <w:sz w:val="20"/>
          <w:szCs w:val="20"/>
        </w:rPr>
        <w:t xml:space="preserve">          súťažných podkladov</w:t>
      </w:r>
    </w:p>
    <w:p w14:paraId="4F9C7E08" w14:textId="77777777" w:rsidR="00DD03DD" w:rsidRPr="008F6990" w:rsidRDefault="00DD03DD" w:rsidP="00DD03DD">
      <w:pPr>
        <w:tabs>
          <w:tab w:val="num" w:pos="900"/>
        </w:tabs>
        <w:rPr>
          <w:rFonts w:ascii="Arial" w:hAnsi="Arial" w:cs="Arial"/>
          <w:sz w:val="20"/>
          <w:szCs w:val="20"/>
        </w:rPr>
      </w:pPr>
    </w:p>
    <w:p w14:paraId="419BE720" w14:textId="77777777" w:rsidR="00DD03DD" w:rsidRPr="008F6990" w:rsidRDefault="00DD03DD" w:rsidP="00DD03DD">
      <w:pPr>
        <w:tabs>
          <w:tab w:val="num" w:pos="900"/>
        </w:tabs>
        <w:rPr>
          <w:rFonts w:ascii="Arial" w:hAnsi="Arial" w:cs="Arial"/>
          <w:sz w:val="20"/>
          <w:szCs w:val="20"/>
        </w:rPr>
      </w:pPr>
    </w:p>
    <w:p w14:paraId="14FE97E3" w14:textId="77777777" w:rsidR="00DD03DD" w:rsidRPr="008F6990" w:rsidRDefault="00DD03DD" w:rsidP="00DD03DD">
      <w:pPr>
        <w:tabs>
          <w:tab w:val="num" w:pos="900"/>
        </w:tabs>
        <w:rPr>
          <w:rFonts w:ascii="Arial" w:hAnsi="Arial" w:cs="Arial"/>
          <w:sz w:val="20"/>
          <w:szCs w:val="20"/>
        </w:rPr>
      </w:pPr>
    </w:p>
    <w:p w14:paraId="06158A1A" w14:textId="77777777" w:rsidR="00DD03DD" w:rsidRPr="008F6990" w:rsidRDefault="00DD03DD" w:rsidP="00DD03DD">
      <w:pPr>
        <w:tabs>
          <w:tab w:val="num" w:pos="900"/>
        </w:tabs>
        <w:rPr>
          <w:rFonts w:ascii="Arial" w:hAnsi="Arial" w:cs="Arial"/>
          <w:sz w:val="20"/>
          <w:szCs w:val="20"/>
        </w:rPr>
      </w:pPr>
    </w:p>
    <w:p w14:paraId="035FC87D" w14:textId="77777777" w:rsidR="00DD03DD" w:rsidRPr="008F6990" w:rsidRDefault="00DD03DD" w:rsidP="00DD03DD">
      <w:pPr>
        <w:rPr>
          <w:rFonts w:ascii="Arial" w:hAnsi="Arial" w:cs="Arial"/>
          <w:sz w:val="20"/>
          <w:szCs w:val="20"/>
        </w:rPr>
      </w:pPr>
    </w:p>
    <w:p w14:paraId="0C9B0A00" w14:textId="77777777" w:rsidR="00DD03DD" w:rsidRPr="008F6990" w:rsidRDefault="00DD03DD" w:rsidP="00DD03DD">
      <w:pPr>
        <w:tabs>
          <w:tab w:val="left" w:pos="142"/>
        </w:tabs>
        <w:rPr>
          <w:rFonts w:ascii="Arial" w:hAnsi="Arial" w:cs="Arial"/>
          <w:b/>
          <w:sz w:val="20"/>
          <w:szCs w:val="20"/>
          <w:lang w:eastAsia="en-US"/>
        </w:rPr>
      </w:pPr>
      <w:r w:rsidRPr="008F6990">
        <w:rPr>
          <w:rFonts w:ascii="Arial" w:hAnsi="Arial" w:cs="Arial"/>
          <w:b/>
          <w:sz w:val="20"/>
          <w:szCs w:val="20"/>
          <w:lang w:eastAsia="en-US"/>
        </w:rPr>
        <w:t>Súťažné podklady schválil:</w:t>
      </w:r>
    </w:p>
    <w:p w14:paraId="32DB6A62" w14:textId="77777777" w:rsidR="00DD03DD" w:rsidRPr="008F6990" w:rsidRDefault="00DD03DD" w:rsidP="00DD03DD">
      <w:pPr>
        <w:rPr>
          <w:rFonts w:ascii="Arial" w:hAnsi="Arial" w:cs="Arial"/>
          <w:sz w:val="20"/>
          <w:szCs w:val="20"/>
        </w:rPr>
      </w:pPr>
    </w:p>
    <w:p w14:paraId="268CF6EA" w14:textId="77777777" w:rsidR="00DD03DD" w:rsidRPr="008F6990" w:rsidRDefault="00DD03DD" w:rsidP="00DD03DD">
      <w:pPr>
        <w:rPr>
          <w:rFonts w:ascii="Arial" w:hAnsi="Arial" w:cs="Arial"/>
          <w:sz w:val="20"/>
          <w:szCs w:val="20"/>
        </w:rPr>
      </w:pPr>
    </w:p>
    <w:p w14:paraId="08E92329" w14:textId="77777777" w:rsidR="00DD03DD" w:rsidRPr="008F6990" w:rsidRDefault="00DD03DD" w:rsidP="00DD03DD">
      <w:pPr>
        <w:tabs>
          <w:tab w:val="left" w:pos="426"/>
          <w:tab w:val="left" w:pos="5670"/>
        </w:tabs>
        <w:rPr>
          <w:rFonts w:ascii="Arial" w:hAnsi="Arial" w:cs="Arial"/>
          <w:sz w:val="20"/>
          <w:szCs w:val="20"/>
        </w:rPr>
      </w:pPr>
      <w:r w:rsidRPr="008F6990">
        <w:rPr>
          <w:rFonts w:ascii="Arial" w:hAnsi="Arial" w:cs="Arial"/>
          <w:sz w:val="20"/>
          <w:szCs w:val="20"/>
        </w:rPr>
        <w:tab/>
      </w:r>
    </w:p>
    <w:p w14:paraId="72F69F8D" w14:textId="77777777" w:rsidR="00DD03DD" w:rsidRPr="008F6990" w:rsidRDefault="00DD03DD" w:rsidP="00DD03DD">
      <w:pPr>
        <w:tabs>
          <w:tab w:val="left" w:pos="426"/>
          <w:tab w:val="left" w:pos="5670"/>
        </w:tabs>
        <w:rPr>
          <w:rFonts w:ascii="Arial" w:hAnsi="Arial" w:cs="Arial"/>
          <w:sz w:val="20"/>
          <w:szCs w:val="20"/>
        </w:rPr>
      </w:pPr>
    </w:p>
    <w:p w14:paraId="7A53E53F" w14:textId="77777777" w:rsidR="00DD03DD" w:rsidRPr="008F6990" w:rsidRDefault="00DD03DD" w:rsidP="00DD03DD">
      <w:pPr>
        <w:tabs>
          <w:tab w:val="left" w:pos="426"/>
          <w:tab w:val="left" w:pos="5670"/>
        </w:tabs>
        <w:rPr>
          <w:rFonts w:ascii="Arial" w:hAnsi="Arial" w:cs="Arial"/>
          <w:sz w:val="20"/>
          <w:szCs w:val="20"/>
        </w:rPr>
      </w:pPr>
      <w:r w:rsidRPr="008F6990">
        <w:rPr>
          <w:rFonts w:ascii="Arial" w:hAnsi="Arial" w:cs="Arial"/>
          <w:sz w:val="20"/>
          <w:szCs w:val="20"/>
        </w:rPr>
        <w:tab/>
      </w:r>
    </w:p>
    <w:p w14:paraId="7F8E99FE" w14:textId="77777777" w:rsidR="00DD03DD" w:rsidRPr="008F6990" w:rsidRDefault="00DD03DD" w:rsidP="00DD03DD">
      <w:pPr>
        <w:tabs>
          <w:tab w:val="left" w:pos="426"/>
          <w:tab w:val="left" w:pos="5670"/>
        </w:tabs>
        <w:rPr>
          <w:rFonts w:ascii="Arial" w:hAnsi="Arial" w:cs="Arial"/>
          <w:sz w:val="20"/>
          <w:szCs w:val="20"/>
        </w:rPr>
      </w:pPr>
      <w:r w:rsidRPr="008F6990">
        <w:rPr>
          <w:rFonts w:ascii="Arial" w:hAnsi="Arial" w:cs="Arial"/>
          <w:sz w:val="20"/>
          <w:szCs w:val="20"/>
        </w:rPr>
        <w:t>........................................................</w:t>
      </w:r>
      <w:r w:rsidRPr="008F6990">
        <w:rPr>
          <w:rFonts w:ascii="Arial" w:hAnsi="Arial" w:cs="Arial"/>
          <w:sz w:val="20"/>
          <w:szCs w:val="20"/>
        </w:rPr>
        <w:tab/>
        <w:t>........................................................</w:t>
      </w:r>
    </w:p>
    <w:p w14:paraId="1CB6AC12" w14:textId="77777777" w:rsidR="00DD03DD" w:rsidRPr="008F6990" w:rsidRDefault="00DD03DD" w:rsidP="00DD03DD">
      <w:pPr>
        <w:tabs>
          <w:tab w:val="left" w:pos="5670"/>
        </w:tabs>
        <w:rPr>
          <w:rFonts w:ascii="Arial" w:hAnsi="Arial" w:cs="Arial"/>
          <w:b/>
          <w:bCs/>
          <w:iCs/>
          <w:sz w:val="20"/>
          <w:szCs w:val="20"/>
        </w:rPr>
      </w:pPr>
      <w:r w:rsidRPr="008F6990">
        <w:rPr>
          <w:rFonts w:ascii="Arial" w:hAnsi="Arial" w:cs="Arial"/>
          <w:b/>
          <w:sz w:val="20"/>
          <w:szCs w:val="20"/>
        </w:rPr>
        <w:t xml:space="preserve">         Mgr. Tomáš Mateička</w:t>
      </w:r>
      <w:r w:rsidRPr="008F6990">
        <w:rPr>
          <w:rFonts w:ascii="Arial" w:hAnsi="Arial" w:cs="Arial"/>
          <w:b/>
          <w:sz w:val="20"/>
          <w:szCs w:val="20"/>
        </w:rPr>
        <w:tab/>
        <w:t xml:space="preserve">            Ing. Filip Macháček</w:t>
      </w:r>
    </w:p>
    <w:p w14:paraId="1DD8A255" w14:textId="3A7F637F" w:rsidR="003E6FE4" w:rsidRPr="008F6990" w:rsidRDefault="00DD03DD" w:rsidP="00F55379">
      <w:pPr>
        <w:ind w:left="6379" w:hanging="6379"/>
        <w:rPr>
          <w:rFonts w:ascii="Arial" w:hAnsi="Arial" w:cs="Arial"/>
          <w:color w:val="000000"/>
          <w:sz w:val="20"/>
          <w:szCs w:val="20"/>
          <w:lang w:eastAsia="en-US"/>
        </w:rPr>
      </w:pPr>
      <w:r w:rsidRPr="008F6990">
        <w:rPr>
          <w:rFonts w:ascii="Arial" w:hAnsi="Arial" w:cs="Arial"/>
          <w:sz w:val="20"/>
          <w:szCs w:val="20"/>
        </w:rPr>
        <w:t xml:space="preserve">          člen predstavenstva                                                                   predseda predstavenstva                          a generálny riaditeľ</w:t>
      </w:r>
      <w:bookmarkEnd w:id="99"/>
    </w:p>
    <w:sectPr w:rsidR="003E6FE4" w:rsidRPr="008F6990" w:rsidSect="00AB6AB5">
      <w:headerReference w:type="default" r:id="rId25"/>
      <w:footerReference w:type="default" r:id="rId26"/>
      <w:headerReference w:type="first" r:id="rId27"/>
      <w:pgSz w:w="11906" w:h="16838" w:code="9"/>
      <w:pgMar w:top="879" w:right="1134" w:bottom="425" w:left="1418" w:header="425" w:footer="374" w:gutter="170"/>
      <w:pgNumType w:start="1" w:chapStyle="1" w:chapSep="period"/>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EA315" w14:textId="77777777" w:rsidR="0052709F" w:rsidRDefault="0052709F" w:rsidP="00B538C0">
      <w:r>
        <w:separator/>
      </w:r>
    </w:p>
  </w:endnote>
  <w:endnote w:type="continuationSeparator" w:id="0">
    <w:p w14:paraId="6BC1FC56" w14:textId="77777777" w:rsidR="0052709F" w:rsidRDefault="0052709F" w:rsidP="00B53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umnst777 BT">
    <w:altName w:val="Tahoma"/>
    <w:panose1 w:val="00000000000000000000"/>
    <w:charset w:val="00"/>
    <w:family w:val="swiss"/>
    <w:notTrueType/>
    <w:pitch w:val="variable"/>
    <w:sig w:usb0="00000003" w:usb1="00000000" w:usb2="00000000" w:usb3="00000000" w:csb0="00000001" w:csb1="00000000"/>
  </w:font>
  <w:font w:name="Liberation Sans">
    <w:altName w:val="Arial"/>
    <w:charset w:val="EE"/>
    <w:family w:val="swiss"/>
    <w:pitch w:val="variable"/>
    <w:sig w:usb0="E0000AFF" w:usb1="500078FF" w:usb2="00000021" w:usb3="00000000" w:csb0="000001BF" w:csb1="00000000"/>
  </w:font>
  <w:font w:name="Times New (W1)">
    <w:altName w:val="Times New Roman"/>
    <w:charset w:val="EE"/>
    <w:family w:val="roman"/>
    <w:pitch w:val="variable"/>
    <w:sig w:usb0="20007A87" w:usb1="80000000" w:usb2="00000008" w:usb3="00000000" w:csb0="000001FF" w:csb1="00000000"/>
  </w:font>
  <w:font w:name="Helvetica Neue">
    <w:altName w:val="Times New Roman"/>
    <w:charset w:val="00"/>
    <w:family w:val="roman"/>
    <w:pitch w:val="default"/>
  </w:font>
  <w:font w:name="RomanEE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FuturaA Bk BT">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yriad Pro">
    <w:panose1 w:val="00000000000000000000"/>
    <w:charset w:val="00"/>
    <w:family w:val="swiss"/>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7738-Identity-H">
    <w:altName w:val="Cambria"/>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0278B" w14:textId="07BF61A0" w:rsidR="009226FF" w:rsidRPr="00D05744" w:rsidRDefault="009226FF" w:rsidP="00D05744">
    <w:pPr>
      <w:pStyle w:val="Pta"/>
      <w:pBdr>
        <w:top w:val="single" w:sz="4" w:space="1" w:color="auto"/>
      </w:pBdr>
      <w:tabs>
        <w:tab w:val="right" w:pos="9356"/>
      </w:tabs>
      <w:ind w:right="-58"/>
      <w:rPr>
        <w:rStyle w:val="slostrany"/>
        <w:sz w:val="18"/>
        <w:szCs w:val="18"/>
      </w:rPr>
    </w:pPr>
    <w:r w:rsidRPr="00D05744">
      <w:rPr>
        <w:rStyle w:val="slostrany"/>
        <w:b/>
        <w:sz w:val="18"/>
        <w:szCs w:val="18"/>
      </w:rPr>
      <w:tab/>
    </w:r>
    <w:r>
      <w:rPr>
        <w:rStyle w:val="slostrany"/>
        <w:b/>
        <w:sz w:val="18"/>
        <w:szCs w:val="18"/>
      </w:rPr>
      <w:t xml:space="preserve">   </w:t>
    </w:r>
    <w:r>
      <w:rPr>
        <w:rStyle w:val="slostrany"/>
        <w:b/>
        <w:sz w:val="18"/>
        <w:szCs w:val="18"/>
      </w:rPr>
      <w:tab/>
      <w:t xml:space="preserve"> </w:t>
    </w:r>
    <w:r w:rsidRPr="00D05744">
      <w:rPr>
        <w:rStyle w:val="slostrany"/>
        <w:rFonts w:ascii="Arial" w:hAnsi="Arial" w:cs="Arial"/>
        <w:sz w:val="18"/>
        <w:szCs w:val="18"/>
      </w:rPr>
      <w:fldChar w:fldCharType="begin"/>
    </w:r>
    <w:r w:rsidRPr="00D05744">
      <w:rPr>
        <w:rStyle w:val="slostrany"/>
        <w:rFonts w:ascii="Arial" w:hAnsi="Arial" w:cs="Arial"/>
        <w:sz w:val="18"/>
        <w:szCs w:val="18"/>
      </w:rPr>
      <w:instrText xml:space="preserve"> PAGE </w:instrText>
    </w:r>
    <w:r w:rsidRPr="00D05744">
      <w:rPr>
        <w:rStyle w:val="slostrany"/>
        <w:rFonts w:ascii="Arial" w:hAnsi="Arial" w:cs="Arial"/>
        <w:sz w:val="18"/>
        <w:szCs w:val="18"/>
      </w:rPr>
      <w:fldChar w:fldCharType="separate"/>
    </w:r>
    <w:r>
      <w:rPr>
        <w:rStyle w:val="slostrany"/>
        <w:rFonts w:ascii="Arial" w:hAnsi="Arial" w:cs="Arial"/>
        <w:noProof/>
        <w:sz w:val="18"/>
        <w:szCs w:val="18"/>
      </w:rPr>
      <w:t>4</w:t>
    </w:r>
    <w:r>
      <w:rPr>
        <w:rStyle w:val="slostrany"/>
        <w:rFonts w:ascii="Arial" w:hAnsi="Arial" w:cs="Arial"/>
        <w:noProof/>
        <w:sz w:val="18"/>
        <w:szCs w:val="18"/>
      </w:rPr>
      <w:t>6</w:t>
    </w:r>
    <w:r w:rsidRPr="00D05744">
      <w:rPr>
        <w:rStyle w:val="slostrany"/>
        <w:rFonts w:ascii="Arial" w:hAnsi="Arial" w:cs="Arial"/>
        <w:sz w:val="18"/>
        <w:szCs w:val="18"/>
      </w:rPr>
      <w:fldChar w:fldCharType="end"/>
    </w:r>
  </w:p>
  <w:p w14:paraId="3709E0E7" w14:textId="71B46992" w:rsidR="009226FF" w:rsidRPr="00D05744" w:rsidRDefault="009226FF">
    <w:pPr>
      <w:pStyle w:val="Pta"/>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E00A9" w14:textId="77777777" w:rsidR="0052709F" w:rsidRDefault="0052709F" w:rsidP="00B538C0">
      <w:r>
        <w:separator/>
      </w:r>
    </w:p>
  </w:footnote>
  <w:footnote w:type="continuationSeparator" w:id="0">
    <w:p w14:paraId="2BE110AD" w14:textId="77777777" w:rsidR="0052709F" w:rsidRDefault="0052709F" w:rsidP="00B53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691D8" w14:textId="6846CC3C" w:rsidR="009226FF" w:rsidRPr="00D75FA6" w:rsidRDefault="00F1378C" w:rsidP="00F1378C">
    <w:pPr>
      <w:pStyle w:val="Hlavika"/>
      <w:jc w:val="both"/>
    </w:pPr>
    <w:r>
      <w:rPr>
        <w:rFonts w:ascii="Arial" w:hAnsi="Arial" w:cs="Arial"/>
        <w:sz w:val="16"/>
        <w:szCs w:val="16"/>
      </w:rPr>
      <w:t xml:space="preserve">Súťažné podklady: </w:t>
    </w:r>
    <w:bookmarkStart w:id="100" w:name="_Hlk223976208"/>
    <w:r w:rsidRPr="00F1378C">
      <w:rPr>
        <w:rFonts w:ascii="Arial" w:hAnsi="Arial" w:cs="Arial"/>
        <w:sz w:val="16"/>
        <w:szCs w:val="16"/>
      </w:rPr>
      <w:t>Vypracovanie Správy o hodnotení (</w:t>
    </w:r>
    <w:proofErr w:type="spellStart"/>
    <w:r w:rsidRPr="00F1378C">
      <w:rPr>
        <w:rFonts w:ascii="Arial" w:hAnsi="Arial" w:cs="Arial"/>
        <w:sz w:val="16"/>
        <w:szCs w:val="16"/>
      </w:rPr>
      <w:t>SoH</w:t>
    </w:r>
    <w:proofErr w:type="spellEnd"/>
    <w:r w:rsidRPr="00F1378C">
      <w:rPr>
        <w:rFonts w:ascii="Arial" w:hAnsi="Arial" w:cs="Arial"/>
        <w:sz w:val="16"/>
        <w:szCs w:val="16"/>
      </w:rPr>
      <w:t xml:space="preserve">) vrátane súvisiacich štúdií stavby „Diaľnica </w:t>
    </w:r>
    <w:bookmarkStart w:id="101" w:name="_Hlk224000725"/>
    <w:r w:rsidRPr="00F1378C">
      <w:rPr>
        <w:rFonts w:ascii="Arial" w:hAnsi="Arial" w:cs="Arial"/>
        <w:sz w:val="16"/>
        <w:szCs w:val="16"/>
      </w:rPr>
      <w:t>D1 Bidovce – štátna hranica SK/UA</w:t>
    </w:r>
    <w:bookmarkEnd w:id="101"/>
    <w:r w:rsidRPr="00F1378C">
      <w:rPr>
        <w:rFonts w:ascii="Arial" w:hAnsi="Arial" w:cs="Arial"/>
        <w:sz w:val="16"/>
        <w:szCs w:val="16"/>
      </w:rPr>
      <w:t>“</w:t>
    </w:r>
    <w:bookmarkEnd w:id="100"/>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6765B" w14:textId="77777777" w:rsidR="009226FF" w:rsidRPr="006959C1" w:rsidRDefault="009226FF" w:rsidP="00332B34">
    <w:pPr>
      <w:pStyle w:val="Hlavika"/>
      <w:tabs>
        <w:tab w:val="clear" w:pos="4536"/>
        <w:tab w:val="clear" w:pos="9072"/>
        <w:tab w:val="right" w:pos="921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B222C02"/>
    <w:lvl w:ilvl="0">
      <w:start w:val="1"/>
      <w:numFmt w:val="decimal"/>
      <w:pStyle w:val="slovanzoznam2"/>
      <w:lvlText w:val="%1."/>
      <w:lvlJc w:val="left"/>
      <w:pPr>
        <w:tabs>
          <w:tab w:val="num" w:pos="-775"/>
        </w:tabs>
        <w:ind w:left="-775" w:hanging="360"/>
      </w:pPr>
      <w:rPr>
        <w:rFonts w:cs="Times New Roman"/>
      </w:rPr>
    </w:lvl>
  </w:abstractNum>
  <w:abstractNum w:abstractNumId="1" w15:restartNumberingAfterBreak="0">
    <w:nsid w:val="FFFFFF81"/>
    <w:multiLevelType w:val="singleLevel"/>
    <w:tmpl w:val="6240926C"/>
    <w:lvl w:ilvl="0">
      <w:start w:val="1"/>
      <w:numFmt w:val="bullet"/>
      <w:pStyle w:val="Zoznamsodrkami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616E2E92"/>
    <w:lvl w:ilvl="0">
      <w:start w:val="1"/>
      <w:numFmt w:val="bullet"/>
      <w:pStyle w:val="Zoznamsodrkami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13008B6"/>
    <w:lvl w:ilvl="0">
      <w:start w:val="1"/>
      <w:numFmt w:val="decimal"/>
      <w:pStyle w:val="slovanzoznam"/>
      <w:lvlText w:val="%1."/>
      <w:lvlJc w:val="left"/>
      <w:pPr>
        <w:tabs>
          <w:tab w:val="num" w:pos="360"/>
        </w:tabs>
        <w:ind w:left="360" w:hanging="360"/>
      </w:pPr>
    </w:lvl>
  </w:abstractNum>
  <w:abstractNum w:abstractNumId="4" w15:restartNumberingAfterBreak="0">
    <w:nsid w:val="FFFFFF89"/>
    <w:multiLevelType w:val="singleLevel"/>
    <w:tmpl w:val="6190705E"/>
    <w:lvl w:ilvl="0">
      <w:start w:val="1"/>
      <w:numFmt w:val="bullet"/>
      <w:pStyle w:val="Zoznamsodrkami"/>
      <w:lvlText w:val=""/>
      <w:lvlJc w:val="left"/>
      <w:pPr>
        <w:tabs>
          <w:tab w:val="num" w:pos="360"/>
        </w:tabs>
        <w:ind w:left="360" w:hanging="360"/>
      </w:pPr>
      <w:rPr>
        <w:rFonts w:ascii="Symbol" w:hAnsi="Symbol" w:hint="default"/>
      </w:rPr>
    </w:lvl>
  </w:abstractNum>
  <w:abstractNum w:abstractNumId="5" w15:restartNumberingAfterBreak="0">
    <w:nsid w:val="01D6219B"/>
    <w:multiLevelType w:val="multilevel"/>
    <w:tmpl w:val="C5D03206"/>
    <w:lvl w:ilvl="0">
      <w:start w:val="10"/>
      <w:numFmt w:val="decimal"/>
      <w:lvlText w:val="%1"/>
      <w:lvlJc w:val="left"/>
      <w:pPr>
        <w:ind w:left="390" w:hanging="390"/>
      </w:pPr>
      <w:rPr>
        <w:rFonts w:hint="default"/>
      </w:rPr>
    </w:lvl>
    <w:lvl w:ilvl="1">
      <w:start w:val="1"/>
      <w:numFmt w:val="decimal"/>
      <w:lvlText w:val="%1.%2"/>
      <w:lvlJc w:val="left"/>
      <w:pPr>
        <w:ind w:left="1241" w:hanging="39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02120F48"/>
    <w:multiLevelType w:val="hybridMultilevel"/>
    <w:tmpl w:val="45FAED60"/>
    <w:lvl w:ilvl="0" w:tplc="22C2BE9C">
      <w:start w:val="1"/>
      <w:numFmt w:val="lowerLetter"/>
      <w:lvlText w:val="%1)"/>
      <w:lvlJc w:val="left"/>
      <w:pPr>
        <w:ind w:left="721" w:hanging="360"/>
      </w:pPr>
      <w:rPr>
        <w:rFonts w:hint="default"/>
        <w:b w:val="0"/>
      </w:rPr>
    </w:lvl>
    <w:lvl w:ilvl="1" w:tplc="041B0019">
      <w:start w:val="1"/>
      <w:numFmt w:val="lowerLetter"/>
      <w:lvlText w:val="%2."/>
      <w:lvlJc w:val="left"/>
      <w:pPr>
        <w:ind w:left="1441" w:hanging="360"/>
      </w:pPr>
    </w:lvl>
    <w:lvl w:ilvl="2" w:tplc="041B001B" w:tentative="1">
      <w:start w:val="1"/>
      <w:numFmt w:val="lowerRoman"/>
      <w:lvlText w:val="%3."/>
      <w:lvlJc w:val="right"/>
      <w:pPr>
        <w:ind w:left="2161" w:hanging="180"/>
      </w:pPr>
    </w:lvl>
    <w:lvl w:ilvl="3" w:tplc="041B000F" w:tentative="1">
      <w:start w:val="1"/>
      <w:numFmt w:val="decimal"/>
      <w:lvlText w:val="%4."/>
      <w:lvlJc w:val="left"/>
      <w:pPr>
        <w:ind w:left="2881" w:hanging="360"/>
      </w:pPr>
    </w:lvl>
    <w:lvl w:ilvl="4" w:tplc="041B0019" w:tentative="1">
      <w:start w:val="1"/>
      <w:numFmt w:val="lowerLetter"/>
      <w:lvlText w:val="%5."/>
      <w:lvlJc w:val="left"/>
      <w:pPr>
        <w:ind w:left="3601" w:hanging="360"/>
      </w:pPr>
    </w:lvl>
    <w:lvl w:ilvl="5" w:tplc="041B001B" w:tentative="1">
      <w:start w:val="1"/>
      <w:numFmt w:val="lowerRoman"/>
      <w:lvlText w:val="%6."/>
      <w:lvlJc w:val="right"/>
      <w:pPr>
        <w:ind w:left="4321" w:hanging="180"/>
      </w:pPr>
    </w:lvl>
    <w:lvl w:ilvl="6" w:tplc="041B000F" w:tentative="1">
      <w:start w:val="1"/>
      <w:numFmt w:val="decimal"/>
      <w:lvlText w:val="%7."/>
      <w:lvlJc w:val="left"/>
      <w:pPr>
        <w:ind w:left="5041" w:hanging="360"/>
      </w:pPr>
    </w:lvl>
    <w:lvl w:ilvl="7" w:tplc="041B0019" w:tentative="1">
      <w:start w:val="1"/>
      <w:numFmt w:val="lowerLetter"/>
      <w:lvlText w:val="%8."/>
      <w:lvlJc w:val="left"/>
      <w:pPr>
        <w:ind w:left="5761" w:hanging="360"/>
      </w:pPr>
    </w:lvl>
    <w:lvl w:ilvl="8" w:tplc="041B001B" w:tentative="1">
      <w:start w:val="1"/>
      <w:numFmt w:val="lowerRoman"/>
      <w:lvlText w:val="%9."/>
      <w:lvlJc w:val="right"/>
      <w:pPr>
        <w:ind w:left="6481" w:hanging="180"/>
      </w:pPr>
    </w:lvl>
  </w:abstractNum>
  <w:abstractNum w:abstractNumId="7" w15:restartNumberingAfterBreak="0">
    <w:nsid w:val="049C11FF"/>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49E5532"/>
    <w:multiLevelType w:val="multilevel"/>
    <w:tmpl w:val="42CA9EDC"/>
    <w:lvl w:ilvl="0">
      <w:start w:val="12"/>
      <w:numFmt w:val="decimal"/>
      <w:lvlText w:val="%1"/>
      <w:lvlJc w:val="left"/>
      <w:pPr>
        <w:ind w:left="720" w:hanging="360"/>
      </w:pPr>
      <w:rPr>
        <w:rFonts w:hint="default"/>
      </w:rPr>
    </w:lvl>
    <w:lvl w:ilvl="1">
      <w:start w:val="1"/>
      <w:numFmt w:val="decimal"/>
      <w:isLgl/>
      <w:lvlText w:val="%1.%2"/>
      <w:lvlJc w:val="left"/>
      <w:pPr>
        <w:ind w:left="1070"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9" w15:restartNumberingAfterBreak="0">
    <w:nsid w:val="05CF0203"/>
    <w:multiLevelType w:val="multilevel"/>
    <w:tmpl w:val="B7223BFC"/>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96C2DF6"/>
    <w:multiLevelType w:val="multilevel"/>
    <w:tmpl w:val="FFC23AB0"/>
    <w:styleLink w:val="tl31"/>
    <w:lvl w:ilvl="0">
      <w:start w:val="30"/>
      <w:numFmt w:val="decimal"/>
      <w:lvlText w:val="%1"/>
      <w:lvlJc w:val="left"/>
      <w:pPr>
        <w:ind w:left="375" w:hanging="375"/>
      </w:pPr>
      <w:rPr>
        <w:rFonts w:hint="default"/>
      </w:rPr>
    </w:lvl>
    <w:lvl w:ilvl="1">
      <w:start w:val="1"/>
      <w:numFmt w:val="decimal"/>
      <w:lvlText w:val="%1.%2"/>
      <w:lvlJc w:val="left"/>
      <w:pPr>
        <w:ind w:left="1800" w:hanging="375"/>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11" w15:restartNumberingAfterBreak="0">
    <w:nsid w:val="09BA42B0"/>
    <w:multiLevelType w:val="multilevel"/>
    <w:tmpl w:val="3BE074C4"/>
    <w:lvl w:ilvl="0">
      <w:start w:val="2"/>
      <w:numFmt w:val="decimal"/>
      <w:lvlText w:val="%1"/>
      <w:lvlJc w:val="left"/>
      <w:pPr>
        <w:ind w:left="360" w:hanging="360"/>
      </w:pPr>
      <w:rPr>
        <w:rFonts w:hint="default"/>
      </w:rPr>
    </w:lvl>
    <w:lvl w:ilvl="1">
      <w:start w:val="1"/>
      <w:numFmt w:val="decimal"/>
      <w:lvlText w:val="4.%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2" w15:restartNumberingAfterBreak="0">
    <w:nsid w:val="0CE90805"/>
    <w:multiLevelType w:val="hybridMultilevel"/>
    <w:tmpl w:val="D4568044"/>
    <w:lvl w:ilvl="0" w:tplc="2FB80F56">
      <w:start w:val="1"/>
      <w:numFmt w:val="decimal"/>
      <w:lvlText w:val="%1."/>
      <w:lvlJc w:val="left"/>
      <w:pPr>
        <w:ind w:left="1497" w:hanging="570"/>
      </w:pPr>
      <w:rPr>
        <w:rFonts w:hint="default"/>
        <w:b w:val="0"/>
        <w:u w:val="none"/>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3" w15:restartNumberingAfterBreak="0">
    <w:nsid w:val="0E80027B"/>
    <w:multiLevelType w:val="multilevel"/>
    <w:tmpl w:val="A6DCDF8E"/>
    <w:styleLink w:val="tl6"/>
    <w:lvl w:ilvl="0">
      <w:start w:val="9"/>
      <w:numFmt w:val="decimal"/>
      <w:lvlText w:val="%1."/>
      <w:lvlJc w:val="left"/>
      <w:pPr>
        <w:ind w:left="360" w:hanging="360"/>
      </w:pPr>
      <w:rPr>
        <w:rFonts w:hint="default"/>
      </w:rPr>
    </w:lvl>
    <w:lvl w:ilvl="1">
      <w:start w:val="8"/>
      <w:numFmt w:val="decimal"/>
      <w:lvlText w:val="9.%2"/>
      <w:lvlJc w:val="left"/>
      <w:pPr>
        <w:ind w:left="792" w:hanging="432"/>
      </w:pPr>
      <w:rPr>
        <w:rFonts w:hint="default"/>
        <w:i w:val="0"/>
      </w:rPr>
    </w:lvl>
    <w:lvl w:ilvl="2">
      <w:start w:val="1"/>
      <w:numFmt w:val="decimal"/>
      <w:lvlText w:val="7.%3"/>
      <w:lvlJc w:val="left"/>
      <w:pPr>
        <w:ind w:left="1224" w:hanging="504"/>
      </w:pPr>
      <w:rPr>
        <w:rFonts w:ascii="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EE771D7"/>
    <w:multiLevelType w:val="hybridMultilevel"/>
    <w:tmpl w:val="1BC83E94"/>
    <w:lvl w:ilvl="0" w:tplc="041B0001">
      <w:start w:val="1"/>
      <w:numFmt w:val="bullet"/>
      <w:lvlText w:val=""/>
      <w:lvlJc w:val="left"/>
      <w:pPr>
        <w:ind w:left="644" w:hanging="360"/>
      </w:pPr>
      <w:rPr>
        <w:rFonts w:ascii="Symbol" w:hAnsi="Symbol" w:hint="default"/>
      </w:rPr>
    </w:lvl>
    <w:lvl w:ilvl="1" w:tplc="041B0003" w:tentative="1">
      <w:start w:val="1"/>
      <w:numFmt w:val="bullet"/>
      <w:lvlText w:val="o"/>
      <w:lvlJc w:val="left"/>
      <w:pPr>
        <w:ind w:left="1364" w:hanging="360"/>
      </w:pPr>
      <w:rPr>
        <w:rFonts w:ascii="Courier New" w:hAnsi="Courier New" w:cs="Courier New" w:hint="default"/>
      </w:rPr>
    </w:lvl>
    <w:lvl w:ilvl="2" w:tplc="041B0005" w:tentative="1">
      <w:start w:val="1"/>
      <w:numFmt w:val="bullet"/>
      <w:lvlText w:val=""/>
      <w:lvlJc w:val="left"/>
      <w:pPr>
        <w:ind w:left="2084" w:hanging="360"/>
      </w:pPr>
      <w:rPr>
        <w:rFonts w:ascii="Wingdings" w:hAnsi="Wingdings" w:hint="default"/>
      </w:rPr>
    </w:lvl>
    <w:lvl w:ilvl="3" w:tplc="041B0001" w:tentative="1">
      <w:start w:val="1"/>
      <w:numFmt w:val="bullet"/>
      <w:lvlText w:val=""/>
      <w:lvlJc w:val="left"/>
      <w:pPr>
        <w:ind w:left="2804" w:hanging="360"/>
      </w:pPr>
      <w:rPr>
        <w:rFonts w:ascii="Symbol" w:hAnsi="Symbol" w:hint="default"/>
      </w:rPr>
    </w:lvl>
    <w:lvl w:ilvl="4" w:tplc="041B0003" w:tentative="1">
      <w:start w:val="1"/>
      <w:numFmt w:val="bullet"/>
      <w:lvlText w:val="o"/>
      <w:lvlJc w:val="left"/>
      <w:pPr>
        <w:ind w:left="3524" w:hanging="360"/>
      </w:pPr>
      <w:rPr>
        <w:rFonts w:ascii="Courier New" w:hAnsi="Courier New" w:cs="Courier New" w:hint="default"/>
      </w:rPr>
    </w:lvl>
    <w:lvl w:ilvl="5" w:tplc="041B0005" w:tentative="1">
      <w:start w:val="1"/>
      <w:numFmt w:val="bullet"/>
      <w:lvlText w:val=""/>
      <w:lvlJc w:val="left"/>
      <w:pPr>
        <w:ind w:left="4244" w:hanging="360"/>
      </w:pPr>
      <w:rPr>
        <w:rFonts w:ascii="Wingdings" w:hAnsi="Wingdings" w:hint="default"/>
      </w:rPr>
    </w:lvl>
    <w:lvl w:ilvl="6" w:tplc="041B0001" w:tentative="1">
      <w:start w:val="1"/>
      <w:numFmt w:val="bullet"/>
      <w:lvlText w:val=""/>
      <w:lvlJc w:val="left"/>
      <w:pPr>
        <w:ind w:left="4964" w:hanging="360"/>
      </w:pPr>
      <w:rPr>
        <w:rFonts w:ascii="Symbol" w:hAnsi="Symbol" w:hint="default"/>
      </w:rPr>
    </w:lvl>
    <w:lvl w:ilvl="7" w:tplc="041B0003" w:tentative="1">
      <w:start w:val="1"/>
      <w:numFmt w:val="bullet"/>
      <w:lvlText w:val="o"/>
      <w:lvlJc w:val="left"/>
      <w:pPr>
        <w:ind w:left="5684" w:hanging="360"/>
      </w:pPr>
      <w:rPr>
        <w:rFonts w:ascii="Courier New" w:hAnsi="Courier New" w:cs="Courier New" w:hint="default"/>
      </w:rPr>
    </w:lvl>
    <w:lvl w:ilvl="8" w:tplc="041B0005" w:tentative="1">
      <w:start w:val="1"/>
      <w:numFmt w:val="bullet"/>
      <w:lvlText w:val=""/>
      <w:lvlJc w:val="left"/>
      <w:pPr>
        <w:ind w:left="6404" w:hanging="360"/>
      </w:pPr>
      <w:rPr>
        <w:rFonts w:ascii="Wingdings" w:hAnsi="Wingdings" w:hint="default"/>
      </w:rPr>
    </w:lvl>
  </w:abstractNum>
  <w:abstractNum w:abstractNumId="15" w15:restartNumberingAfterBreak="0">
    <w:nsid w:val="11756B04"/>
    <w:multiLevelType w:val="singleLevel"/>
    <w:tmpl w:val="7FB6F1F4"/>
    <w:lvl w:ilvl="0">
      <w:start w:val="1"/>
      <w:numFmt w:val="bullet"/>
      <w:pStyle w:val="tl1"/>
      <w:lvlText w:val=""/>
      <w:lvlJc w:val="left"/>
      <w:pPr>
        <w:tabs>
          <w:tab w:val="num" w:pos="360"/>
        </w:tabs>
        <w:ind w:left="360" w:hanging="360"/>
      </w:pPr>
      <w:rPr>
        <w:rFonts w:ascii="Symbol" w:hAnsi="Symbol" w:hint="default"/>
      </w:rPr>
    </w:lvl>
  </w:abstractNum>
  <w:abstractNum w:abstractNumId="16" w15:restartNumberingAfterBreak="0">
    <w:nsid w:val="11E1078B"/>
    <w:multiLevelType w:val="multilevel"/>
    <w:tmpl w:val="9FF607BE"/>
    <w:styleLink w:val="tl7"/>
    <w:lvl w:ilvl="0">
      <w:start w:val="9"/>
      <w:numFmt w:val="decimal"/>
      <w:lvlText w:val="%1."/>
      <w:lvlJc w:val="left"/>
      <w:pPr>
        <w:ind w:left="360" w:hanging="360"/>
      </w:pPr>
      <w:rPr>
        <w:rFonts w:hint="default"/>
      </w:rPr>
    </w:lvl>
    <w:lvl w:ilvl="1">
      <w:start w:val="8"/>
      <w:numFmt w:val="decimal"/>
      <w:lvlText w:val="9.%2"/>
      <w:lvlJc w:val="left"/>
      <w:pPr>
        <w:ind w:left="792" w:hanging="432"/>
      </w:pPr>
      <w:rPr>
        <w:rFonts w:hint="default"/>
        <w:i w:val="0"/>
      </w:rPr>
    </w:lvl>
    <w:lvl w:ilvl="2">
      <w:start w:val="1"/>
      <w:numFmt w:val="decimal"/>
      <w:lvlText w:val="7.%3"/>
      <w:lvlJc w:val="left"/>
      <w:pPr>
        <w:ind w:left="1224" w:hanging="504"/>
      </w:pPr>
      <w:rPr>
        <w:rFonts w:ascii="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22E1DC8"/>
    <w:multiLevelType w:val="multilevel"/>
    <w:tmpl w:val="4BC08F2E"/>
    <w:lvl w:ilvl="0">
      <w:start w:val="11"/>
      <w:numFmt w:val="decimal"/>
      <w:lvlText w:val="%1"/>
      <w:lvlJc w:val="left"/>
      <w:pPr>
        <w:ind w:left="390" w:hanging="390"/>
      </w:pPr>
      <w:rPr>
        <w:rFonts w:hint="default"/>
      </w:rPr>
    </w:lvl>
    <w:lvl w:ilvl="1">
      <w:start w:val="1"/>
      <w:numFmt w:val="decimal"/>
      <w:lvlText w:val="%1.%2"/>
      <w:lvlJc w:val="left"/>
      <w:pPr>
        <w:ind w:left="1095" w:hanging="39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8" w15:restartNumberingAfterBreak="0">
    <w:nsid w:val="12EA4F03"/>
    <w:multiLevelType w:val="hybridMultilevel"/>
    <w:tmpl w:val="6CD0C952"/>
    <w:lvl w:ilvl="0" w:tplc="96E0AC5C">
      <w:numFmt w:val="bullet"/>
      <w:lvlText w:val="-"/>
      <w:lvlJc w:val="left"/>
      <w:pPr>
        <w:ind w:left="1080" w:hanging="360"/>
      </w:pPr>
      <w:rPr>
        <w:rFonts w:ascii="Arial" w:eastAsia="Times New Roman" w:hAnsi="Arial" w:cs="Aria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9" w15:restartNumberingAfterBreak="0">
    <w:nsid w:val="15EB1E35"/>
    <w:multiLevelType w:val="multilevel"/>
    <w:tmpl w:val="FAF2AE7C"/>
    <w:lvl w:ilvl="0">
      <w:start w:val="1"/>
      <w:numFmt w:val="bullet"/>
      <w:pStyle w:val="Style1"/>
      <w:lvlText w:val=""/>
      <w:lvlJc w:val="left"/>
      <w:pPr>
        <w:tabs>
          <w:tab w:val="num" w:pos="1102"/>
        </w:tabs>
        <w:ind w:left="1102" w:hanging="397"/>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0" w15:restartNumberingAfterBreak="0">
    <w:nsid w:val="16277B2E"/>
    <w:multiLevelType w:val="hybridMultilevel"/>
    <w:tmpl w:val="E878FC08"/>
    <w:lvl w:ilvl="0" w:tplc="041B0001">
      <w:start w:val="1"/>
      <w:numFmt w:val="bullet"/>
      <w:lvlText w:val=""/>
      <w:lvlJc w:val="left"/>
      <w:pPr>
        <w:ind w:left="928" w:hanging="360"/>
      </w:pPr>
      <w:rPr>
        <w:rFonts w:ascii="Symbol" w:hAnsi="Symbol" w:hint="default"/>
      </w:rPr>
    </w:lvl>
    <w:lvl w:ilvl="1" w:tplc="041B0003">
      <w:start w:val="1"/>
      <w:numFmt w:val="bullet"/>
      <w:lvlText w:val="o"/>
      <w:lvlJc w:val="left"/>
      <w:pPr>
        <w:ind w:left="1648" w:hanging="360"/>
      </w:pPr>
      <w:rPr>
        <w:rFonts w:ascii="Courier New" w:hAnsi="Courier New" w:cs="Courier New" w:hint="default"/>
      </w:rPr>
    </w:lvl>
    <w:lvl w:ilvl="2" w:tplc="041B0005" w:tentative="1">
      <w:start w:val="1"/>
      <w:numFmt w:val="bullet"/>
      <w:lvlText w:val=""/>
      <w:lvlJc w:val="left"/>
      <w:pPr>
        <w:ind w:left="2368" w:hanging="360"/>
      </w:pPr>
      <w:rPr>
        <w:rFonts w:ascii="Wingdings" w:hAnsi="Wingdings" w:hint="default"/>
      </w:rPr>
    </w:lvl>
    <w:lvl w:ilvl="3" w:tplc="041B0001" w:tentative="1">
      <w:start w:val="1"/>
      <w:numFmt w:val="bullet"/>
      <w:lvlText w:val=""/>
      <w:lvlJc w:val="left"/>
      <w:pPr>
        <w:ind w:left="3088" w:hanging="360"/>
      </w:pPr>
      <w:rPr>
        <w:rFonts w:ascii="Symbol" w:hAnsi="Symbol" w:hint="default"/>
      </w:rPr>
    </w:lvl>
    <w:lvl w:ilvl="4" w:tplc="041B0003" w:tentative="1">
      <w:start w:val="1"/>
      <w:numFmt w:val="bullet"/>
      <w:lvlText w:val="o"/>
      <w:lvlJc w:val="left"/>
      <w:pPr>
        <w:ind w:left="3808" w:hanging="360"/>
      </w:pPr>
      <w:rPr>
        <w:rFonts w:ascii="Courier New" w:hAnsi="Courier New" w:cs="Courier New" w:hint="default"/>
      </w:rPr>
    </w:lvl>
    <w:lvl w:ilvl="5" w:tplc="041B0005" w:tentative="1">
      <w:start w:val="1"/>
      <w:numFmt w:val="bullet"/>
      <w:lvlText w:val=""/>
      <w:lvlJc w:val="left"/>
      <w:pPr>
        <w:ind w:left="4528" w:hanging="360"/>
      </w:pPr>
      <w:rPr>
        <w:rFonts w:ascii="Wingdings" w:hAnsi="Wingdings" w:hint="default"/>
      </w:rPr>
    </w:lvl>
    <w:lvl w:ilvl="6" w:tplc="041B0001" w:tentative="1">
      <w:start w:val="1"/>
      <w:numFmt w:val="bullet"/>
      <w:lvlText w:val=""/>
      <w:lvlJc w:val="left"/>
      <w:pPr>
        <w:ind w:left="5248" w:hanging="360"/>
      </w:pPr>
      <w:rPr>
        <w:rFonts w:ascii="Symbol" w:hAnsi="Symbol" w:hint="default"/>
      </w:rPr>
    </w:lvl>
    <w:lvl w:ilvl="7" w:tplc="041B0003" w:tentative="1">
      <w:start w:val="1"/>
      <w:numFmt w:val="bullet"/>
      <w:lvlText w:val="o"/>
      <w:lvlJc w:val="left"/>
      <w:pPr>
        <w:ind w:left="5968" w:hanging="360"/>
      </w:pPr>
      <w:rPr>
        <w:rFonts w:ascii="Courier New" w:hAnsi="Courier New" w:cs="Courier New" w:hint="default"/>
      </w:rPr>
    </w:lvl>
    <w:lvl w:ilvl="8" w:tplc="041B0005" w:tentative="1">
      <w:start w:val="1"/>
      <w:numFmt w:val="bullet"/>
      <w:lvlText w:val=""/>
      <w:lvlJc w:val="left"/>
      <w:pPr>
        <w:ind w:left="6688" w:hanging="360"/>
      </w:pPr>
      <w:rPr>
        <w:rFonts w:ascii="Wingdings" w:hAnsi="Wingdings" w:hint="default"/>
      </w:rPr>
    </w:lvl>
  </w:abstractNum>
  <w:abstractNum w:abstractNumId="21" w15:restartNumberingAfterBreak="0">
    <w:nsid w:val="16735FA7"/>
    <w:multiLevelType w:val="multilevel"/>
    <w:tmpl w:val="56F8BF86"/>
    <w:lvl w:ilvl="0">
      <w:start w:val="11"/>
      <w:numFmt w:val="decimal"/>
      <w:lvlText w:val="%1"/>
      <w:lvlJc w:val="left"/>
      <w:pPr>
        <w:ind w:left="720" w:hanging="360"/>
      </w:pPr>
      <w:rPr>
        <w:rFonts w:hint="default"/>
      </w:rPr>
    </w:lvl>
    <w:lvl w:ilvl="1">
      <w:start w:val="4"/>
      <w:numFmt w:val="decimal"/>
      <w:isLgl/>
      <w:lvlText w:val="%1.%2"/>
      <w:lvlJc w:val="left"/>
      <w:pPr>
        <w:ind w:left="928"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2" w15:restartNumberingAfterBreak="0">
    <w:nsid w:val="16A16421"/>
    <w:multiLevelType w:val="multilevel"/>
    <w:tmpl w:val="D096C7B0"/>
    <w:styleLink w:val="tl71"/>
    <w:lvl w:ilvl="0">
      <w:start w:val="27"/>
      <w:numFmt w:val="decimal"/>
      <w:lvlText w:val="%1"/>
      <w:lvlJc w:val="left"/>
      <w:pPr>
        <w:ind w:left="928" w:hanging="360"/>
      </w:pPr>
      <w:rPr>
        <w:rFonts w:hint="default"/>
        <w:b/>
        <w:color w:val="auto"/>
      </w:rPr>
    </w:lvl>
    <w:lvl w:ilvl="1">
      <w:start w:val="10"/>
      <w:numFmt w:val="decimal"/>
      <w:isLgl/>
      <w:lvlText w:val="%1.%2"/>
      <w:lvlJc w:val="left"/>
      <w:pPr>
        <w:ind w:left="1495" w:hanging="360"/>
      </w:pPr>
      <w:rPr>
        <w:rFonts w:hint="default"/>
        <w:b w:val="0"/>
      </w:rPr>
    </w:lvl>
    <w:lvl w:ilvl="2">
      <w:start w:val="1"/>
      <w:numFmt w:val="decimal"/>
      <w:lvlText w:val="%3."/>
      <w:lvlJc w:val="left"/>
      <w:pPr>
        <w:ind w:left="1572" w:hanging="720"/>
      </w:pPr>
      <w:rPr>
        <w:rFonts w:cs="Times New Roman" w:hint="default"/>
        <w:b w:val="0"/>
        <w:sz w:val="20"/>
        <w:szCs w:val="20"/>
      </w:rPr>
    </w:lvl>
    <w:lvl w:ilvl="3">
      <w:start w:val="1"/>
      <w:numFmt w:val="decimal"/>
      <w:isLgl/>
      <w:lvlText w:val="%1.%2.%3.%4"/>
      <w:lvlJc w:val="left"/>
      <w:pPr>
        <w:ind w:left="1364" w:hanging="720"/>
      </w:pPr>
      <w:rPr>
        <w:rFonts w:hint="default"/>
        <w:b w:val="0"/>
      </w:rPr>
    </w:lvl>
    <w:lvl w:ilvl="4">
      <w:start w:val="1"/>
      <w:numFmt w:val="decimal"/>
      <w:isLgl/>
      <w:lvlText w:val="%1.%2.%3.%4.%5"/>
      <w:lvlJc w:val="left"/>
      <w:pPr>
        <w:ind w:left="1724" w:hanging="1080"/>
      </w:pPr>
      <w:rPr>
        <w:rFonts w:hint="default"/>
        <w:b w:val="0"/>
      </w:rPr>
    </w:lvl>
    <w:lvl w:ilvl="5">
      <w:start w:val="1"/>
      <w:numFmt w:val="decimal"/>
      <w:isLgl/>
      <w:lvlText w:val="%1.%2.%3.%4.%5.%6"/>
      <w:lvlJc w:val="left"/>
      <w:pPr>
        <w:ind w:left="1724" w:hanging="1080"/>
      </w:pPr>
      <w:rPr>
        <w:rFonts w:hint="default"/>
        <w:b w:val="0"/>
      </w:rPr>
    </w:lvl>
    <w:lvl w:ilvl="6">
      <w:start w:val="1"/>
      <w:numFmt w:val="decimal"/>
      <w:isLgl/>
      <w:lvlText w:val="%1.%2.%3.%4.%5.%6.%7"/>
      <w:lvlJc w:val="left"/>
      <w:pPr>
        <w:ind w:left="2084" w:hanging="1440"/>
      </w:pPr>
      <w:rPr>
        <w:rFonts w:hint="default"/>
        <w:b w:val="0"/>
      </w:rPr>
    </w:lvl>
    <w:lvl w:ilvl="7">
      <w:start w:val="1"/>
      <w:numFmt w:val="decimal"/>
      <w:isLgl/>
      <w:lvlText w:val="%1.%2.%3.%4.%5.%6.%7.%8"/>
      <w:lvlJc w:val="left"/>
      <w:pPr>
        <w:ind w:left="2084" w:hanging="1440"/>
      </w:pPr>
      <w:rPr>
        <w:rFonts w:hint="default"/>
        <w:b w:val="0"/>
      </w:rPr>
    </w:lvl>
    <w:lvl w:ilvl="8">
      <w:start w:val="1"/>
      <w:numFmt w:val="decimal"/>
      <w:isLgl/>
      <w:lvlText w:val="%1.%2.%3.%4.%5.%6.%7.%8.%9"/>
      <w:lvlJc w:val="left"/>
      <w:pPr>
        <w:ind w:left="2444" w:hanging="1800"/>
      </w:pPr>
      <w:rPr>
        <w:rFonts w:hint="default"/>
        <w:b w:val="0"/>
      </w:rPr>
    </w:lvl>
  </w:abstractNum>
  <w:abstractNum w:abstractNumId="23" w15:restartNumberingAfterBreak="0">
    <w:nsid w:val="174C6741"/>
    <w:multiLevelType w:val="hybridMultilevel"/>
    <w:tmpl w:val="DE944FC2"/>
    <w:lvl w:ilvl="0" w:tplc="C0FE78C0">
      <w:start w:val="1"/>
      <w:numFmt w:val="decimal"/>
      <w:lvlText w:val="%1."/>
      <w:lvlJc w:val="left"/>
      <w:pPr>
        <w:ind w:left="360" w:hanging="360"/>
      </w:pPr>
      <w:rPr>
        <w:b w:val="0"/>
        <w:bCs/>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4" w15:restartNumberingAfterBreak="0">
    <w:nsid w:val="177A48AB"/>
    <w:multiLevelType w:val="multilevel"/>
    <w:tmpl w:val="F47A9CCC"/>
    <w:styleLink w:val="tl72"/>
    <w:lvl w:ilvl="0">
      <w:start w:val="10"/>
      <w:numFmt w:val="decimal"/>
      <w:lvlText w:val="%1"/>
      <w:lvlJc w:val="left"/>
      <w:pPr>
        <w:ind w:left="420" w:hanging="420"/>
      </w:pPr>
      <w:rPr>
        <w:rFonts w:hint="default"/>
      </w:rPr>
    </w:lvl>
    <w:lvl w:ilvl="1">
      <w:start w:val="1"/>
      <w:numFmt w:val="decimal"/>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5" w15:restartNumberingAfterBreak="0">
    <w:nsid w:val="183E2BE6"/>
    <w:multiLevelType w:val="hybridMultilevel"/>
    <w:tmpl w:val="F8FEC184"/>
    <w:lvl w:ilvl="0" w:tplc="5F5E17D0">
      <w:start w:val="1"/>
      <w:numFmt w:val="upperLetter"/>
      <w:lvlText w:val="(%1)"/>
      <w:lvlJc w:val="left"/>
      <w:pPr>
        <w:ind w:left="720" w:hanging="360"/>
      </w:pPr>
      <w:rPr>
        <w:rFonts w:hint="default"/>
        <w:b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18EF470E"/>
    <w:multiLevelType w:val="multilevel"/>
    <w:tmpl w:val="4EC2E8C4"/>
    <w:lvl w:ilvl="0">
      <w:start w:val="2"/>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7" w15:restartNumberingAfterBreak="0">
    <w:nsid w:val="199B04FF"/>
    <w:multiLevelType w:val="multilevel"/>
    <w:tmpl w:val="960013C0"/>
    <w:styleLink w:val="Importovantl23"/>
    <w:lvl w:ilvl="0">
      <w:start w:val="16"/>
      <w:numFmt w:val="decimal"/>
      <w:lvlText w:val="%1"/>
      <w:lvlJc w:val="left"/>
      <w:pPr>
        <w:ind w:left="644" w:hanging="360"/>
      </w:pPr>
      <w:rPr>
        <w:rFonts w:hint="default"/>
      </w:rPr>
    </w:lvl>
    <w:lvl w:ilvl="1">
      <w:start w:val="1"/>
      <w:numFmt w:val="decimal"/>
      <w:isLgl/>
      <w:lvlText w:val="%1.%2"/>
      <w:lvlJc w:val="left"/>
      <w:pPr>
        <w:ind w:left="1211" w:hanging="360"/>
      </w:pPr>
      <w:rPr>
        <w:rFonts w:hint="default"/>
        <w:b w:val="0"/>
      </w:rPr>
    </w:lvl>
    <w:lvl w:ilvl="2">
      <w:start w:val="1"/>
      <w:numFmt w:val="decimal"/>
      <w:lvlText w:val="%3."/>
      <w:lvlJc w:val="left"/>
      <w:pPr>
        <w:ind w:left="1288" w:hanging="720"/>
      </w:pPr>
      <w:rPr>
        <w:rFonts w:cs="Times New Roman" w:hint="default"/>
        <w:b w:val="0"/>
        <w:sz w:val="20"/>
        <w:szCs w:val="2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8" w15:restartNumberingAfterBreak="0">
    <w:nsid w:val="1A1C5E7C"/>
    <w:multiLevelType w:val="multilevel"/>
    <w:tmpl w:val="056A16E4"/>
    <w:lvl w:ilvl="0">
      <w:start w:val="32"/>
      <w:numFmt w:val="decimal"/>
      <w:lvlText w:val="%1"/>
      <w:lvlJc w:val="left"/>
      <w:pPr>
        <w:ind w:left="375" w:hanging="375"/>
      </w:pPr>
      <w:rPr>
        <w:rFonts w:hint="default"/>
      </w:rPr>
    </w:lvl>
    <w:lvl w:ilvl="1">
      <w:start w:val="1"/>
      <w:numFmt w:val="decimal"/>
      <w:lvlText w:val="%1.%2"/>
      <w:lvlJc w:val="left"/>
      <w:pPr>
        <w:ind w:left="1800" w:hanging="375"/>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29" w15:restartNumberingAfterBreak="0">
    <w:nsid w:val="1A530D1D"/>
    <w:multiLevelType w:val="multilevel"/>
    <w:tmpl w:val="041B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0" w15:restartNumberingAfterBreak="0">
    <w:nsid w:val="1B814EC5"/>
    <w:multiLevelType w:val="hybridMultilevel"/>
    <w:tmpl w:val="2BB4EC9A"/>
    <w:lvl w:ilvl="0" w:tplc="FFCE0C02">
      <w:start w:val="1"/>
      <w:numFmt w:val="decimal"/>
      <w:lvlText w:val="2.%1"/>
      <w:lvlJc w:val="left"/>
      <w:pPr>
        <w:ind w:left="1005" w:hanging="360"/>
      </w:pPr>
      <w:rPr>
        <w:rFonts w:hint="default"/>
      </w:rPr>
    </w:lvl>
    <w:lvl w:ilvl="1" w:tplc="041B0019" w:tentative="1">
      <w:start w:val="1"/>
      <w:numFmt w:val="lowerLetter"/>
      <w:lvlText w:val="%2."/>
      <w:lvlJc w:val="left"/>
      <w:pPr>
        <w:ind w:left="1725" w:hanging="360"/>
      </w:pPr>
    </w:lvl>
    <w:lvl w:ilvl="2" w:tplc="041B001B" w:tentative="1">
      <w:start w:val="1"/>
      <w:numFmt w:val="lowerRoman"/>
      <w:lvlText w:val="%3."/>
      <w:lvlJc w:val="right"/>
      <w:pPr>
        <w:ind w:left="2445" w:hanging="180"/>
      </w:pPr>
    </w:lvl>
    <w:lvl w:ilvl="3" w:tplc="041B000F" w:tentative="1">
      <w:start w:val="1"/>
      <w:numFmt w:val="decimal"/>
      <w:lvlText w:val="%4."/>
      <w:lvlJc w:val="left"/>
      <w:pPr>
        <w:ind w:left="3165" w:hanging="360"/>
      </w:pPr>
    </w:lvl>
    <w:lvl w:ilvl="4" w:tplc="041B0019" w:tentative="1">
      <w:start w:val="1"/>
      <w:numFmt w:val="lowerLetter"/>
      <w:lvlText w:val="%5."/>
      <w:lvlJc w:val="left"/>
      <w:pPr>
        <w:ind w:left="3885" w:hanging="360"/>
      </w:pPr>
    </w:lvl>
    <w:lvl w:ilvl="5" w:tplc="041B001B" w:tentative="1">
      <w:start w:val="1"/>
      <w:numFmt w:val="lowerRoman"/>
      <w:lvlText w:val="%6."/>
      <w:lvlJc w:val="right"/>
      <w:pPr>
        <w:ind w:left="4605" w:hanging="180"/>
      </w:pPr>
    </w:lvl>
    <w:lvl w:ilvl="6" w:tplc="041B000F" w:tentative="1">
      <w:start w:val="1"/>
      <w:numFmt w:val="decimal"/>
      <w:lvlText w:val="%7."/>
      <w:lvlJc w:val="left"/>
      <w:pPr>
        <w:ind w:left="5325" w:hanging="360"/>
      </w:pPr>
    </w:lvl>
    <w:lvl w:ilvl="7" w:tplc="041B0019" w:tentative="1">
      <w:start w:val="1"/>
      <w:numFmt w:val="lowerLetter"/>
      <w:lvlText w:val="%8."/>
      <w:lvlJc w:val="left"/>
      <w:pPr>
        <w:ind w:left="6045" w:hanging="360"/>
      </w:pPr>
    </w:lvl>
    <w:lvl w:ilvl="8" w:tplc="041B001B" w:tentative="1">
      <w:start w:val="1"/>
      <w:numFmt w:val="lowerRoman"/>
      <w:lvlText w:val="%9."/>
      <w:lvlJc w:val="right"/>
      <w:pPr>
        <w:ind w:left="6765" w:hanging="180"/>
      </w:pPr>
    </w:lvl>
  </w:abstractNum>
  <w:abstractNum w:abstractNumId="31" w15:restartNumberingAfterBreak="0">
    <w:nsid w:val="1BD628C8"/>
    <w:multiLevelType w:val="hybridMultilevel"/>
    <w:tmpl w:val="10805ADA"/>
    <w:styleLink w:val="Style53"/>
    <w:lvl w:ilvl="0" w:tplc="532AF3EC">
      <w:start w:val="1"/>
      <w:numFmt w:val="lowerLetter"/>
      <w:lvlText w:val="%1)"/>
      <w:lvlJc w:val="left"/>
      <w:pPr>
        <w:ind w:left="927" w:hanging="360"/>
      </w:pPr>
      <w:rPr>
        <w:rFonts w:hint="default"/>
        <w:color w:val="000000" w:themeColor="text1"/>
      </w:rPr>
    </w:lvl>
    <w:lvl w:ilvl="1" w:tplc="C8DA0A90">
      <w:start w:val="1"/>
      <w:numFmt w:val="lowerLetter"/>
      <w:lvlText w:val="%2)"/>
      <w:lvlJc w:val="left"/>
      <w:pPr>
        <w:ind w:left="1647" w:hanging="360"/>
      </w:pPr>
      <w:rPr>
        <w:rFonts w:hint="default"/>
        <w:color w:val="auto"/>
      </w:r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32" w15:restartNumberingAfterBreak="0">
    <w:nsid w:val="1E013795"/>
    <w:multiLevelType w:val="multilevel"/>
    <w:tmpl w:val="41D2A8AE"/>
    <w:styleLink w:val="tl4"/>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7.%3"/>
      <w:lvlJc w:val="left"/>
      <w:pPr>
        <w:ind w:left="1224" w:hanging="504"/>
      </w:pPr>
      <w:rPr>
        <w:rFonts w:ascii="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00225C0"/>
    <w:multiLevelType w:val="multilevel"/>
    <w:tmpl w:val="9BF82126"/>
    <w:lvl w:ilvl="0">
      <w:start w:val="17"/>
      <w:numFmt w:val="decimal"/>
      <w:lvlText w:val="%1"/>
      <w:lvlJc w:val="left"/>
      <w:pPr>
        <w:ind w:left="720" w:hanging="360"/>
      </w:pPr>
      <w:rPr>
        <w:rFonts w:hint="default"/>
      </w:rPr>
    </w:lvl>
    <w:lvl w:ilvl="1">
      <w:start w:val="1"/>
      <w:numFmt w:val="decimal"/>
      <w:isLgl/>
      <w:lvlText w:val="%1.%2"/>
      <w:lvlJc w:val="left"/>
      <w:pPr>
        <w:ind w:left="502" w:hanging="360"/>
      </w:pPr>
      <w:rPr>
        <w:rFonts w:ascii="Arial" w:hAnsi="Arial" w:cs="Arial" w:hint="default"/>
        <w:b w:val="0"/>
        <w:sz w:val="20"/>
        <w:szCs w:val="2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sz w:val="20"/>
        <w:szCs w:val="2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4" w15:restartNumberingAfterBreak="0">
    <w:nsid w:val="2013226E"/>
    <w:multiLevelType w:val="multilevel"/>
    <w:tmpl w:val="64EC0BD6"/>
    <w:lvl w:ilvl="0">
      <w:start w:val="7"/>
      <w:numFmt w:val="decimal"/>
      <w:lvlText w:val="%1."/>
      <w:lvlJc w:val="left"/>
      <w:pPr>
        <w:tabs>
          <w:tab w:val="num" w:pos="1327"/>
        </w:tabs>
        <w:ind w:left="1327" w:hanging="360"/>
      </w:pPr>
      <w:rPr>
        <w:rFonts w:hint="default"/>
        <w:b w:val="0"/>
      </w:rPr>
    </w:lvl>
    <w:lvl w:ilvl="1">
      <w:start w:val="1"/>
      <w:numFmt w:val="decimal"/>
      <w:isLgl/>
      <w:lvlText w:val="%1.%2"/>
      <w:lvlJc w:val="left"/>
      <w:pPr>
        <w:ind w:left="1327" w:hanging="360"/>
      </w:pPr>
      <w:rPr>
        <w:rFonts w:hint="default"/>
        <w:color w:val="000000"/>
      </w:rPr>
    </w:lvl>
    <w:lvl w:ilvl="2">
      <w:start w:val="1"/>
      <w:numFmt w:val="decimal"/>
      <w:isLgl/>
      <w:lvlText w:val="%1.%2.%3"/>
      <w:lvlJc w:val="left"/>
      <w:pPr>
        <w:ind w:left="1687" w:hanging="720"/>
      </w:pPr>
      <w:rPr>
        <w:rFonts w:hint="default"/>
        <w:color w:val="000000"/>
      </w:rPr>
    </w:lvl>
    <w:lvl w:ilvl="3">
      <w:start w:val="1"/>
      <w:numFmt w:val="decimal"/>
      <w:isLgl/>
      <w:lvlText w:val="%1.%2.%3.%4"/>
      <w:lvlJc w:val="left"/>
      <w:pPr>
        <w:ind w:left="1687" w:hanging="720"/>
      </w:pPr>
      <w:rPr>
        <w:rFonts w:hint="default"/>
        <w:color w:val="000000"/>
      </w:rPr>
    </w:lvl>
    <w:lvl w:ilvl="4">
      <w:start w:val="1"/>
      <w:numFmt w:val="decimal"/>
      <w:isLgl/>
      <w:lvlText w:val="%1.%2.%3.%4.%5"/>
      <w:lvlJc w:val="left"/>
      <w:pPr>
        <w:ind w:left="2047" w:hanging="1080"/>
      </w:pPr>
      <w:rPr>
        <w:rFonts w:hint="default"/>
        <w:color w:val="000000"/>
      </w:rPr>
    </w:lvl>
    <w:lvl w:ilvl="5">
      <w:start w:val="1"/>
      <w:numFmt w:val="decimal"/>
      <w:isLgl/>
      <w:lvlText w:val="%1.%2.%3.%4.%5.%6"/>
      <w:lvlJc w:val="left"/>
      <w:pPr>
        <w:ind w:left="2047" w:hanging="1080"/>
      </w:pPr>
      <w:rPr>
        <w:rFonts w:hint="default"/>
        <w:color w:val="000000"/>
      </w:rPr>
    </w:lvl>
    <w:lvl w:ilvl="6">
      <w:start w:val="1"/>
      <w:numFmt w:val="decimal"/>
      <w:isLgl/>
      <w:lvlText w:val="%1.%2.%3.%4.%5.%6.%7"/>
      <w:lvlJc w:val="left"/>
      <w:pPr>
        <w:ind w:left="2407" w:hanging="1440"/>
      </w:pPr>
      <w:rPr>
        <w:rFonts w:hint="default"/>
        <w:color w:val="000000"/>
      </w:rPr>
    </w:lvl>
    <w:lvl w:ilvl="7">
      <w:start w:val="1"/>
      <w:numFmt w:val="decimal"/>
      <w:isLgl/>
      <w:lvlText w:val="%1.%2.%3.%4.%5.%6.%7.%8"/>
      <w:lvlJc w:val="left"/>
      <w:pPr>
        <w:ind w:left="2407" w:hanging="1440"/>
      </w:pPr>
      <w:rPr>
        <w:rFonts w:hint="default"/>
        <w:color w:val="000000"/>
      </w:rPr>
    </w:lvl>
    <w:lvl w:ilvl="8">
      <w:start w:val="1"/>
      <w:numFmt w:val="decimal"/>
      <w:isLgl/>
      <w:lvlText w:val="%1.%2.%3.%4.%5.%6.%7.%8.%9"/>
      <w:lvlJc w:val="left"/>
      <w:pPr>
        <w:ind w:left="2767" w:hanging="1800"/>
      </w:pPr>
      <w:rPr>
        <w:rFonts w:hint="default"/>
        <w:color w:val="000000"/>
      </w:rPr>
    </w:lvl>
  </w:abstractNum>
  <w:abstractNum w:abstractNumId="35" w15:restartNumberingAfterBreak="0">
    <w:nsid w:val="209070FC"/>
    <w:multiLevelType w:val="hybridMultilevel"/>
    <w:tmpl w:val="7460140C"/>
    <w:styleLink w:val="1111113"/>
    <w:lvl w:ilvl="0" w:tplc="6E8ED30C">
      <w:start w:val="1"/>
      <w:numFmt w:val="bullet"/>
      <w:lvlText w:val="·"/>
      <w:lvlJc w:val="left"/>
      <w:pPr>
        <w:ind w:left="56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F8D49F64">
      <w:start w:val="1"/>
      <w:numFmt w:val="bullet"/>
      <w:lvlText w:val="o"/>
      <w:lvlJc w:val="left"/>
      <w:pPr>
        <w:ind w:left="1276" w:hanging="19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12C658A">
      <w:start w:val="1"/>
      <w:numFmt w:val="bullet"/>
      <w:lvlText w:val="▪"/>
      <w:lvlJc w:val="left"/>
      <w:pPr>
        <w:ind w:left="200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E5626D1A">
      <w:start w:val="1"/>
      <w:numFmt w:val="bullet"/>
      <w:lvlText w:val="·"/>
      <w:lvlJc w:val="left"/>
      <w:pPr>
        <w:ind w:left="272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F523906">
      <w:start w:val="1"/>
      <w:numFmt w:val="bullet"/>
      <w:lvlText w:val="o"/>
      <w:lvlJc w:val="left"/>
      <w:pPr>
        <w:ind w:left="344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6A43354">
      <w:start w:val="1"/>
      <w:numFmt w:val="bullet"/>
      <w:lvlText w:val="▪"/>
      <w:lvlJc w:val="left"/>
      <w:pPr>
        <w:ind w:left="416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7E64484">
      <w:start w:val="1"/>
      <w:numFmt w:val="bullet"/>
      <w:lvlText w:val="·"/>
      <w:lvlJc w:val="left"/>
      <w:pPr>
        <w:ind w:left="488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E1284234">
      <w:start w:val="1"/>
      <w:numFmt w:val="bullet"/>
      <w:lvlText w:val="o"/>
      <w:lvlJc w:val="left"/>
      <w:pPr>
        <w:ind w:left="560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32E89E4">
      <w:start w:val="1"/>
      <w:numFmt w:val="bullet"/>
      <w:lvlText w:val="▪"/>
      <w:lvlJc w:val="left"/>
      <w:pPr>
        <w:ind w:left="632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224316B8"/>
    <w:multiLevelType w:val="multilevel"/>
    <w:tmpl w:val="0E90092C"/>
    <w:styleLink w:val="tl61"/>
    <w:lvl w:ilvl="0">
      <w:start w:val="26"/>
      <w:numFmt w:val="decimal"/>
      <w:lvlText w:val="%1"/>
      <w:lvlJc w:val="left"/>
      <w:pPr>
        <w:tabs>
          <w:tab w:val="num" w:pos="454"/>
        </w:tabs>
        <w:ind w:left="397" w:hanging="397"/>
      </w:pPr>
      <w:rPr>
        <w:rFonts w:cs="Times New Roman" w:hint="default"/>
      </w:rPr>
    </w:lvl>
    <w:lvl w:ilvl="1">
      <w:start w:val="1"/>
      <w:numFmt w:val="decimal"/>
      <w:lvlText w:val="%1.%2"/>
      <w:lvlJc w:val="left"/>
      <w:pPr>
        <w:tabs>
          <w:tab w:val="num" w:pos="567"/>
        </w:tabs>
        <w:ind w:left="567" w:hanging="567"/>
      </w:pPr>
      <w:rPr>
        <w:rFonts w:cs="Times New Roman" w:hint="default"/>
        <w:b w:val="0"/>
        <w:color w:val="auto"/>
        <w:sz w:val="20"/>
        <w:szCs w:val="20"/>
      </w:rPr>
    </w:lvl>
    <w:lvl w:ilvl="2">
      <w:start w:val="1"/>
      <w:numFmt w:val="decimal"/>
      <w:lvlText w:val="%1.%2.%3"/>
      <w:lvlJc w:val="left"/>
      <w:pPr>
        <w:tabs>
          <w:tab w:val="num" w:pos="0"/>
        </w:tabs>
        <w:ind w:left="720" w:hanging="720"/>
      </w:pPr>
      <w:rPr>
        <w:rFonts w:cs="Times New Roman" w:hint="default"/>
        <w:b w:val="0"/>
      </w:rPr>
    </w:lvl>
    <w:lvl w:ilvl="3">
      <w:start w:val="1"/>
      <w:numFmt w:val="decimalZero"/>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37" w15:restartNumberingAfterBreak="0">
    <w:nsid w:val="238D13CC"/>
    <w:multiLevelType w:val="multilevel"/>
    <w:tmpl w:val="3D00A30A"/>
    <w:lvl w:ilvl="0">
      <w:start w:val="11"/>
      <w:numFmt w:val="decimal"/>
      <w:lvlText w:val="%1"/>
      <w:lvlJc w:val="left"/>
      <w:pPr>
        <w:ind w:left="390" w:hanging="390"/>
      </w:pPr>
      <w:rPr>
        <w:rFonts w:hint="default"/>
      </w:rPr>
    </w:lvl>
    <w:lvl w:ilvl="1">
      <w:start w:val="9"/>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39263A8"/>
    <w:multiLevelType w:val="multilevel"/>
    <w:tmpl w:val="C9E03CD8"/>
    <w:styleLink w:val="Style3"/>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39" w15:restartNumberingAfterBreak="0">
    <w:nsid w:val="26BE6F60"/>
    <w:multiLevelType w:val="multilevel"/>
    <w:tmpl w:val="17A680A6"/>
    <w:styleLink w:val="DPNumberingSlovakarticle"/>
    <w:lvl w:ilvl="0">
      <w:start w:val="1"/>
      <w:numFmt w:val="decimal"/>
      <w:pStyle w:val="DPHeading1Slovakarticle"/>
      <w:lvlText w:val="Článok %1"/>
      <w:lvlJc w:val="left"/>
      <w:pPr>
        <w:tabs>
          <w:tab w:val="num" w:pos="1418"/>
        </w:tabs>
        <w:ind w:left="1418" w:hanging="1418"/>
      </w:pPr>
      <w:rPr>
        <w:rFonts w:cs="Times New Roman" w:hint="default"/>
        <w:b/>
        <w:sz w:val="28"/>
        <w:szCs w:val="28"/>
      </w:rPr>
    </w:lvl>
    <w:lvl w:ilvl="1">
      <w:start w:val="1"/>
      <w:numFmt w:val="decimal"/>
      <w:pStyle w:val="DPHeading2Slovakarticle"/>
      <w:lvlText w:val="%1.%2"/>
      <w:lvlJc w:val="left"/>
      <w:pPr>
        <w:tabs>
          <w:tab w:val="num" w:pos="709"/>
        </w:tabs>
        <w:ind w:left="709" w:hanging="567"/>
      </w:pPr>
      <w:rPr>
        <w:rFonts w:cs="Times New Roman"/>
        <w:b/>
        <w:sz w:val="24"/>
        <w:szCs w:val="24"/>
      </w:rPr>
    </w:lvl>
    <w:lvl w:ilvl="2">
      <w:start w:val="1"/>
      <w:numFmt w:val="decimal"/>
      <w:pStyle w:val="DPHeading3Slovakarticle"/>
      <w:lvlText w:val="%1.%2.%3"/>
      <w:lvlJc w:val="left"/>
      <w:pPr>
        <w:tabs>
          <w:tab w:val="num" w:pos="1701"/>
        </w:tabs>
        <w:ind w:left="1701" w:hanging="737"/>
      </w:pPr>
      <w:rPr>
        <w:rFonts w:cs="Times New Roman" w:hint="default"/>
        <w:b w:val="0"/>
        <w:i w:val="0"/>
        <w:sz w:val="22"/>
        <w:szCs w:val="22"/>
      </w:rPr>
    </w:lvl>
    <w:lvl w:ilvl="3">
      <w:start w:val="1"/>
      <w:numFmt w:val="decimal"/>
      <w:pStyle w:val="DPHeading4Slovakarticle"/>
      <w:lvlText w:val="%1.%2.%3.%4"/>
      <w:lvlJc w:val="left"/>
      <w:pPr>
        <w:tabs>
          <w:tab w:val="num" w:pos="2552"/>
        </w:tabs>
        <w:ind w:left="2552" w:hanging="851"/>
      </w:pPr>
      <w:rPr>
        <w:rFonts w:cs="Times New Roman" w:hint="default"/>
        <w:b/>
        <w:sz w:val="22"/>
        <w:szCs w:val="22"/>
      </w:rPr>
    </w:lvl>
    <w:lvl w:ilvl="4">
      <w:start w:val="1"/>
      <w:numFmt w:val="decimal"/>
      <w:pStyle w:val="DPHeading5Slovakarticle"/>
      <w:lvlText w:val="%1.%2.%3.%4.%5"/>
      <w:lvlJc w:val="left"/>
      <w:pPr>
        <w:tabs>
          <w:tab w:val="num" w:pos="3686"/>
        </w:tabs>
        <w:ind w:left="3686" w:hanging="1134"/>
      </w:pPr>
      <w:rPr>
        <w:rFonts w:cs="Times New Roman" w:hint="default"/>
        <w:b/>
        <w:sz w:val="22"/>
        <w:szCs w:val="22"/>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28161102"/>
    <w:multiLevelType w:val="multilevel"/>
    <w:tmpl w:val="D80271BC"/>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sz w:val="22"/>
        <w:szCs w:val="22"/>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1" w15:restartNumberingAfterBreak="0">
    <w:nsid w:val="288109D0"/>
    <w:multiLevelType w:val="multilevel"/>
    <w:tmpl w:val="5A62B9DA"/>
    <w:lvl w:ilvl="0">
      <w:start w:val="2"/>
      <w:numFmt w:val="decimal"/>
      <w:pStyle w:val="NadpisSP"/>
      <w:lvlText w:val="%1"/>
      <w:lvlJc w:val="left"/>
      <w:pPr>
        <w:tabs>
          <w:tab w:val="num" w:pos="1070"/>
        </w:tabs>
        <w:ind w:left="1070" w:hanging="360"/>
      </w:pPr>
      <w:rPr>
        <w:rFonts w:cs="Times New Roman" w:hint="default"/>
      </w:rPr>
    </w:lvl>
    <w:lvl w:ilvl="1">
      <w:start w:val="1"/>
      <w:numFmt w:val="decimal"/>
      <w:lvlText w:val="%1.%2"/>
      <w:lvlJc w:val="left"/>
      <w:pPr>
        <w:tabs>
          <w:tab w:val="num" w:pos="1277"/>
        </w:tabs>
        <w:ind w:left="1277" w:hanging="567"/>
      </w:pPr>
      <w:rPr>
        <w:rFonts w:ascii="Arial" w:hAnsi="Arial" w:cs="Arial" w:hint="default"/>
      </w:rPr>
    </w:lvl>
    <w:lvl w:ilvl="2">
      <w:start w:val="1"/>
      <w:numFmt w:val="decimal"/>
      <w:lvlText w:val="%1.%2.%3"/>
      <w:lvlJc w:val="left"/>
      <w:pPr>
        <w:tabs>
          <w:tab w:val="num" w:pos="1430"/>
        </w:tabs>
        <w:ind w:left="1430" w:hanging="720"/>
      </w:pPr>
      <w:rPr>
        <w:rFonts w:cs="Times New Roman" w:hint="default"/>
      </w:rPr>
    </w:lvl>
    <w:lvl w:ilvl="3">
      <w:start w:val="1"/>
      <w:numFmt w:val="decimal"/>
      <w:lvlText w:val="%1.%2.%3.%4"/>
      <w:lvlJc w:val="left"/>
      <w:pPr>
        <w:tabs>
          <w:tab w:val="num" w:pos="1430"/>
        </w:tabs>
        <w:ind w:left="1430" w:hanging="720"/>
      </w:pPr>
      <w:rPr>
        <w:rFonts w:cs="Times New Roman" w:hint="default"/>
      </w:rPr>
    </w:lvl>
    <w:lvl w:ilvl="4">
      <w:start w:val="1"/>
      <w:numFmt w:val="decimal"/>
      <w:lvlText w:val="%1.%2.%3.%4.%5"/>
      <w:lvlJc w:val="left"/>
      <w:pPr>
        <w:tabs>
          <w:tab w:val="num" w:pos="1790"/>
        </w:tabs>
        <w:ind w:left="1790" w:hanging="1080"/>
      </w:pPr>
      <w:rPr>
        <w:rFonts w:cs="Times New Roman" w:hint="default"/>
      </w:rPr>
    </w:lvl>
    <w:lvl w:ilvl="5">
      <w:start w:val="1"/>
      <w:numFmt w:val="decimal"/>
      <w:lvlText w:val="%1.%2.%3.%4.%5.%6"/>
      <w:lvlJc w:val="left"/>
      <w:pPr>
        <w:tabs>
          <w:tab w:val="num" w:pos="1790"/>
        </w:tabs>
        <w:ind w:left="1790" w:hanging="1080"/>
      </w:pPr>
      <w:rPr>
        <w:rFonts w:cs="Times New Roman" w:hint="default"/>
      </w:rPr>
    </w:lvl>
    <w:lvl w:ilvl="6">
      <w:start w:val="1"/>
      <w:numFmt w:val="decimal"/>
      <w:lvlText w:val="%1.%2.%3.%4.%5.%6.%7"/>
      <w:lvlJc w:val="left"/>
      <w:pPr>
        <w:tabs>
          <w:tab w:val="num" w:pos="2150"/>
        </w:tabs>
        <w:ind w:left="2150" w:hanging="1440"/>
      </w:pPr>
      <w:rPr>
        <w:rFonts w:cs="Times New Roman" w:hint="default"/>
      </w:rPr>
    </w:lvl>
    <w:lvl w:ilvl="7">
      <w:start w:val="1"/>
      <w:numFmt w:val="decimal"/>
      <w:lvlText w:val="%1.%2.%3.%4.%5.%6.%7.%8"/>
      <w:lvlJc w:val="left"/>
      <w:pPr>
        <w:tabs>
          <w:tab w:val="num" w:pos="2150"/>
        </w:tabs>
        <w:ind w:left="2150" w:hanging="1440"/>
      </w:pPr>
      <w:rPr>
        <w:rFonts w:cs="Times New Roman" w:hint="default"/>
      </w:rPr>
    </w:lvl>
    <w:lvl w:ilvl="8">
      <w:start w:val="1"/>
      <w:numFmt w:val="decimal"/>
      <w:lvlText w:val="%1.%2.%3.%4.%5.%6.%7.%8.%9"/>
      <w:lvlJc w:val="left"/>
      <w:pPr>
        <w:tabs>
          <w:tab w:val="num" w:pos="2510"/>
        </w:tabs>
        <w:ind w:left="2510" w:hanging="1800"/>
      </w:pPr>
      <w:rPr>
        <w:rFonts w:cs="Times New Roman" w:hint="default"/>
      </w:rPr>
    </w:lvl>
  </w:abstractNum>
  <w:abstractNum w:abstractNumId="42" w15:restartNumberingAfterBreak="0">
    <w:nsid w:val="29DF149B"/>
    <w:multiLevelType w:val="multilevel"/>
    <w:tmpl w:val="37CCF2C2"/>
    <w:styleLink w:val="tl3"/>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6.%3"/>
      <w:lvlJc w:val="left"/>
      <w:pPr>
        <w:ind w:left="1224" w:hanging="504"/>
      </w:pPr>
      <w:rPr>
        <w:rFonts w:ascii="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29E0350B"/>
    <w:multiLevelType w:val="hybridMultilevel"/>
    <w:tmpl w:val="559A7B70"/>
    <w:lvl w:ilvl="0" w:tplc="F2DC737C">
      <w:start w:val="1"/>
      <w:numFmt w:val="lowerLetter"/>
      <w:lvlText w:val="%1)"/>
      <w:lvlJc w:val="left"/>
      <w:pPr>
        <w:ind w:left="720" w:hanging="360"/>
      </w:pPr>
      <w:rPr>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2E5A00F0"/>
    <w:multiLevelType w:val="hybridMultilevel"/>
    <w:tmpl w:val="38208040"/>
    <w:lvl w:ilvl="0" w:tplc="041B0001">
      <w:start w:val="1"/>
      <w:numFmt w:val="bullet"/>
      <w:lvlText w:val=""/>
      <w:lvlJc w:val="left"/>
      <w:pPr>
        <w:ind w:left="1800" w:hanging="360"/>
      </w:pPr>
      <w:rPr>
        <w:rFonts w:ascii="Symbol" w:hAnsi="Symbol" w:hint="default"/>
      </w:rPr>
    </w:lvl>
    <w:lvl w:ilvl="1" w:tplc="041B0003" w:tentative="1">
      <w:start w:val="1"/>
      <w:numFmt w:val="bullet"/>
      <w:lvlText w:val="o"/>
      <w:lvlJc w:val="left"/>
      <w:pPr>
        <w:ind w:left="2520" w:hanging="360"/>
      </w:pPr>
      <w:rPr>
        <w:rFonts w:ascii="Courier New" w:hAnsi="Courier New" w:cs="Courier New" w:hint="default"/>
      </w:rPr>
    </w:lvl>
    <w:lvl w:ilvl="2" w:tplc="041B0005" w:tentative="1">
      <w:start w:val="1"/>
      <w:numFmt w:val="bullet"/>
      <w:lvlText w:val=""/>
      <w:lvlJc w:val="left"/>
      <w:pPr>
        <w:ind w:left="3240" w:hanging="360"/>
      </w:pPr>
      <w:rPr>
        <w:rFonts w:ascii="Wingdings" w:hAnsi="Wingdings" w:hint="default"/>
      </w:rPr>
    </w:lvl>
    <w:lvl w:ilvl="3" w:tplc="041B0001" w:tentative="1">
      <w:start w:val="1"/>
      <w:numFmt w:val="bullet"/>
      <w:lvlText w:val=""/>
      <w:lvlJc w:val="left"/>
      <w:pPr>
        <w:ind w:left="3960" w:hanging="360"/>
      </w:pPr>
      <w:rPr>
        <w:rFonts w:ascii="Symbol" w:hAnsi="Symbol" w:hint="default"/>
      </w:rPr>
    </w:lvl>
    <w:lvl w:ilvl="4" w:tplc="041B0003" w:tentative="1">
      <w:start w:val="1"/>
      <w:numFmt w:val="bullet"/>
      <w:lvlText w:val="o"/>
      <w:lvlJc w:val="left"/>
      <w:pPr>
        <w:ind w:left="4680" w:hanging="360"/>
      </w:pPr>
      <w:rPr>
        <w:rFonts w:ascii="Courier New" w:hAnsi="Courier New" w:cs="Courier New" w:hint="default"/>
      </w:rPr>
    </w:lvl>
    <w:lvl w:ilvl="5" w:tplc="041B0005" w:tentative="1">
      <w:start w:val="1"/>
      <w:numFmt w:val="bullet"/>
      <w:lvlText w:val=""/>
      <w:lvlJc w:val="left"/>
      <w:pPr>
        <w:ind w:left="5400" w:hanging="360"/>
      </w:pPr>
      <w:rPr>
        <w:rFonts w:ascii="Wingdings" w:hAnsi="Wingdings" w:hint="default"/>
      </w:rPr>
    </w:lvl>
    <w:lvl w:ilvl="6" w:tplc="041B0001" w:tentative="1">
      <w:start w:val="1"/>
      <w:numFmt w:val="bullet"/>
      <w:lvlText w:val=""/>
      <w:lvlJc w:val="left"/>
      <w:pPr>
        <w:ind w:left="6120" w:hanging="360"/>
      </w:pPr>
      <w:rPr>
        <w:rFonts w:ascii="Symbol" w:hAnsi="Symbol" w:hint="default"/>
      </w:rPr>
    </w:lvl>
    <w:lvl w:ilvl="7" w:tplc="041B0003" w:tentative="1">
      <w:start w:val="1"/>
      <w:numFmt w:val="bullet"/>
      <w:lvlText w:val="o"/>
      <w:lvlJc w:val="left"/>
      <w:pPr>
        <w:ind w:left="6840" w:hanging="360"/>
      </w:pPr>
      <w:rPr>
        <w:rFonts w:ascii="Courier New" w:hAnsi="Courier New" w:cs="Courier New" w:hint="default"/>
      </w:rPr>
    </w:lvl>
    <w:lvl w:ilvl="8" w:tplc="041B0005" w:tentative="1">
      <w:start w:val="1"/>
      <w:numFmt w:val="bullet"/>
      <w:lvlText w:val=""/>
      <w:lvlJc w:val="left"/>
      <w:pPr>
        <w:ind w:left="7560" w:hanging="360"/>
      </w:pPr>
      <w:rPr>
        <w:rFonts w:ascii="Wingdings" w:hAnsi="Wingdings" w:hint="default"/>
      </w:rPr>
    </w:lvl>
  </w:abstractNum>
  <w:abstractNum w:abstractNumId="45" w15:restartNumberingAfterBreak="0">
    <w:nsid w:val="2E5C38B8"/>
    <w:multiLevelType w:val="hybridMultilevel"/>
    <w:tmpl w:val="133EAF70"/>
    <w:lvl w:ilvl="0" w:tplc="B2200A2C">
      <w:start w:val="1"/>
      <w:numFmt w:val="decimal"/>
      <w:lvlText w:val="3.%1."/>
      <w:lvlJc w:val="left"/>
      <w:pPr>
        <w:ind w:left="720" w:hanging="360"/>
      </w:pPr>
      <w:rPr>
        <w:rFonts w:hint="default"/>
        <w:b w:val="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30602055"/>
    <w:multiLevelType w:val="multilevel"/>
    <w:tmpl w:val="00866382"/>
    <w:lvl w:ilvl="0">
      <w:start w:val="16"/>
      <w:numFmt w:val="decimal"/>
      <w:lvlText w:val="%1"/>
      <w:lvlJc w:val="left"/>
      <w:pPr>
        <w:ind w:left="540" w:hanging="540"/>
      </w:pPr>
      <w:rPr>
        <w:rFonts w:hint="default"/>
      </w:rPr>
    </w:lvl>
    <w:lvl w:ilvl="1">
      <w:start w:val="1"/>
      <w:numFmt w:val="decimal"/>
      <w:lvlText w:val="%1.%2"/>
      <w:lvlJc w:val="left"/>
      <w:pPr>
        <w:ind w:left="540" w:hanging="540"/>
      </w:pPr>
      <w:rPr>
        <w:rFonts w:ascii="Arial" w:hAnsi="Arial" w:cs="Arial" w:hint="default"/>
        <w:b w:val="0"/>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30903172"/>
    <w:multiLevelType w:val="multilevel"/>
    <w:tmpl w:val="A94437DC"/>
    <w:styleLink w:val="tl22"/>
    <w:lvl w:ilvl="0">
      <w:start w:val="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48" w15:restartNumberingAfterBreak="0">
    <w:nsid w:val="32594927"/>
    <w:multiLevelType w:val="hybridMultilevel"/>
    <w:tmpl w:val="64D0EFCA"/>
    <w:lvl w:ilvl="0" w:tplc="041B0001">
      <w:start w:val="1"/>
      <w:numFmt w:val="bullet"/>
      <w:lvlText w:val=""/>
      <w:lvlJc w:val="left"/>
      <w:pPr>
        <w:ind w:left="928" w:hanging="360"/>
      </w:pPr>
      <w:rPr>
        <w:rFonts w:ascii="Symbol" w:hAnsi="Symbol" w:hint="default"/>
      </w:rPr>
    </w:lvl>
    <w:lvl w:ilvl="1" w:tplc="041B0003" w:tentative="1">
      <w:start w:val="1"/>
      <w:numFmt w:val="bullet"/>
      <w:lvlText w:val="o"/>
      <w:lvlJc w:val="left"/>
      <w:pPr>
        <w:ind w:left="1648" w:hanging="360"/>
      </w:pPr>
      <w:rPr>
        <w:rFonts w:ascii="Courier New" w:hAnsi="Courier New" w:cs="Courier New" w:hint="default"/>
      </w:rPr>
    </w:lvl>
    <w:lvl w:ilvl="2" w:tplc="041B0005" w:tentative="1">
      <w:start w:val="1"/>
      <w:numFmt w:val="bullet"/>
      <w:lvlText w:val=""/>
      <w:lvlJc w:val="left"/>
      <w:pPr>
        <w:ind w:left="2368" w:hanging="360"/>
      </w:pPr>
      <w:rPr>
        <w:rFonts w:ascii="Wingdings" w:hAnsi="Wingdings" w:hint="default"/>
      </w:rPr>
    </w:lvl>
    <w:lvl w:ilvl="3" w:tplc="041B0001" w:tentative="1">
      <w:start w:val="1"/>
      <w:numFmt w:val="bullet"/>
      <w:lvlText w:val=""/>
      <w:lvlJc w:val="left"/>
      <w:pPr>
        <w:ind w:left="3088" w:hanging="360"/>
      </w:pPr>
      <w:rPr>
        <w:rFonts w:ascii="Symbol" w:hAnsi="Symbol" w:hint="default"/>
      </w:rPr>
    </w:lvl>
    <w:lvl w:ilvl="4" w:tplc="041B0003" w:tentative="1">
      <w:start w:val="1"/>
      <w:numFmt w:val="bullet"/>
      <w:lvlText w:val="o"/>
      <w:lvlJc w:val="left"/>
      <w:pPr>
        <w:ind w:left="3808" w:hanging="360"/>
      </w:pPr>
      <w:rPr>
        <w:rFonts w:ascii="Courier New" w:hAnsi="Courier New" w:cs="Courier New" w:hint="default"/>
      </w:rPr>
    </w:lvl>
    <w:lvl w:ilvl="5" w:tplc="041B0005" w:tentative="1">
      <w:start w:val="1"/>
      <w:numFmt w:val="bullet"/>
      <w:lvlText w:val=""/>
      <w:lvlJc w:val="left"/>
      <w:pPr>
        <w:ind w:left="4528" w:hanging="360"/>
      </w:pPr>
      <w:rPr>
        <w:rFonts w:ascii="Wingdings" w:hAnsi="Wingdings" w:hint="default"/>
      </w:rPr>
    </w:lvl>
    <w:lvl w:ilvl="6" w:tplc="041B0001" w:tentative="1">
      <w:start w:val="1"/>
      <w:numFmt w:val="bullet"/>
      <w:lvlText w:val=""/>
      <w:lvlJc w:val="left"/>
      <w:pPr>
        <w:ind w:left="5248" w:hanging="360"/>
      </w:pPr>
      <w:rPr>
        <w:rFonts w:ascii="Symbol" w:hAnsi="Symbol" w:hint="default"/>
      </w:rPr>
    </w:lvl>
    <w:lvl w:ilvl="7" w:tplc="041B0003" w:tentative="1">
      <w:start w:val="1"/>
      <w:numFmt w:val="bullet"/>
      <w:lvlText w:val="o"/>
      <w:lvlJc w:val="left"/>
      <w:pPr>
        <w:ind w:left="5968" w:hanging="360"/>
      </w:pPr>
      <w:rPr>
        <w:rFonts w:ascii="Courier New" w:hAnsi="Courier New" w:cs="Courier New" w:hint="default"/>
      </w:rPr>
    </w:lvl>
    <w:lvl w:ilvl="8" w:tplc="041B0005" w:tentative="1">
      <w:start w:val="1"/>
      <w:numFmt w:val="bullet"/>
      <w:lvlText w:val=""/>
      <w:lvlJc w:val="left"/>
      <w:pPr>
        <w:ind w:left="6688" w:hanging="360"/>
      </w:pPr>
      <w:rPr>
        <w:rFonts w:ascii="Wingdings" w:hAnsi="Wingdings" w:hint="default"/>
      </w:rPr>
    </w:lvl>
  </w:abstractNum>
  <w:abstractNum w:abstractNumId="49" w15:restartNumberingAfterBreak="0">
    <w:nsid w:val="362D20F5"/>
    <w:multiLevelType w:val="multilevel"/>
    <w:tmpl w:val="52C008CE"/>
    <w:styleLink w:val="tl81"/>
    <w:lvl w:ilvl="0">
      <w:start w:val="28"/>
      <w:numFmt w:val="decimal"/>
      <w:lvlText w:val="%1"/>
      <w:lvlJc w:val="left"/>
      <w:pPr>
        <w:ind w:left="384" w:hanging="384"/>
      </w:pPr>
      <w:rPr>
        <w:rFonts w:hint="default"/>
      </w:rPr>
    </w:lvl>
    <w:lvl w:ilvl="1">
      <w:start w:val="1"/>
      <w:numFmt w:val="decimal"/>
      <w:lvlText w:val="%1.%2"/>
      <w:lvlJc w:val="left"/>
      <w:pPr>
        <w:ind w:left="672" w:hanging="384"/>
      </w:pPr>
      <w:rPr>
        <w:rFonts w:hint="default"/>
        <w:b w:val="0"/>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50" w15:restartNumberingAfterBreak="0">
    <w:nsid w:val="396218F0"/>
    <w:multiLevelType w:val="multilevel"/>
    <w:tmpl w:val="DA3CE51C"/>
    <w:lvl w:ilvl="0">
      <w:start w:val="7"/>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51" w15:restartNumberingAfterBreak="0">
    <w:nsid w:val="3B9D42B2"/>
    <w:multiLevelType w:val="multilevel"/>
    <w:tmpl w:val="91340EE4"/>
    <w:styleLink w:val="Importovantl13"/>
    <w:lvl w:ilvl="0">
      <w:start w:val="3"/>
      <w:numFmt w:val="decimal"/>
      <w:lvlText w:val="%1"/>
      <w:lvlJc w:val="left"/>
      <w:pPr>
        <w:ind w:left="5889" w:hanging="360"/>
      </w:pPr>
      <w:rPr>
        <w:rFonts w:ascii="Arial" w:hAnsi="Arial" w:cs="Arial" w:hint="default"/>
        <w:b/>
        <w:bCs w:val="0"/>
        <w:i w:val="0"/>
        <w:iCs w:val="0"/>
        <w:caps w:val="0"/>
        <w:smallCaps w:val="0"/>
        <w:strike w:val="0"/>
        <w:dstrike w:val="0"/>
        <w:vanish w:val="0"/>
        <w:color w:val="000000"/>
        <w:spacing w:val="0"/>
        <w:kern w:val="0"/>
        <w:position w:val="0"/>
        <w:u w:val="none"/>
        <w:vertAlign w:val="baseline"/>
        <w:em w:val="none"/>
      </w:rPr>
    </w:lvl>
    <w:lvl w:ilvl="1">
      <w:start w:val="3"/>
      <w:numFmt w:val="decimal"/>
      <w:isLgl/>
      <w:lvlText w:val="%1.%2"/>
      <w:lvlJc w:val="left"/>
      <w:pPr>
        <w:ind w:left="502" w:hanging="360"/>
      </w:pPr>
      <w:rPr>
        <w:rFonts w:hint="default"/>
        <w:b w:val="0"/>
      </w:rPr>
    </w:lvl>
    <w:lvl w:ilvl="2">
      <w:start w:val="1"/>
      <w:numFmt w:val="decimal"/>
      <w:isLgl/>
      <w:lvlText w:val="%1.%2.%3"/>
      <w:lvlJc w:val="left"/>
      <w:pPr>
        <w:ind w:left="1713"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3349"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3BF42E07"/>
    <w:multiLevelType w:val="multilevel"/>
    <w:tmpl w:val="E63C31C2"/>
    <w:styleLink w:val="tl52"/>
    <w:lvl w:ilvl="0">
      <w:start w:val="8"/>
      <w:numFmt w:val="decimal"/>
      <w:lvlText w:val="%1"/>
      <w:lvlJc w:val="left"/>
      <w:pPr>
        <w:ind w:left="456" w:hanging="456"/>
      </w:pPr>
      <w:rPr>
        <w:rFonts w:hint="default"/>
      </w:rPr>
    </w:lvl>
    <w:lvl w:ilvl="1">
      <w:start w:val="7"/>
      <w:numFmt w:val="decimal"/>
      <w:lvlText w:val="%1.%2"/>
      <w:lvlJc w:val="left"/>
      <w:pPr>
        <w:ind w:left="1074" w:hanging="456"/>
      </w:pPr>
      <w:rPr>
        <w:rFonts w:hint="default"/>
      </w:rPr>
    </w:lvl>
    <w:lvl w:ilvl="2">
      <w:start w:val="1"/>
      <w:numFmt w:val="decimal"/>
      <w:lvlText w:val="%1.%2.%3"/>
      <w:lvlJc w:val="left"/>
      <w:pPr>
        <w:ind w:left="1956" w:hanging="720"/>
      </w:pPr>
      <w:rPr>
        <w:rFonts w:hint="default"/>
      </w:rPr>
    </w:lvl>
    <w:lvl w:ilvl="3">
      <w:start w:val="1"/>
      <w:numFmt w:val="decimal"/>
      <w:lvlText w:val="%1.%2.%3.%4"/>
      <w:lvlJc w:val="left"/>
      <w:pPr>
        <w:ind w:left="2574" w:hanging="720"/>
      </w:pPr>
      <w:rPr>
        <w:rFonts w:hint="default"/>
      </w:rPr>
    </w:lvl>
    <w:lvl w:ilvl="4">
      <w:start w:val="1"/>
      <w:numFmt w:val="decimal"/>
      <w:lvlText w:val="%1.%2.%3.%4.%5"/>
      <w:lvlJc w:val="left"/>
      <w:pPr>
        <w:ind w:left="3552" w:hanging="1080"/>
      </w:pPr>
      <w:rPr>
        <w:rFonts w:hint="default"/>
      </w:rPr>
    </w:lvl>
    <w:lvl w:ilvl="5">
      <w:start w:val="1"/>
      <w:numFmt w:val="decimal"/>
      <w:lvlText w:val="%1.%2.%3.%4.%5.%6"/>
      <w:lvlJc w:val="left"/>
      <w:pPr>
        <w:ind w:left="4170" w:hanging="1080"/>
      </w:pPr>
      <w:rPr>
        <w:rFonts w:hint="default"/>
      </w:rPr>
    </w:lvl>
    <w:lvl w:ilvl="6">
      <w:start w:val="1"/>
      <w:numFmt w:val="decimal"/>
      <w:lvlText w:val="%1.%2.%3.%4.%5.%6.%7"/>
      <w:lvlJc w:val="left"/>
      <w:pPr>
        <w:ind w:left="5148" w:hanging="1440"/>
      </w:pPr>
      <w:rPr>
        <w:rFonts w:hint="default"/>
      </w:rPr>
    </w:lvl>
    <w:lvl w:ilvl="7">
      <w:start w:val="1"/>
      <w:numFmt w:val="decimal"/>
      <w:lvlText w:val="%1.%2.%3.%4.%5.%6.%7.%8"/>
      <w:lvlJc w:val="left"/>
      <w:pPr>
        <w:ind w:left="5766" w:hanging="1440"/>
      </w:pPr>
      <w:rPr>
        <w:rFonts w:hint="default"/>
      </w:rPr>
    </w:lvl>
    <w:lvl w:ilvl="8">
      <w:start w:val="1"/>
      <w:numFmt w:val="decimal"/>
      <w:lvlText w:val="%1.%2.%3.%4.%5.%6.%7.%8.%9"/>
      <w:lvlJc w:val="left"/>
      <w:pPr>
        <w:ind w:left="6744" w:hanging="1800"/>
      </w:pPr>
      <w:rPr>
        <w:rFonts w:hint="default"/>
      </w:rPr>
    </w:lvl>
  </w:abstractNum>
  <w:abstractNum w:abstractNumId="53" w15:restartNumberingAfterBreak="0">
    <w:nsid w:val="3ED533B1"/>
    <w:multiLevelType w:val="hybridMultilevel"/>
    <w:tmpl w:val="CFB014D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4" w15:restartNumberingAfterBreak="0">
    <w:nsid w:val="3EF628DF"/>
    <w:multiLevelType w:val="multilevel"/>
    <w:tmpl w:val="BE9E3EE2"/>
    <w:styleLink w:val="tl82"/>
    <w:lvl w:ilvl="0">
      <w:start w:val="8"/>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55" w15:restartNumberingAfterBreak="0">
    <w:nsid w:val="3F1726F5"/>
    <w:multiLevelType w:val="hybridMultilevel"/>
    <w:tmpl w:val="9D8A52FC"/>
    <w:lvl w:ilvl="0" w:tplc="041B0001">
      <w:start w:val="1"/>
      <w:numFmt w:val="bullet"/>
      <w:lvlText w:val=""/>
      <w:lvlJc w:val="left"/>
      <w:pPr>
        <w:ind w:left="928" w:hanging="360"/>
      </w:pPr>
      <w:rPr>
        <w:rFonts w:ascii="Symbol" w:hAnsi="Symbol" w:hint="default"/>
      </w:rPr>
    </w:lvl>
    <w:lvl w:ilvl="1" w:tplc="041B0003" w:tentative="1">
      <w:start w:val="1"/>
      <w:numFmt w:val="bullet"/>
      <w:lvlText w:val="o"/>
      <w:lvlJc w:val="left"/>
      <w:pPr>
        <w:ind w:left="1648" w:hanging="360"/>
      </w:pPr>
      <w:rPr>
        <w:rFonts w:ascii="Courier New" w:hAnsi="Courier New" w:cs="Courier New" w:hint="default"/>
      </w:rPr>
    </w:lvl>
    <w:lvl w:ilvl="2" w:tplc="041B0005" w:tentative="1">
      <w:start w:val="1"/>
      <w:numFmt w:val="bullet"/>
      <w:lvlText w:val=""/>
      <w:lvlJc w:val="left"/>
      <w:pPr>
        <w:ind w:left="2368" w:hanging="360"/>
      </w:pPr>
      <w:rPr>
        <w:rFonts w:ascii="Wingdings" w:hAnsi="Wingdings" w:hint="default"/>
      </w:rPr>
    </w:lvl>
    <w:lvl w:ilvl="3" w:tplc="041B0001" w:tentative="1">
      <w:start w:val="1"/>
      <w:numFmt w:val="bullet"/>
      <w:lvlText w:val=""/>
      <w:lvlJc w:val="left"/>
      <w:pPr>
        <w:ind w:left="3088" w:hanging="360"/>
      </w:pPr>
      <w:rPr>
        <w:rFonts w:ascii="Symbol" w:hAnsi="Symbol" w:hint="default"/>
      </w:rPr>
    </w:lvl>
    <w:lvl w:ilvl="4" w:tplc="041B0003" w:tentative="1">
      <w:start w:val="1"/>
      <w:numFmt w:val="bullet"/>
      <w:lvlText w:val="o"/>
      <w:lvlJc w:val="left"/>
      <w:pPr>
        <w:ind w:left="3808" w:hanging="360"/>
      </w:pPr>
      <w:rPr>
        <w:rFonts w:ascii="Courier New" w:hAnsi="Courier New" w:cs="Courier New" w:hint="default"/>
      </w:rPr>
    </w:lvl>
    <w:lvl w:ilvl="5" w:tplc="041B0005" w:tentative="1">
      <w:start w:val="1"/>
      <w:numFmt w:val="bullet"/>
      <w:lvlText w:val=""/>
      <w:lvlJc w:val="left"/>
      <w:pPr>
        <w:ind w:left="4528" w:hanging="360"/>
      </w:pPr>
      <w:rPr>
        <w:rFonts w:ascii="Wingdings" w:hAnsi="Wingdings" w:hint="default"/>
      </w:rPr>
    </w:lvl>
    <w:lvl w:ilvl="6" w:tplc="041B0001" w:tentative="1">
      <w:start w:val="1"/>
      <w:numFmt w:val="bullet"/>
      <w:lvlText w:val=""/>
      <w:lvlJc w:val="left"/>
      <w:pPr>
        <w:ind w:left="5248" w:hanging="360"/>
      </w:pPr>
      <w:rPr>
        <w:rFonts w:ascii="Symbol" w:hAnsi="Symbol" w:hint="default"/>
      </w:rPr>
    </w:lvl>
    <w:lvl w:ilvl="7" w:tplc="041B0003" w:tentative="1">
      <w:start w:val="1"/>
      <w:numFmt w:val="bullet"/>
      <w:lvlText w:val="o"/>
      <w:lvlJc w:val="left"/>
      <w:pPr>
        <w:ind w:left="5968" w:hanging="360"/>
      </w:pPr>
      <w:rPr>
        <w:rFonts w:ascii="Courier New" w:hAnsi="Courier New" w:cs="Courier New" w:hint="default"/>
      </w:rPr>
    </w:lvl>
    <w:lvl w:ilvl="8" w:tplc="041B0005" w:tentative="1">
      <w:start w:val="1"/>
      <w:numFmt w:val="bullet"/>
      <w:lvlText w:val=""/>
      <w:lvlJc w:val="left"/>
      <w:pPr>
        <w:ind w:left="6688" w:hanging="360"/>
      </w:pPr>
      <w:rPr>
        <w:rFonts w:ascii="Wingdings" w:hAnsi="Wingdings" w:hint="default"/>
      </w:rPr>
    </w:lvl>
  </w:abstractNum>
  <w:abstractNum w:abstractNumId="56" w15:restartNumberingAfterBreak="0">
    <w:nsid w:val="3F5E2E10"/>
    <w:multiLevelType w:val="hybridMultilevel"/>
    <w:tmpl w:val="8E5CD2C8"/>
    <w:lvl w:ilvl="0" w:tplc="041B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40000716"/>
    <w:multiLevelType w:val="multilevel"/>
    <w:tmpl w:val="1310C52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8" w15:restartNumberingAfterBreak="0">
    <w:nsid w:val="40276769"/>
    <w:multiLevelType w:val="multilevel"/>
    <w:tmpl w:val="4CC6CAD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bCs/>
        <w:sz w:val="20"/>
        <w:szCs w:val="2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428B0455"/>
    <w:multiLevelType w:val="singleLevel"/>
    <w:tmpl w:val="DB24B060"/>
    <w:lvl w:ilvl="0">
      <w:start w:val="1"/>
      <w:numFmt w:val="decimal"/>
      <w:pStyle w:val="normalitalic"/>
      <w:lvlText w:val="%1)"/>
      <w:legacy w:legacy="1" w:legacySpace="0" w:legacyIndent="567"/>
      <w:lvlJc w:val="left"/>
      <w:pPr>
        <w:ind w:left="567" w:hanging="567"/>
      </w:pPr>
      <w:rPr>
        <w:rFonts w:cs="Times New Roman"/>
      </w:rPr>
    </w:lvl>
  </w:abstractNum>
  <w:abstractNum w:abstractNumId="60" w15:restartNumberingAfterBreak="0">
    <w:nsid w:val="448F6FFF"/>
    <w:multiLevelType w:val="singleLevel"/>
    <w:tmpl w:val="D1C64D4A"/>
    <w:lvl w:ilvl="0">
      <w:start w:val="3"/>
      <w:numFmt w:val="decimal"/>
      <w:pStyle w:val="zmlclanky"/>
      <w:lvlText w:val="1.%1. "/>
      <w:lvlJc w:val="left"/>
      <w:pPr>
        <w:tabs>
          <w:tab w:val="num" w:pos="567"/>
        </w:tabs>
        <w:ind w:left="567" w:hanging="567"/>
      </w:pPr>
      <w:rPr>
        <w:rFonts w:cs="Times New Roman"/>
        <w:b w:val="0"/>
        <w:i w:val="0"/>
        <w:sz w:val="24"/>
      </w:rPr>
    </w:lvl>
  </w:abstractNum>
  <w:abstractNum w:abstractNumId="61" w15:restartNumberingAfterBreak="0">
    <w:nsid w:val="473A4C61"/>
    <w:multiLevelType w:val="multilevel"/>
    <w:tmpl w:val="CD90A60E"/>
    <w:styleLink w:val="tl51"/>
    <w:lvl w:ilvl="0">
      <w:start w:val="16"/>
      <w:numFmt w:val="decimal"/>
      <w:lvlText w:val="%1"/>
      <w:lvlJc w:val="left"/>
      <w:pPr>
        <w:ind w:left="384" w:hanging="384"/>
      </w:pPr>
      <w:rPr>
        <w:rFonts w:hint="default"/>
      </w:rPr>
    </w:lvl>
    <w:lvl w:ilvl="1">
      <w:start w:val="2"/>
      <w:numFmt w:val="decimal"/>
      <w:lvlText w:val="%1.%2"/>
      <w:lvlJc w:val="left"/>
      <w:pPr>
        <w:ind w:left="672" w:hanging="384"/>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62" w15:restartNumberingAfterBreak="0">
    <w:nsid w:val="4749739B"/>
    <w:multiLevelType w:val="multilevel"/>
    <w:tmpl w:val="2E4C5E00"/>
    <w:lvl w:ilvl="0">
      <w:start w:val="14"/>
      <w:numFmt w:val="decimal"/>
      <w:lvlText w:val="%1"/>
      <w:lvlJc w:val="left"/>
      <w:pPr>
        <w:ind w:left="720" w:hanging="360"/>
      </w:pPr>
      <w:rPr>
        <w:rFonts w:hint="default"/>
      </w:rPr>
    </w:lvl>
    <w:lvl w:ilvl="1">
      <w:start w:val="1"/>
      <w:numFmt w:val="decimal"/>
      <w:isLgl/>
      <w:lvlText w:val="%1.%2"/>
      <w:lvlJc w:val="left"/>
      <w:pPr>
        <w:ind w:left="928"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63" w15:restartNumberingAfterBreak="0">
    <w:nsid w:val="478870D1"/>
    <w:multiLevelType w:val="multilevel"/>
    <w:tmpl w:val="46243C88"/>
    <w:lvl w:ilvl="0">
      <w:start w:val="1"/>
      <w:numFmt w:val="decimal"/>
      <w:pStyle w:val="SPnadpis3"/>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color w:val="00000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4" w15:restartNumberingAfterBreak="0">
    <w:nsid w:val="4897199E"/>
    <w:multiLevelType w:val="multilevel"/>
    <w:tmpl w:val="0E624C30"/>
    <w:lvl w:ilvl="0">
      <w:start w:val="12"/>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49562BE5"/>
    <w:multiLevelType w:val="multilevel"/>
    <w:tmpl w:val="56C410FE"/>
    <w:lvl w:ilvl="0">
      <w:start w:val="1"/>
      <w:numFmt w:val="none"/>
      <w:pStyle w:val="Zmluva-lnok"/>
      <w:lvlText w:val="%1"/>
      <w:lvlJc w:val="left"/>
      <w:pPr>
        <w:tabs>
          <w:tab w:val="num" w:pos="360"/>
        </w:tabs>
        <w:ind w:left="360" w:hanging="360"/>
      </w:pPr>
      <w:rPr>
        <w:rFonts w:cs="Times New Roman" w:hint="default"/>
      </w:rPr>
    </w:lvl>
    <w:lvl w:ilvl="1">
      <w:start w:val="1"/>
      <w:numFmt w:val="decimal"/>
      <w:pStyle w:val="Zmluva-odsek"/>
      <w:lvlText w:val="(%2)"/>
      <w:lvlJc w:val="left"/>
      <w:pPr>
        <w:tabs>
          <w:tab w:val="num" w:pos="539"/>
        </w:tabs>
        <w:ind w:left="539" w:hanging="39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Zmluva-pododsek"/>
      <w:isLgl/>
      <w:lvlText w:val="%2.%3"/>
      <w:lvlJc w:val="left"/>
      <w:pPr>
        <w:tabs>
          <w:tab w:val="num" w:pos="823"/>
        </w:tabs>
        <w:ind w:left="823" w:hanging="397"/>
      </w:pPr>
      <w:rPr>
        <w:rFonts w:cs="Times New Roman" w:hint="default"/>
        <w:color w:val="auto"/>
      </w:rPr>
    </w:lvl>
    <w:lvl w:ilvl="3">
      <w:start w:val="1"/>
      <w:numFmt w:val="decimal"/>
      <w:isLgl/>
      <w:lvlText w:val="%1.%2.%3.%4"/>
      <w:lvlJc w:val="left"/>
      <w:pPr>
        <w:tabs>
          <w:tab w:val="num" w:pos="720"/>
        </w:tabs>
        <w:ind w:left="720" w:hanging="720"/>
      </w:pPr>
      <w:rPr>
        <w:rFonts w:cs="Times New Roman" w:hint="default"/>
        <w:color w:val="FF0000"/>
      </w:rPr>
    </w:lvl>
    <w:lvl w:ilvl="4">
      <w:start w:val="1"/>
      <w:numFmt w:val="decimal"/>
      <w:isLgl/>
      <w:lvlText w:val="%1.%2.%3.%4.%5"/>
      <w:lvlJc w:val="left"/>
      <w:pPr>
        <w:tabs>
          <w:tab w:val="num" w:pos="1080"/>
        </w:tabs>
        <w:ind w:left="1080" w:hanging="1080"/>
      </w:pPr>
      <w:rPr>
        <w:rFonts w:cs="Times New Roman" w:hint="default"/>
        <w:color w:val="FF0000"/>
      </w:rPr>
    </w:lvl>
    <w:lvl w:ilvl="5">
      <w:start w:val="1"/>
      <w:numFmt w:val="decimal"/>
      <w:isLgl/>
      <w:lvlText w:val="%1.%2.%3.%4.%5.%6"/>
      <w:lvlJc w:val="left"/>
      <w:pPr>
        <w:tabs>
          <w:tab w:val="num" w:pos="1080"/>
        </w:tabs>
        <w:ind w:left="1080" w:hanging="1080"/>
      </w:pPr>
      <w:rPr>
        <w:rFonts w:cs="Times New Roman" w:hint="default"/>
        <w:color w:val="FF0000"/>
      </w:rPr>
    </w:lvl>
    <w:lvl w:ilvl="6">
      <w:start w:val="1"/>
      <w:numFmt w:val="decimal"/>
      <w:isLgl/>
      <w:lvlText w:val="%1.%2.%3.%4.%5.%6.%7"/>
      <w:lvlJc w:val="left"/>
      <w:pPr>
        <w:tabs>
          <w:tab w:val="num" w:pos="1440"/>
        </w:tabs>
        <w:ind w:left="1440" w:hanging="1440"/>
      </w:pPr>
      <w:rPr>
        <w:rFonts w:cs="Times New Roman" w:hint="default"/>
        <w:color w:val="FF0000"/>
      </w:rPr>
    </w:lvl>
    <w:lvl w:ilvl="7">
      <w:start w:val="1"/>
      <w:numFmt w:val="decimal"/>
      <w:isLgl/>
      <w:lvlText w:val="%1.%2.%3.%4.%5.%6.%7.%8"/>
      <w:lvlJc w:val="left"/>
      <w:pPr>
        <w:tabs>
          <w:tab w:val="num" w:pos="1440"/>
        </w:tabs>
        <w:ind w:left="1440" w:hanging="1440"/>
      </w:pPr>
      <w:rPr>
        <w:rFonts w:cs="Times New Roman" w:hint="default"/>
        <w:color w:val="FF0000"/>
      </w:rPr>
    </w:lvl>
    <w:lvl w:ilvl="8">
      <w:start w:val="1"/>
      <w:numFmt w:val="decimal"/>
      <w:isLgl/>
      <w:lvlText w:val="%1.%2.%3.%4.%5.%6.%7.%8.%9"/>
      <w:lvlJc w:val="left"/>
      <w:pPr>
        <w:tabs>
          <w:tab w:val="num" w:pos="1440"/>
        </w:tabs>
        <w:ind w:left="1440" w:hanging="1440"/>
      </w:pPr>
      <w:rPr>
        <w:rFonts w:cs="Times New Roman" w:hint="default"/>
        <w:color w:val="FF0000"/>
      </w:rPr>
    </w:lvl>
  </w:abstractNum>
  <w:abstractNum w:abstractNumId="66" w15:restartNumberingAfterBreak="0">
    <w:nsid w:val="4AE50AF0"/>
    <w:multiLevelType w:val="multilevel"/>
    <w:tmpl w:val="C9569C7E"/>
    <w:styleLink w:val="Style33"/>
    <w:lvl w:ilvl="0">
      <w:start w:val="15"/>
      <w:numFmt w:val="decimal"/>
      <w:lvlText w:val="%1"/>
      <w:lvlJc w:val="left"/>
      <w:pPr>
        <w:ind w:left="552" w:hanging="552"/>
      </w:pPr>
      <w:rPr>
        <w:rFonts w:cstheme="minorHAnsi" w:hint="default"/>
      </w:rPr>
    </w:lvl>
    <w:lvl w:ilvl="1">
      <w:start w:val="9"/>
      <w:numFmt w:val="decimal"/>
      <w:lvlText w:val="%1.%2"/>
      <w:lvlJc w:val="left"/>
      <w:pPr>
        <w:ind w:left="552" w:hanging="552"/>
      </w:pPr>
      <w:rPr>
        <w:rFonts w:cstheme="minorHAnsi" w:hint="default"/>
      </w:rPr>
    </w:lvl>
    <w:lvl w:ilvl="2">
      <w:start w:val="1"/>
      <w:numFmt w:val="decimal"/>
      <w:lvlText w:val="%1.%2.%3"/>
      <w:lvlJc w:val="left"/>
      <w:pPr>
        <w:ind w:left="1146" w:hanging="720"/>
      </w:pPr>
      <w:rPr>
        <w:rFonts w:cstheme="minorHAnsi" w:hint="default"/>
      </w:rPr>
    </w:lvl>
    <w:lvl w:ilvl="3">
      <w:start w:val="1"/>
      <w:numFmt w:val="decimal"/>
      <w:lvlText w:val="%1.%2.%3.%4"/>
      <w:lvlJc w:val="left"/>
      <w:pPr>
        <w:ind w:left="720" w:hanging="720"/>
      </w:pPr>
      <w:rPr>
        <w:rFonts w:cstheme="minorHAnsi" w:hint="default"/>
      </w:rPr>
    </w:lvl>
    <w:lvl w:ilvl="4">
      <w:start w:val="1"/>
      <w:numFmt w:val="decimal"/>
      <w:lvlText w:val="%1.%2.%3.%4.%5"/>
      <w:lvlJc w:val="left"/>
      <w:pPr>
        <w:ind w:left="1080" w:hanging="1080"/>
      </w:pPr>
      <w:rPr>
        <w:rFonts w:cstheme="minorHAnsi" w:hint="default"/>
      </w:rPr>
    </w:lvl>
    <w:lvl w:ilvl="5">
      <w:start w:val="1"/>
      <w:numFmt w:val="decimal"/>
      <w:lvlText w:val="%1.%2.%3.%4.%5.%6"/>
      <w:lvlJc w:val="left"/>
      <w:pPr>
        <w:ind w:left="1080" w:hanging="1080"/>
      </w:pPr>
      <w:rPr>
        <w:rFonts w:cstheme="minorHAnsi" w:hint="default"/>
      </w:rPr>
    </w:lvl>
    <w:lvl w:ilvl="6">
      <w:start w:val="1"/>
      <w:numFmt w:val="decimal"/>
      <w:lvlText w:val="%1.%2.%3.%4.%5.%6.%7"/>
      <w:lvlJc w:val="left"/>
      <w:pPr>
        <w:ind w:left="1440" w:hanging="1440"/>
      </w:pPr>
      <w:rPr>
        <w:rFonts w:cstheme="minorHAnsi" w:hint="default"/>
      </w:rPr>
    </w:lvl>
    <w:lvl w:ilvl="7">
      <w:start w:val="1"/>
      <w:numFmt w:val="decimal"/>
      <w:lvlText w:val="%1.%2.%3.%4.%5.%6.%7.%8"/>
      <w:lvlJc w:val="left"/>
      <w:pPr>
        <w:ind w:left="1440" w:hanging="1440"/>
      </w:pPr>
      <w:rPr>
        <w:rFonts w:cstheme="minorHAnsi" w:hint="default"/>
      </w:rPr>
    </w:lvl>
    <w:lvl w:ilvl="8">
      <w:start w:val="1"/>
      <w:numFmt w:val="decimal"/>
      <w:lvlText w:val="%1.%2.%3.%4.%5.%6.%7.%8.%9"/>
      <w:lvlJc w:val="left"/>
      <w:pPr>
        <w:ind w:left="1440" w:hanging="1440"/>
      </w:pPr>
      <w:rPr>
        <w:rFonts w:cstheme="minorHAnsi" w:hint="default"/>
      </w:rPr>
    </w:lvl>
  </w:abstractNum>
  <w:abstractNum w:abstractNumId="67" w15:restartNumberingAfterBreak="0">
    <w:nsid w:val="4AF13A1F"/>
    <w:multiLevelType w:val="hybridMultilevel"/>
    <w:tmpl w:val="37505E7E"/>
    <w:lvl w:ilvl="0" w:tplc="9E3AA854">
      <w:start w:val="1"/>
      <w:numFmt w:val="decimal"/>
      <w:lvlText w:val="%1."/>
      <w:lvlJc w:val="left"/>
      <w:pPr>
        <w:ind w:left="720" w:hanging="360"/>
      </w:pPr>
      <w:rPr>
        <w:rFonts w:hint="default"/>
        <w:b w:val="0"/>
        <w:bC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 w15:restartNumberingAfterBreak="0">
    <w:nsid w:val="4D9D4A97"/>
    <w:multiLevelType w:val="hybridMultilevel"/>
    <w:tmpl w:val="84B22E8C"/>
    <w:lvl w:ilvl="0" w:tplc="C0FE78C0">
      <w:start w:val="1"/>
      <w:numFmt w:val="decimal"/>
      <w:lvlText w:val="%1."/>
      <w:lvlJc w:val="left"/>
      <w:pPr>
        <w:ind w:left="1780" w:hanging="360"/>
      </w:pPr>
      <w:rPr>
        <w:b w:val="0"/>
        <w:bCs/>
      </w:rPr>
    </w:lvl>
    <w:lvl w:ilvl="1" w:tplc="041B0019" w:tentative="1">
      <w:start w:val="1"/>
      <w:numFmt w:val="lowerLetter"/>
      <w:lvlText w:val="%2."/>
      <w:lvlJc w:val="left"/>
      <w:pPr>
        <w:ind w:left="2500" w:hanging="360"/>
      </w:pPr>
    </w:lvl>
    <w:lvl w:ilvl="2" w:tplc="041B001B" w:tentative="1">
      <w:start w:val="1"/>
      <w:numFmt w:val="lowerRoman"/>
      <w:lvlText w:val="%3."/>
      <w:lvlJc w:val="right"/>
      <w:pPr>
        <w:ind w:left="3220" w:hanging="180"/>
      </w:pPr>
    </w:lvl>
    <w:lvl w:ilvl="3" w:tplc="041B000F" w:tentative="1">
      <w:start w:val="1"/>
      <w:numFmt w:val="decimal"/>
      <w:lvlText w:val="%4."/>
      <w:lvlJc w:val="left"/>
      <w:pPr>
        <w:ind w:left="3940" w:hanging="360"/>
      </w:pPr>
    </w:lvl>
    <w:lvl w:ilvl="4" w:tplc="041B0019" w:tentative="1">
      <w:start w:val="1"/>
      <w:numFmt w:val="lowerLetter"/>
      <w:lvlText w:val="%5."/>
      <w:lvlJc w:val="left"/>
      <w:pPr>
        <w:ind w:left="4660" w:hanging="360"/>
      </w:pPr>
    </w:lvl>
    <w:lvl w:ilvl="5" w:tplc="041B001B" w:tentative="1">
      <w:start w:val="1"/>
      <w:numFmt w:val="lowerRoman"/>
      <w:lvlText w:val="%6."/>
      <w:lvlJc w:val="right"/>
      <w:pPr>
        <w:ind w:left="5380" w:hanging="180"/>
      </w:pPr>
    </w:lvl>
    <w:lvl w:ilvl="6" w:tplc="041B000F" w:tentative="1">
      <w:start w:val="1"/>
      <w:numFmt w:val="decimal"/>
      <w:lvlText w:val="%7."/>
      <w:lvlJc w:val="left"/>
      <w:pPr>
        <w:ind w:left="6100" w:hanging="360"/>
      </w:pPr>
    </w:lvl>
    <w:lvl w:ilvl="7" w:tplc="041B0019" w:tentative="1">
      <w:start w:val="1"/>
      <w:numFmt w:val="lowerLetter"/>
      <w:lvlText w:val="%8."/>
      <w:lvlJc w:val="left"/>
      <w:pPr>
        <w:ind w:left="6820" w:hanging="360"/>
      </w:pPr>
    </w:lvl>
    <w:lvl w:ilvl="8" w:tplc="041B001B" w:tentative="1">
      <w:start w:val="1"/>
      <w:numFmt w:val="lowerRoman"/>
      <w:lvlText w:val="%9."/>
      <w:lvlJc w:val="right"/>
      <w:pPr>
        <w:ind w:left="7540" w:hanging="180"/>
      </w:pPr>
    </w:lvl>
  </w:abstractNum>
  <w:abstractNum w:abstractNumId="69" w15:restartNumberingAfterBreak="0">
    <w:nsid w:val="4E1C4075"/>
    <w:multiLevelType w:val="multilevel"/>
    <w:tmpl w:val="7ECE1B52"/>
    <w:styleLink w:val="tl32"/>
    <w:lvl w:ilvl="0">
      <w:start w:val="8"/>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70" w15:restartNumberingAfterBreak="0">
    <w:nsid w:val="51945912"/>
    <w:multiLevelType w:val="multilevel"/>
    <w:tmpl w:val="E3BC57FA"/>
    <w:styleLink w:val="tl5"/>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4"/>
      <w:numFmt w:val="decimal"/>
      <w:lvlText w:val="6.%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54451110"/>
    <w:multiLevelType w:val="multilevel"/>
    <w:tmpl w:val="9E7ED98E"/>
    <w:styleLink w:val="DPNumberingSlovakarticle3"/>
    <w:lvl w:ilvl="0">
      <w:start w:val="30"/>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2" w15:restartNumberingAfterBreak="0">
    <w:nsid w:val="557817D0"/>
    <w:multiLevelType w:val="hybridMultilevel"/>
    <w:tmpl w:val="AF82907C"/>
    <w:lvl w:ilvl="0" w:tplc="ED28C0B0">
      <w:numFmt w:val="bullet"/>
      <w:lvlText w:val="-"/>
      <w:lvlJc w:val="left"/>
      <w:pPr>
        <w:ind w:left="644" w:hanging="360"/>
      </w:pPr>
      <w:rPr>
        <w:rFonts w:ascii="Arial" w:eastAsia="Times New Roman" w:hAnsi="Arial" w:cs="Arial" w:hint="default"/>
        <w:b/>
      </w:rPr>
    </w:lvl>
    <w:lvl w:ilvl="1" w:tplc="041B0003" w:tentative="1">
      <w:start w:val="1"/>
      <w:numFmt w:val="bullet"/>
      <w:lvlText w:val="o"/>
      <w:lvlJc w:val="left"/>
      <w:pPr>
        <w:ind w:left="1364" w:hanging="360"/>
      </w:pPr>
      <w:rPr>
        <w:rFonts w:ascii="Courier New" w:hAnsi="Courier New" w:cs="Courier New" w:hint="default"/>
      </w:rPr>
    </w:lvl>
    <w:lvl w:ilvl="2" w:tplc="041B0005" w:tentative="1">
      <w:start w:val="1"/>
      <w:numFmt w:val="bullet"/>
      <w:lvlText w:val=""/>
      <w:lvlJc w:val="left"/>
      <w:pPr>
        <w:ind w:left="2084" w:hanging="360"/>
      </w:pPr>
      <w:rPr>
        <w:rFonts w:ascii="Wingdings" w:hAnsi="Wingdings" w:hint="default"/>
      </w:rPr>
    </w:lvl>
    <w:lvl w:ilvl="3" w:tplc="041B0001" w:tentative="1">
      <w:start w:val="1"/>
      <w:numFmt w:val="bullet"/>
      <w:lvlText w:val=""/>
      <w:lvlJc w:val="left"/>
      <w:pPr>
        <w:ind w:left="2804" w:hanging="360"/>
      </w:pPr>
      <w:rPr>
        <w:rFonts w:ascii="Symbol" w:hAnsi="Symbol" w:hint="default"/>
      </w:rPr>
    </w:lvl>
    <w:lvl w:ilvl="4" w:tplc="041B0003" w:tentative="1">
      <w:start w:val="1"/>
      <w:numFmt w:val="bullet"/>
      <w:lvlText w:val="o"/>
      <w:lvlJc w:val="left"/>
      <w:pPr>
        <w:ind w:left="3524" w:hanging="360"/>
      </w:pPr>
      <w:rPr>
        <w:rFonts w:ascii="Courier New" w:hAnsi="Courier New" w:cs="Courier New" w:hint="default"/>
      </w:rPr>
    </w:lvl>
    <w:lvl w:ilvl="5" w:tplc="041B0005" w:tentative="1">
      <w:start w:val="1"/>
      <w:numFmt w:val="bullet"/>
      <w:lvlText w:val=""/>
      <w:lvlJc w:val="left"/>
      <w:pPr>
        <w:ind w:left="4244" w:hanging="360"/>
      </w:pPr>
      <w:rPr>
        <w:rFonts w:ascii="Wingdings" w:hAnsi="Wingdings" w:hint="default"/>
      </w:rPr>
    </w:lvl>
    <w:lvl w:ilvl="6" w:tplc="041B0001" w:tentative="1">
      <w:start w:val="1"/>
      <w:numFmt w:val="bullet"/>
      <w:lvlText w:val=""/>
      <w:lvlJc w:val="left"/>
      <w:pPr>
        <w:ind w:left="4964" w:hanging="360"/>
      </w:pPr>
      <w:rPr>
        <w:rFonts w:ascii="Symbol" w:hAnsi="Symbol" w:hint="default"/>
      </w:rPr>
    </w:lvl>
    <w:lvl w:ilvl="7" w:tplc="041B0003" w:tentative="1">
      <w:start w:val="1"/>
      <w:numFmt w:val="bullet"/>
      <w:lvlText w:val="o"/>
      <w:lvlJc w:val="left"/>
      <w:pPr>
        <w:ind w:left="5684" w:hanging="360"/>
      </w:pPr>
      <w:rPr>
        <w:rFonts w:ascii="Courier New" w:hAnsi="Courier New" w:cs="Courier New" w:hint="default"/>
      </w:rPr>
    </w:lvl>
    <w:lvl w:ilvl="8" w:tplc="041B0005" w:tentative="1">
      <w:start w:val="1"/>
      <w:numFmt w:val="bullet"/>
      <w:lvlText w:val=""/>
      <w:lvlJc w:val="left"/>
      <w:pPr>
        <w:ind w:left="6404" w:hanging="360"/>
      </w:pPr>
      <w:rPr>
        <w:rFonts w:ascii="Wingdings" w:hAnsi="Wingdings" w:hint="default"/>
      </w:rPr>
    </w:lvl>
  </w:abstractNum>
  <w:abstractNum w:abstractNumId="73" w15:restartNumberingAfterBreak="0">
    <w:nsid w:val="55E2173F"/>
    <w:multiLevelType w:val="multilevel"/>
    <w:tmpl w:val="BAEEDC28"/>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15:restartNumberingAfterBreak="0">
    <w:nsid w:val="56716F5A"/>
    <w:multiLevelType w:val="hybridMultilevel"/>
    <w:tmpl w:val="63320182"/>
    <w:lvl w:ilvl="0" w:tplc="041B0001">
      <w:start w:val="1"/>
      <w:numFmt w:val="bullet"/>
      <w:lvlText w:val=""/>
      <w:lvlJc w:val="left"/>
      <w:pPr>
        <w:ind w:left="928" w:hanging="360"/>
      </w:pPr>
      <w:rPr>
        <w:rFonts w:ascii="Symbol" w:hAnsi="Symbol" w:hint="default"/>
      </w:rPr>
    </w:lvl>
    <w:lvl w:ilvl="1" w:tplc="041B0003" w:tentative="1">
      <w:start w:val="1"/>
      <w:numFmt w:val="bullet"/>
      <w:lvlText w:val="o"/>
      <w:lvlJc w:val="left"/>
      <w:pPr>
        <w:ind w:left="1648" w:hanging="360"/>
      </w:pPr>
      <w:rPr>
        <w:rFonts w:ascii="Courier New" w:hAnsi="Courier New" w:cs="Courier New" w:hint="default"/>
      </w:rPr>
    </w:lvl>
    <w:lvl w:ilvl="2" w:tplc="041B0005" w:tentative="1">
      <w:start w:val="1"/>
      <w:numFmt w:val="bullet"/>
      <w:lvlText w:val=""/>
      <w:lvlJc w:val="left"/>
      <w:pPr>
        <w:ind w:left="2368" w:hanging="360"/>
      </w:pPr>
      <w:rPr>
        <w:rFonts w:ascii="Wingdings" w:hAnsi="Wingdings" w:hint="default"/>
      </w:rPr>
    </w:lvl>
    <w:lvl w:ilvl="3" w:tplc="041B0001" w:tentative="1">
      <w:start w:val="1"/>
      <w:numFmt w:val="bullet"/>
      <w:lvlText w:val=""/>
      <w:lvlJc w:val="left"/>
      <w:pPr>
        <w:ind w:left="3088" w:hanging="360"/>
      </w:pPr>
      <w:rPr>
        <w:rFonts w:ascii="Symbol" w:hAnsi="Symbol" w:hint="default"/>
      </w:rPr>
    </w:lvl>
    <w:lvl w:ilvl="4" w:tplc="041B0003" w:tentative="1">
      <w:start w:val="1"/>
      <w:numFmt w:val="bullet"/>
      <w:lvlText w:val="o"/>
      <w:lvlJc w:val="left"/>
      <w:pPr>
        <w:ind w:left="3808" w:hanging="360"/>
      </w:pPr>
      <w:rPr>
        <w:rFonts w:ascii="Courier New" w:hAnsi="Courier New" w:cs="Courier New" w:hint="default"/>
      </w:rPr>
    </w:lvl>
    <w:lvl w:ilvl="5" w:tplc="041B0005" w:tentative="1">
      <w:start w:val="1"/>
      <w:numFmt w:val="bullet"/>
      <w:lvlText w:val=""/>
      <w:lvlJc w:val="left"/>
      <w:pPr>
        <w:ind w:left="4528" w:hanging="360"/>
      </w:pPr>
      <w:rPr>
        <w:rFonts w:ascii="Wingdings" w:hAnsi="Wingdings" w:hint="default"/>
      </w:rPr>
    </w:lvl>
    <w:lvl w:ilvl="6" w:tplc="041B0001" w:tentative="1">
      <w:start w:val="1"/>
      <w:numFmt w:val="bullet"/>
      <w:lvlText w:val=""/>
      <w:lvlJc w:val="left"/>
      <w:pPr>
        <w:ind w:left="5248" w:hanging="360"/>
      </w:pPr>
      <w:rPr>
        <w:rFonts w:ascii="Symbol" w:hAnsi="Symbol" w:hint="default"/>
      </w:rPr>
    </w:lvl>
    <w:lvl w:ilvl="7" w:tplc="041B0003" w:tentative="1">
      <w:start w:val="1"/>
      <w:numFmt w:val="bullet"/>
      <w:lvlText w:val="o"/>
      <w:lvlJc w:val="left"/>
      <w:pPr>
        <w:ind w:left="5968" w:hanging="360"/>
      </w:pPr>
      <w:rPr>
        <w:rFonts w:ascii="Courier New" w:hAnsi="Courier New" w:cs="Courier New" w:hint="default"/>
      </w:rPr>
    </w:lvl>
    <w:lvl w:ilvl="8" w:tplc="041B0005" w:tentative="1">
      <w:start w:val="1"/>
      <w:numFmt w:val="bullet"/>
      <w:lvlText w:val=""/>
      <w:lvlJc w:val="left"/>
      <w:pPr>
        <w:ind w:left="6688" w:hanging="360"/>
      </w:pPr>
      <w:rPr>
        <w:rFonts w:ascii="Wingdings" w:hAnsi="Wingdings" w:hint="default"/>
      </w:rPr>
    </w:lvl>
  </w:abstractNum>
  <w:abstractNum w:abstractNumId="75" w15:restartNumberingAfterBreak="0">
    <w:nsid w:val="568C0958"/>
    <w:multiLevelType w:val="multilevel"/>
    <w:tmpl w:val="C9E03CD8"/>
    <w:styleLink w:val="Style2"/>
    <w:lvl w:ilvl="0">
      <w:start w:val="2"/>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44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76" w15:restartNumberingAfterBreak="0">
    <w:nsid w:val="57314A17"/>
    <w:multiLevelType w:val="multilevel"/>
    <w:tmpl w:val="1350473E"/>
    <w:styleLink w:val="Style43"/>
    <w:lvl w:ilvl="0">
      <w:start w:val="7"/>
      <w:numFmt w:val="decimal"/>
      <w:lvlText w:val="%1"/>
      <w:lvlJc w:val="left"/>
      <w:pPr>
        <w:ind w:left="720" w:hanging="360"/>
      </w:pPr>
      <w:rPr>
        <w:rFonts w:hint="default"/>
      </w:rPr>
    </w:lvl>
    <w:lvl w:ilvl="1">
      <w:start w:val="1"/>
      <w:numFmt w:val="decimal"/>
      <w:isLgl/>
      <w:lvlText w:val="16.%2"/>
      <w:lvlJc w:val="left"/>
      <w:pPr>
        <w:ind w:left="3763"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77" w15:restartNumberingAfterBreak="0">
    <w:nsid w:val="57E10E93"/>
    <w:multiLevelType w:val="multilevel"/>
    <w:tmpl w:val="CD781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sz w:val="20"/>
        <w:szCs w:val="2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5A7E5D0B"/>
    <w:multiLevelType w:val="multilevel"/>
    <w:tmpl w:val="F980359C"/>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cs="Arial" w:hint="default"/>
        <w:b w:val="0"/>
        <w:bCs w:val="0"/>
        <w:i w:val="0"/>
        <w:iCs w:val="0"/>
        <w:sz w:val="20"/>
        <w:szCs w:val="20"/>
      </w:rPr>
    </w:lvl>
    <w:lvl w:ilvl="2">
      <w:start w:val="1"/>
      <w:numFmt w:val="decimal"/>
      <w:pStyle w:val="PODODS"/>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9" w15:restartNumberingAfterBreak="0">
    <w:nsid w:val="5FBF5F77"/>
    <w:multiLevelType w:val="multilevel"/>
    <w:tmpl w:val="3ECEEC00"/>
    <w:styleLink w:val="tl21"/>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val="0"/>
        <w:bCs w:val="0"/>
        <w:color w:val="000000"/>
        <w:sz w:val="20"/>
        <w:szCs w:val="20"/>
      </w:rPr>
    </w:lvl>
    <w:lvl w:ilvl="2">
      <w:start w:val="1"/>
      <w:numFmt w:val="decimal"/>
      <w:lvlText w:val="%1.%2.%3"/>
      <w:lvlJc w:val="left"/>
      <w:pPr>
        <w:tabs>
          <w:tab w:val="num" w:pos="720"/>
        </w:tabs>
        <w:ind w:left="720" w:hanging="720"/>
      </w:pPr>
      <w:rPr>
        <w:rFonts w:ascii="Times New Roman" w:hAnsi="Times New Roman" w:cs="Times New Roman" w:hint="default"/>
        <w:b w:val="0"/>
        <w:bCs w:val="0"/>
        <w:color w:val="auto"/>
        <w:sz w:val="24"/>
        <w:szCs w:val="24"/>
      </w:rPr>
    </w:lvl>
    <w:lvl w:ilvl="3">
      <w:start w:val="1"/>
      <w:numFmt w:val="decimal"/>
      <w:lvlText w:val="%1.%2.%3.%4"/>
      <w:lvlJc w:val="left"/>
      <w:pPr>
        <w:tabs>
          <w:tab w:val="num" w:pos="720"/>
        </w:tabs>
        <w:ind w:left="720" w:hanging="720"/>
      </w:pPr>
      <w:rPr>
        <w:rFonts w:ascii="Times New Roman" w:hAnsi="Times New Roman" w:cs="Times New Roman" w:hint="default"/>
        <w:b w:val="0"/>
        <w:bCs w:val="0"/>
        <w:color w:val="auto"/>
        <w:sz w:val="24"/>
        <w:szCs w:val="24"/>
      </w:rPr>
    </w:lvl>
    <w:lvl w:ilvl="4">
      <w:start w:val="1"/>
      <w:numFmt w:val="decimal"/>
      <w:lvlText w:val="%1.%2.%3.%4.%5"/>
      <w:lvlJc w:val="left"/>
      <w:pPr>
        <w:tabs>
          <w:tab w:val="num" w:pos="1080"/>
        </w:tabs>
        <w:ind w:left="1080" w:hanging="1080"/>
      </w:pPr>
      <w:rPr>
        <w:rFonts w:ascii="Times New Roman" w:hAnsi="Times New Roman" w:cs="Times New Roman" w:hint="default"/>
        <w:b w:val="0"/>
        <w:bCs w:val="0"/>
        <w:color w:val="auto"/>
        <w:sz w:val="24"/>
        <w:szCs w:val="24"/>
      </w:rPr>
    </w:lvl>
    <w:lvl w:ilvl="5">
      <w:start w:val="1"/>
      <w:numFmt w:val="decimal"/>
      <w:lvlText w:val="%1.%2.%3.%4.%5.%6"/>
      <w:lvlJc w:val="left"/>
      <w:pPr>
        <w:tabs>
          <w:tab w:val="num" w:pos="1080"/>
        </w:tabs>
        <w:ind w:left="1080" w:hanging="1080"/>
      </w:pPr>
      <w:rPr>
        <w:rFonts w:ascii="Times New Roman" w:hAnsi="Times New Roman" w:cs="Times New Roman" w:hint="default"/>
        <w:b w:val="0"/>
        <w:bCs w:val="0"/>
        <w:color w:val="auto"/>
        <w:sz w:val="24"/>
        <w:szCs w:val="24"/>
      </w:rPr>
    </w:lvl>
    <w:lvl w:ilvl="6">
      <w:start w:val="1"/>
      <w:numFmt w:val="decimal"/>
      <w:lvlText w:val="%1.%2.%3.%4.%5.%6.%7"/>
      <w:lvlJc w:val="left"/>
      <w:pPr>
        <w:tabs>
          <w:tab w:val="num" w:pos="1440"/>
        </w:tabs>
        <w:ind w:left="1440" w:hanging="1440"/>
      </w:pPr>
      <w:rPr>
        <w:rFonts w:ascii="Times New Roman" w:hAnsi="Times New Roman" w:cs="Times New Roman" w:hint="default"/>
        <w:b w:val="0"/>
        <w:bCs w:val="0"/>
        <w:color w:val="auto"/>
        <w:sz w:val="24"/>
        <w:szCs w:val="24"/>
      </w:rPr>
    </w:lvl>
    <w:lvl w:ilvl="7">
      <w:start w:val="1"/>
      <w:numFmt w:val="decimal"/>
      <w:lvlText w:val="%1.%2.%3.%4.%5.%6.%7.%8"/>
      <w:lvlJc w:val="left"/>
      <w:pPr>
        <w:tabs>
          <w:tab w:val="num" w:pos="1440"/>
        </w:tabs>
        <w:ind w:left="1440" w:hanging="1440"/>
      </w:pPr>
      <w:rPr>
        <w:rFonts w:ascii="Times New Roman" w:hAnsi="Times New Roman" w:cs="Times New Roman" w:hint="default"/>
        <w:b w:val="0"/>
        <w:bCs w:val="0"/>
        <w:color w:val="auto"/>
        <w:sz w:val="24"/>
        <w:szCs w:val="24"/>
      </w:rPr>
    </w:lvl>
    <w:lvl w:ilvl="8">
      <w:start w:val="1"/>
      <w:numFmt w:val="decimal"/>
      <w:lvlText w:val="%1.%2.%3.%4.%5.%6.%7.%8.%9"/>
      <w:lvlJc w:val="left"/>
      <w:pPr>
        <w:tabs>
          <w:tab w:val="num" w:pos="1800"/>
        </w:tabs>
        <w:ind w:left="1800" w:hanging="1800"/>
      </w:pPr>
      <w:rPr>
        <w:rFonts w:ascii="Times New Roman" w:hAnsi="Times New Roman" w:cs="Times New Roman" w:hint="default"/>
        <w:b w:val="0"/>
        <w:bCs w:val="0"/>
        <w:color w:val="auto"/>
        <w:sz w:val="24"/>
        <w:szCs w:val="24"/>
      </w:rPr>
    </w:lvl>
  </w:abstractNum>
  <w:abstractNum w:abstractNumId="80" w15:restartNumberingAfterBreak="0">
    <w:nsid w:val="61071F83"/>
    <w:multiLevelType w:val="multilevel"/>
    <w:tmpl w:val="2D6ABF4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22F7F64"/>
    <w:multiLevelType w:val="multilevel"/>
    <w:tmpl w:val="07D00FEC"/>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2" w15:restartNumberingAfterBreak="0">
    <w:nsid w:val="625C3B06"/>
    <w:multiLevelType w:val="hybridMultilevel"/>
    <w:tmpl w:val="BD54DAF6"/>
    <w:lvl w:ilvl="0" w:tplc="D73001D0">
      <w:start w:val="1"/>
      <w:numFmt w:val="bullet"/>
      <w:pStyle w:val="Popis1"/>
      <w:lvlText w:val="|"/>
      <w:lvlJc w:val="left"/>
      <w:pPr>
        <w:ind w:left="303" w:hanging="360"/>
      </w:pPr>
      <w:rPr>
        <w:rFonts w:ascii="Arial" w:hAnsi="Arial" w:cs="Arial" w:hint="default"/>
        <w:b w:val="0"/>
        <w:i w:val="0"/>
        <w:color w:val="EB1419"/>
        <w:w w:val="65"/>
        <w:sz w:val="22"/>
      </w:rPr>
    </w:lvl>
    <w:lvl w:ilvl="1" w:tplc="D96EFF98" w:tentative="1">
      <w:start w:val="1"/>
      <w:numFmt w:val="bullet"/>
      <w:lvlText w:val="o"/>
      <w:lvlJc w:val="left"/>
      <w:pPr>
        <w:ind w:left="1610" w:hanging="360"/>
      </w:pPr>
      <w:rPr>
        <w:rFonts w:ascii="Courier New" w:hAnsi="Courier New" w:cs="Courier New" w:hint="default"/>
      </w:rPr>
    </w:lvl>
    <w:lvl w:ilvl="2" w:tplc="316C615E" w:tentative="1">
      <w:start w:val="1"/>
      <w:numFmt w:val="bullet"/>
      <w:lvlText w:val=""/>
      <w:lvlJc w:val="left"/>
      <w:pPr>
        <w:ind w:left="2330" w:hanging="360"/>
      </w:pPr>
      <w:rPr>
        <w:rFonts w:ascii="Wingdings" w:hAnsi="Wingdings" w:hint="default"/>
      </w:rPr>
    </w:lvl>
    <w:lvl w:ilvl="3" w:tplc="A77CAB26" w:tentative="1">
      <w:start w:val="1"/>
      <w:numFmt w:val="bullet"/>
      <w:lvlText w:val=""/>
      <w:lvlJc w:val="left"/>
      <w:pPr>
        <w:ind w:left="3050" w:hanging="360"/>
      </w:pPr>
      <w:rPr>
        <w:rFonts w:ascii="Symbol" w:hAnsi="Symbol" w:hint="default"/>
      </w:rPr>
    </w:lvl>
    <w:lvl w:ilvl="4" w:tplc="3C20E1EE" w:tentative="1">
      <w:start w:val="1"/>
      <w:numFmt w:val="bullet"/>
      <w:lvlText w:val="o"/>
      <w:lvlJc w:val="left"/>
      <w:pPr>
        <w:ind w:left="3770" w:hanging="360"/>
      </w:pPr>
      <w:rPr>
        <w:rFonts w:ascii="Courier New" w:hAnsi="Courier New" w:cs="Courier New" w:hint="default"/>
      </w:rPr>
    </w:lvl>
    <w:lvl w:ilvl="5" w:tplc="018A7628" w:tentative="1">
      <w:start w:val="1"/>
      <w:numFmt w:val="bullet"/>
      <w:lvlText w:val=""/>
      <w:lvlJc w:val="left"/>
      <w:pPr>
        <w:ind w:left="4490" w:hanging="360"/>
      </w:pPr>
      <w:rPr>
        <w:rFonts w:ascii="Wingdings" w:hAnsi="Wingdings" w:hint="default"/>
      </w:rPr>
    </w:lvl>
    <w:lvl w:ilvl="6" w:tplc="716492F6" w:tentative="1">
      <w:start w:val="1"/>
      <w:numFmt w:val="bullet"/>
      <w:lvlText w:val=""/>
      <w:lvlJc w:val="left"/>
      <w:pPr>
        <w:ind w:left="5210" w:hanging="360"/>
      </w:pPr>
      <w:rPr>
        <w:rFonts w:ascii="Symbol" w:hAnsi="Symbol" w:hint="default"/>
      </w:rPr>
    </w:lvl>
    <w:lvl w:ilvl="7" w:tplc="81AE7DE4" w:tentative="1">
      <w:start w:val="1"/>
      <w:numFmt w:val="bullet"/>
      <w:lvlText w:val="o"/>
      <w:lvlJc w:val="left"/>
      <w:pPr>
        <w:ind w:left="5930" w:hanging="360"/>
      </w:pPr>
      <w:rPr>
        <w:rFonts w:ascii="Courier New" w:hAnsi="Courier New" w:cs="Courier New" w:hint="default"/>
      </w:rPr>
    </w:lvl>
    <w:lvl w:ilvl="8" w:tplc="F42E157E" w:tentative="1">
      <w:start w:val="1"/>
      <w:numFmt w:val="bullet"/>
      <w:lvlText w:val=""/>
      <w:lvlJc w:val="left"/>
      <w:pPr>
        <w:ind w:left="6650" w:hanging="360"/>
      </w:pPr>
      <w:rPr>
        <w:rFonts w:ascii="Wingdings" w:hAnsi="Wingdings" w:hint="default"/>
      </w:rPr>
    </w:lvl>
  </w:abstractNum>
  <w:abstractNum w:abstractNumId="83" w15:restartNumberingAfterBreak="0">
    <w:nsid w:val="628606A2"/>
    <w:multiLevelType w:val="hybridMultilevel"/>
    <w:tmpl w:val="21169B50"/>
    <w:lvl w:ilvl="0" w:tplc="B2200A2C">
      <w:start w:val="1"/>
      <w:numFmt w:val="decimal"/>
      <w:lvlText w:val="3.%1."/>
      <w:lvlJc w:val="left"/>
      <w:pPr>
        <w:ind w:left="1283" w:hanging="360"/>
      </w:pPr>
      <w:rPr>
        <w:rFonts w:hint="default"/>
        <w:b w:val="0"/>
      </w:rPr>
    </w:lvl>
    <w:lvl w:ilvl="1" w:tplc="041B0019" w:tentative="1">
      <w:start w:val="1"/>
      <w:numFmt w:val="lowerLetter"/>
      <w:lvlText w:val="%2."/>
      <w:lvlJc w:val="left"/>
      <w:pPr>
        <w:ind w:left="2003" w:hanging="360"/>
      </w:pPr>
    </w:lvl>
    <w:lvl w:ilvl="2" w:tplc="041B001B" w:tentative="1">
      <w:start w:val="1"/>
      <w:numFmt w:val="lowerRoman"/>
      <w:lvlText w:val="%3."/>
      <w:lvlJc w:val="right"/>
      <w:pPr>
        <w:ind w:left="2723" w:hanging="180"/>
      </w:pPr>
    </w:lvl>
    <w:lvl w:ilvl="3" w:tplc="041B000F" w:tentative="1">
      <w:start w:val="1"/>
      <w:numFmt w:val="decimal"/>
      <w:lvlText w:val="%4."/>
      <w:lvlJc w:val="left"/>
      <w:pPr>
        <w:ind w:left="3443" w:hanging="360"/>
      </w:pPr>
    </w:lvl>
    <w:lvl w:ilvl="4" w:tplc="041B0019" w:tentative="1">
      <w:start w:val="1"/>
      <w:numFmt w:val="lowerLetter"/>
      <w:lvlText w:val="%5."/>
      <w:lvlJc w:val="left"/>
      <w:pPr>
        <w:ind w:left="4163" w:hanging="360"/>
      </w:pPr>
    </w:lvl>
    <w:lvl w:ilvl="5" w:tplc="041B001B" w:tentative="1">
      <w:start w:val="1"/>
      <w:numFmt w:val="lowerRoman"/>
      <w:lvlText w:val="%6."/>
      <w:lvlJc w:val="right"/>
      <w:pPr>
        <w:ind w:left="4883" w:hanging="180"/>
      </w:pPr>
    </w:lvl>
    <w:lvl w:ilvl="6" w:tplc="041B000F" w:tentative="1">
      <w:start w:val="1"/>
      <w:numFmt w:val="decimal"/>
      <w:lvlText w:val="%7."/>
      <w:lvlJc w:val="left"/>
      <w:pPr>
        <w:ind w:left="5603" w:hanging="360"/>
      </w:pPr>
    </w:lvl>
    <w:lvl w:ilvl="7" w:tplc="041B0019" w:tentative="1">
      <w:start w:val="1"/>
      <w:numFmt w:val="lowerLetter"/>
      <w:lvlText w:val="%8."/>
      <w:lvlJc w:val="left"/>
      <w:pPr>
        <w:ind w:left="6323" w:hanging="360"/>
      </w:pPr>
    </w:lvl>
    <w:lvl w:ilvl="8" w:tplc="041B001B" w:tentative="1">
      <w:start w:val="1"/>
      <w:numFmt w:val="lowerRoman"/>
      <w:lvlText w:val="%9."/>
      <w:lvlJc w:val="right"/>
      <w:pPr>
        <w:ind w:left="7043" w:hanging="180"/>
      </w:pPr>
    </w:lvl>
  </w:abstractNum>
  <w:abstractNum w:abstractNumId="84" w15:restartNumberingAfterBreak="0">
    <w:nsid w:val="632B36BC"/>
    <w:multiLevelType w:val="hybridMultilevel"/>
    <w:tmpl w:val="1DD00136"/>
    <w:lvl w:ilvl="0" w:tplc="DDAA61E6">
      <w:start w:val="1"/>
      <w:numFmt w:val="decimal"/>
      <w:lvlText w:val="%1."/>
      <w:lvlJc w:val="left"/>
      <w:pPr>
        <w:ind w:left="360" w:hanging="360"/>
      </w:pPr>
      <w:rPr>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5" w15:restartNumberingAfterBreak="0">
    <w:nsid w:val="640F5986"/>
    <w:multiLevelType w:val="hybridMultilevel"/>
    <w:tmpl w:val="490A6CE6"/>
    <w:lvl w:ilvl="0" w:tplc="A0546042">
      <w:start w:val="1"/>
      <w:numFmt w:val="lowerLetter"/>
      <w:lvlText w:val="%1)"/>
      <w:lvlJc w:val="left"/>
      <w:pPr>
        <w:ind w:left="928" w:hanging="360"/>
      </w:pPr>
      <w:rPr>
        <w:rFonts w:hint="default"/>
      </w:rPr>
    </w:lvl>
    <w:lvl w:ilvl="1" w:tplc="041B0019" w:tentative="1">
      <w:start w:val="1"/>
      <w:numFmt w:val="lowerLetter"/>
      <w:lvlText w:val="%2."/>
      <w:lvlJc w:val="left"/>
      <w:pPr>
        <w:ind w:left="1648" w:hanging="360"/>
      </w:pPr>
    </w:lvl>
    <w:lvl w:ilvl="2" w:tplc="041B001B" w:tentative="1">
      <w:start w:val="1"/>
      <w:numFmt w:val="lowerRoman"/>
      <w:lvlText w:val="%3."/>
      <w:lvlJc w:val="right"/>
      <w:pPr>
        <w:ind w:left="2368" w:hanging="180"/>
      </w:pPr>
    </w:lvl>
    <w:lvl w:ilvl="3" w:tplc="041B000F" w:tentative="1">
      <w:start w:val="1"/>
      <w:numFmt w:val="decimal"/>
      <w:lvlText w:val="%4."/>
      <w:lvlJc w:val="left"/>
      <w:pPr>
        <w:ind w:left="3088" w:hanging="360"/>
      </w:pPr>
    </w:lvl>
    <w:lvl w:ilvl="4" w:tplc="041B0019" w:tentative="1">
      <w:start w:val="1"/>
      <w:numFmt w:val="lowerLetter"/>
      <w:lvlText w:val="%5."/>
      <w:lvlJc w:val="left"/>
      <w:pPr>
        <w:ind w:left="3808" w:hanging="360"/>
      </w:pPr>
    </w:lvl>
    <w:lvl w:ilvl="5" w:tplc="041B001B" w:tentative="1">
      <w:start w:val="1"/>
      <w:numFmt w:val="lowerRoman"/>
      <w:lvlText w:val="%6."/>
      <w:lvlJc w:val="right"/>
      <w:pPr>
        <w:ind w:left="4528" w:hanging="180"/>
      </w:pPr>
    </w:lvl>
    <w:lvl w:ilvl="6" w:tplc="041B000F" w:tentative="1">
      <w:start w:val="1"/>
      <w:numFmt w:val="decimal"/>
      <w:lvlText w:val="%7."/>
      <w:lvlJc w:val="left"/>
      <w:pPr>
        <w:ind w:left="5248" w:hanging="360"/>
      </w:pPr>
    </w:lvl>
    <w:lvl w:ilvl="7" w:tplc="041B0019" w:tentative="1">
      <w:start w:val="1"/>
      <w:numFmt w:val="lowerLetter"/>
      <w:lvlText w:val="%8."/>
      <w:lvlJc w:val="left"/>
      <w:pPr>
        <w:ind w:left="5968" w:hanging="360"/>
      </w:pPr>
    </w:lvl>
    <w:lvl w:ilvl="8" w:tplc="041B001B" w:tentative="1">
      <w:start w:val="1"/>
      <w:numFmt w:val="lowerRoman"/>
      <w:lvlText w:val="%9."/>
      <w:lvlJc w:val="right"/>
      <w:pPr>
        <w:ind w:left="6688" w:hanging="180"/>
      </w:pPr>
    </w:lvl>
  </w:abstractNum>
  <w:abstractNum w:abstractNumId="86" w15:restartNumberingAfterBreak="0">
    <w:nsid w:val="64EE414F"/>
    <w:multiLevelType w:val="hybridMultilevel"/>
    <w:tmpl w:val="F300CE4E"/>
    <w:lvl w:ilvl="0" w:tplc="041B0001">
      <w:start w:val="1"/>
      <w:numFmt w:val="bullet"/>
      <w:lvlText w:val=""/>
      <w:lvlJc w:val="left"/>
      <w:pPr>
        <w:ind w:left="928" w:hanging="360"/>
      </w:pPr>
      <w:rPr>
        <w:rFonts w:ascii="Symbol" w:hAnsi="Symbol" w:hint="default"/>
      </w:rPr>
    </w:lvl>
    <w:lvl w:ilvl="1" w:tplc="041B0003" w:tentative="1">
      <w:start w:val="1"/>
      <w:numFmt w:val="bullet"/>
      <w:lvlText w:val="o"/>
      <w:lvlJc w:val="left"/>
      <w:pPr>
        <w:ind w:left="1648" w:hanging="360"/>
      </w:pPr>
      <w:rPr>
        <w:rFonts w:ascii="Courier New" w:hAnsi="Courier New" w:cs="Courier New" w:hint="default"/>
      </w:rPr>
    </w:lvl>
    <w:lvl w:ilvl="2" w:tplc="041B0005" w:tentative="1">
      <w:start w:val="1"/>
      <w:numFmt w:val="bullet"/>
      <w:lvlText w:val=""/>
      <w:lvlJc w:val="left"/>
      <w:pPr>
        <w:ind w:left="2368" w:hanging="360"/>
      </w:pPr>
      <w:rPr>
        <w:rFonts w:ascii="Wingdings" w:hAnsi="Wingdings" w:hint="default"/>
      </w:rPr>
    </w:lvl>
    <w:lvl w:ilvl="3" w:tplc="041B0001" w:tentative="1">
      <w:start w:val="1"/>
      <w:numFmt w:val="bullet"/>
      <w:lvlText w:val=""/>
      <w:lvlJc w:val="left"/>
      <w:pPr>
        <w:ind w:left="3088" w:hanging="360"/>
      </w:pPr>
      <w:rPr>
        <w:rFonts w:ascii="Symbol" w:hAnsi="Symbol" w:hint="default"/>
      </w:rPr>
    </w:lvl>
    <w:lvl w:ilvl="4" w:tplc="041B0003" w:tentative="1">
      <w:start w:val="1"/>
      <w:numFmt w:val="bullet"/>
      <w:lvlText w:val="o"/>
      <w:lvlJc w:val="left"/>
      <w:pPr>
        <w:ind w:left="3808" w:hanging="360"/>
      </w:pPr>
      <w:rPr>
        <w:rFonts w:ascii="Courier New" w:hAnsi="Courier New" w:cs="Courier New" w:hint="default"/>
      </w:rPr>
    </w:lvl>
    <w:lvl w:ilvl="5" w:tplc="041B0005" w:tentative="1">
      <w:start w:val="1"/>
      <w:numFmt w:val="bullet"/>
      <w:lvlText w:val=""/>
      <w:lvlJc w:val="left"/>
      <w:pPr>
        <w:ind w:left="4528" w:hanging="360"/>
      </w:pPr>
      <w:rPr>
        <w:rFonts w:ascii="Wingdings" w:hAnsi="Wingdings" w:hint="default"/>
      </w:rPr>
    </w:lvl>
    <w:lvl w:ilvl="6" w:tplc="041B0001" w:tentative="1">
      <w:start w:val="1"/>
      <w:numFmt w:val="bullet"/>
      <w:lvlText w:val=""/>
      <w:lvlJc w:val="left"/>
      <w:pPr>
        <w:ind w:left="5248" w:hanging="360"/>
      </w:pPr>
      <w:rPr>
        <w:rFonts w:ascii="Symbol" w:hAnsi="Symbol" w:hint="default"/>
      </w:rPr>
    </w:lvl>
    <w:lvl w:ilvl="7" w:tplc="041B0003" w:tentative="1">
      <w:start w:val="1"/>
      <w:numFmt w:val="bullet"/>
      <w:lvlText w:val="o"/>
      <w:lvlJc w:val="left"/>
      <w:pPr>
        <w:ind w:left="5968" w:hanging="360"/>
      </w:pPr>
      <w:rPr>
        <w:rFonts w:ascii="Courier New" w:hAnsi="Courier New" w:cs="Courier New" w:hint="default"/>
      </w:rPr>
    </w:lvl>
    <w:lvl w:ilvl="8" w:tplc="041B0005" w:tentative="1">
      <w:start w:val="1"/>
      <w:numFmt w:val="bullet"/>
      <w:lvlText w:val=""/>
      <w:lvlJc w:val="left"/>
      <w:pPr>
        <w:ind w:left="6688" w:hanging="360"/>
      </w:pPr>
      <w:rPr>
        <w:rFonts w:ascii="Wingdings" w:hAnsi="Wingdings" w:hint="default"/>
      </w:rPr>
    </w:lvl>
  </w:abstractNum>
  <w:abstractNum w:abstractNumId="87" w15:restartNumberingAfterBreak="0">
    <w:nsid w:val="667859D4"/>
    <w:multiLevelType w:val="hybridMultilevel"/>
    <w:tmpl w:val="AF1C5BEE"/>
    <w:styleLink w:val="DPNumberingSlovakarticle2"/>
    <w:lvl w:ilvl="0" w:tplc="0C66F416">
      <w:start w:val="1"/>
      <w:numFmt w:val="bullet"/>
      <w:lvlText w:val="·"/>
      <w:lvlJc w:val="left"/>
      <w:pPr>
        <w:ind w:left="56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1A3118">
      <w:start w:val="1"/>
      <w:numFmt w:val="bullet"/>
      <w:suff w:val="nothing"/>
      <w:lvlText w:val="o"/>
      <w:lvlJc w:val="left"/>
      <w:pPr>
        <w:ind w:left="1134" w:hanging="13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B6D481C4">
      <w:start w:val="1"/>
      <w:numFmt w:val="bullet"/>
      <w:lvlText w:val="▪"/>
      <w:lvlJc w:val="left"/>
      <w:pPr>
        <w:ind w:left="200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4E2BDD8">
      <w:start w:val="1"/>
      <w:numFmt w:val="bullet"/>
      <w:lvlText w:val="·"/>
      <w:lvlJc w:val="left"/>
      <w:pPr>
        <w:ind w:left="272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CA03876">
      <w:start w:val="1"/>
      <w:numFmt w:val="bullet"/>
      <w:lvlText w:val="o"/>
      <w:lvlJc w:val="left"/>
      <w:pPr>
        <w:ind w:left="344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E744412">
      <w:start w:val="1"/>
      <w:numFmt w:val="bullet"/>
      <w:lvlText w:val="▪"/>
      <w:lvlJc w:val="left"/>
      <w:pPr>
        <w:ind w:left="416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5422AC6">
      <w:start w:val="1"/>
      <w:numFmt w:val="bullet"/>
      <w:lvlText w:val="·"/>
      <w:lvlJc w:val="left"/>
      <w:pPr>
        <w:ind w:left="488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718959A">
      <w:start w:val="1"/>
      <w:numFmt w:val="bullet"/>
      <w:lvlText w:val="o"/>
      <w:lvlJc w:val="left"/>
      <w:pPr>
        <w:ind w:left="560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B8D630">
      <w:start w:val="1"/>
      <w:numFmt w:val="bullet"/>
      <w:lvlText w:val="▪"/>
      <w:lvlJc w:val="left"/>
      <w:pPr>
        <w:ind w:left="632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8" w15:restartNumberingAfterBreak="0">
    <w:nsid w:val="66807E8F"/>
    <w:multiLevelType w:val="multilevel"/>
    <w:tmpl w:val="F10C08B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6731081B"/>
    <w:multiLevelType w:val="hybridMultilevel"/>
    <w:tmpl w:val="B8C61E3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0" w15:restartNumberingAfterBreak="0">
    <w:nsid w:val="67E57A5E"/>
    <w:multiLevelType w:val="multilevel"/>
    <w:tmpl w:val="9BBC193C"/>
    <w:styleLink w:val="Style23"/>
    <w:lvl w:ilvl="0">
      <w:start w:val="3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68D17A7E"/>
    <w:multiLevelType w:val="multilevel"/>
    <w:tmpl w:val="041B001D"/>
    <w:styleLink w:val="Style4"/>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2" w15:restartNumberingAfterBreak="0">
    <w:nsid w:val="68E565D3"/>
    <w:multiLevelType w:val="multilevel"/>
    <w:tmpl w:val="4DA04DA8"/>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6962286E"/>
    <w:multiLevelType w:val="multilevel"/>
    <w:tmpl w:val="C582B5F8"/>
    <w:lvl w:ilvl="0">
      <w:start w:val="5"/>
      <w:numFmt w:val="decimal"/>
      <w:lvlText w:val="%1."/>
      <w:lvlJc w:val="left"/>
      <w:pPr>
        <w:ind w:left="1495" w:hanging="360"/>
      </w:pPr>
      <w:rPr>
        <w:rFonts w:ascii="Arial" w:eastAsia="Times New Roman" w:hAnsi="Arial" w:cs="Arial" w:hint="default"/>
      </w:rPr>
    </w:lvl>
    <w:lvl w:ilvl="1">
      <w:start w:val="1"/>
      <w:numFmt w:val="decimal"/>
      <w:isLgl/>
      <w:lvlText w:val="%1.%2"/>
      <w:lvlJc w:val="left"/>
      <w:pPr>
        <w:ind w:left="1495" w:hanging="36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575" w:hanging="1440"/>
      </w:pPr>
      <w:rPr>
        <w:rFonts w:hint="default"/>
      </w:rPr>
    </w:lvl>
    <w:lvl w:ilvl="7">
      <w:start w:val="1"/>
      <w:numFmt w:val="decimal"/>
      <w:isLgl/>
      <w:lvlText w:val="%1.%2.%3.%4.%5.%6.%7.%8"/>
      <w:lvlJc w:val="left"/>
      <w:pPr>
        <w:ind w:left="2575" w:hanging="1440"/>
      </w:pPr>
      <w:rPr>
        <w:rFonts w:hint="default"/>
      </w:rPr>
    </w:lvl>
    <w:lvl w:ilvl="8">
      <w:start w:val="1"/>
      <w:numFmt w:val="decimal"/>
      <w:isLgl/>
      <w:lvlText w:val="%1.%2.%3.%4.%5.%6.%7.%8.%9"/>
      <w:lvlJc w:val="left"/>
      <w:pPr>
        <w:ind w:left="2935" w:hanging="1800"/>
      </w:pPr>
      <w:rPr>
        <w:rFonts w:hint="default"/>
      </w:rPr>
    </w:lvl>
  </w:abstractNum>
  <w:abstractNum w:abstractNumId="94" w15:restartNumberingAfterBreak="0">
    <w:nsid w:val="6A1E3DBE"/>
    <w:multiLevelType w:val="hybridMultilevel"/>
    <w:tmpl w:val="2B20F384"/>
    <w:lvl w:ilvl="0" w:tplc="041B0001">
      <w:start w:val="1"/>
      <w:numFmt w:val="bullet"/>
      <w:lvlText w:val=""/>
      <w:lvlJc w:val="left"/>
      <w:pPr>
        <w:ind w:left="644" w:hanging="360"/>
      </w:pPr>
      <w:rPr>
        <w:rFonts w:ascii="Symbol" w:hAnsi="Symbol" w:hint="default"/>
      </w:rPr>
    </w:lvl>
    <w:lvl w:ilvl="1" w:tplc="CB8E9588">
      <w:start w:val="1"/>
      <w:numFmt w:val="bullet"/>
      <w:lvlText w:val="-"/>
      <w:lvlJc w:val="left"/>
      <w:pPr>
        <w:ind w:left="1070" w:hanging="360"/>
      </w:pPr>
      <w:rPr>
        <w:rFonts w:ascii="Arial" w:eastAsia="Times New Roman" w:hAnsi="Arial" w:cs="Arial" w:hint="default"/>
      </w:rPr>
    </w:lvl>
    <w:lvl w:ilvl="2" w:tplc="041B0005" w:tentative="1">
      <w:start w:val="1"/>
      <w:numFmt w:val="bullet"/>
      <w:lvlText w:val=""/>
      <w:lvlJc w:val="left"/>
      <w:pPr>
        <w:ind w:left="2084" w:hanging="360"/>
      </w:pPr>
      <w:rPr>
        <w:rFonts w:ascii="Wingdings" w:hAnsi="Wingdings" w:hint="default"/>
      </w:rPr>
    </w:lvl>
    <w:lvl w:ilvl="3" w:tplc="041B0001" w:tentative="1">
      <w:start w:val="1"/>
      <w:numFmt w:val="bullet"/>
      <w:lvlText w:val=""/>
      <w:lvlJc w:val="left"/>
      <w:pPr>
        <w:ind w:left="2804" w:hanging="360"/>
      </w:pPr>
      <w:rPr>
        <w:rFonts w:ascii="Symbol" w:hAnsi="Symbol" w:hint="default"/>
      </w:rPr>
    </w:lvl>
    <w:lvl w:ilvl="4" w:tplc="041B0003" w:tentative="1">
      <w:start w:val="1"/>
      <w:numFmt w:val="bullet"/>
      <w:lvlText w:val="o"/>
      <w:lvlJc w:val="left"/>
      <w:pPr>
        <w:ind w:left="3524" w:hanging="360"/>
      </w:pPr>
      <w:rPr>
        <w:rFonts w:ascii="Courier New" w:hAnsi="Courier New" w:cs="Courier New" w:hint="default"/>
      </w:rPr>
    </w:lvl>
    <w:lvl w:ilvl="5" w:tplc="041B0005" w:tentative="1">
      <w:start w:val="1"/>
      <w:numFmt w:val="bullet"/>
      <w:lvlText w:val=""/>
      <w:lvlJc w:val="left"/>
      <w:pPr>
        <w:ind w:left="4244" w:hanging="360"/>
      </w:pPr>
      <w:rPr>
        <w:rFonts w:ascii="Wingdings" w:hAnsi="Wingdings" w:hint="default"/>
      </w:rPr>
    </w:lvl>
    <w:lvl w:ilvl="6" w:tplc="041B0001" w:tentative="1">
      <w:start w:val="1"/>
      <w:numFmt w:val="bullet"/>
      <w:lvlText w:val=""/>
      <w:lvlJc w:val="left"/>
      <w:pPr>
        <w:ind w:left="4964" w:hanging="360"/>
      </w:pPr>
      <w:rPr>
        <w:rFonts w:ascii="Symbol" w:hAnsi="Symbol" w:hint="default"/>
      </w:rPr>
    </w:lvl>
    <w:lvl w:ilvl="7" w:tplc="041B0003" w:tentative="1">
      <w:start w:val="1"/>
      <w:numFmt w:val="bullet"/>
      <w:lvlText w:val="o"/>
      <w:lvlJc w:val="left"/>
      <w:pPr>
        <w:ind w:left="5684" w:hanging="360"/>
      </w:pPr>
      <w:rPr>
        <w:rFonts w:ascii="Courier New" w:hAnsi="Courier New" w:cs="Courier New" w:hint="default"/>
      </w:rPr>
    </w:lvl>
    <w:lvl w:ilvl="8" w:tplc="041B0005" w:tentative="1">
      <w:start w:val="1"/>
      <w:numFmt w:val="bullet"/>
      <w:lvlText w:val=""/>
      <w:lvlJc w:val="left"/>
      <w:pPr>
        <w:ind w:left="6404" w:hanging="360"/>
      </w:pPr>
      <w:rPr>
        <w:rFonts w:ascii="Wingdings" w:hAnsi="Wingdings" w:hint="default"/>
      </w:rPr>
    </w:lvl>
  </w:abstractNum>
  <w:abstractNum w:abstractNumId="95" w15:restartNumberingAfterBreak="0">
    <w:nsid w:val="6AD404B1"/>
    <w:multiLevelType w:val="multilevel"/>
    <w:tmpl w:val="7134766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6D99525C"/>
    <w:multiLevelType w:val="hybridMultilevel"/>
    <w:tmpl w:val="C722FBF4"/>
    <w:lvl w:ilvl="0" w:tplc="041B0001">
      <w:start w:val="1"/>
      <w:numFmt w:val="bullet"/>
      <w:lvlText w:val=""/>
      <w:lvlJc w:val="left"/>
      <w:pPr>
        <w:ind w:left="1390" w:hanging="360"/>
      </w:pPr>
      <w:rPr>
        <w:rFonts w:ascii="Symbol" w:hAnsi="Symbol" w:hint="default"/>
      </w:rPr>
    </w:lvl>
    <w:lvl w:ilvl="1" w:tplc="041B0003" w:tentative="1">
      <w:start w:val="1"/>
      <w:numFmt w:val="bullet"/>
      <w:lvlText w:val="o"/>
      <w:lvlJc w:val="left"/>
      <w:pPr>
        <w:ind w:left="2110" w:hanging="360"/>
      </w:pPr>
      <w:rPr>
        <w:rFonts w:ascii="Courier New" w:hAnsi="Courier New" w:cs="Courier New" w:hint="default"/>
      </w:rPr>
    </w:lvl>
    <w:lvl w:ilvl="2" w:tplc="041B0005" w:tentative="1">
      <w:start w:val="1"/>
      <w:numFmt w:val="bullet"/>
      <w:lvlText w:val=""/>
      <w:lvlJc w:val="left"/>
      <w:pPr>
        <w:ind w:left="2830" w:hanging="360"/>
      </w:pPr>
      <w:rPr>
        <w:rFonts w:ascii="Wingdings" w:hAnsi="Wingdings" w:hint="default"/>
      </w:rPr>
    </w:lvl>
    <w:lvl w:ilvl="3" w:tplc="041B0001" w:tentative="1">
      <w:start w:val="1"/>
      <w:numFmt w:val="bullet"/>
      <w:lvlText w:val=""/>
      <w:lvlJc w:val="left"/>
      <w:pPr>
        <w:ind w:left="3550" w:hanging="360"/>
      </w:pPr>
      <w:rPr>
        <w:rFonts w:ascii="Symbol" w:hAnsi="Symbol" w:hint="default"/>
      </w:rPr>
    </w:lvl>
    <w:lvl w:ilvl="4" w:tplc="041B0003" w:tentative="1">
      <w:start w:val="1"/>
      <w:numFmt w:val="bullet"/>
      <w:lvlText w:val="o"/>
      <w:lvlJc w:val="left"/>
      <w:pPr>
        <w:ind w:left="4270" w:hanging="360"/>
      </w:pPr>
      <w:rPr>
        <w:rFonts w:ascii="Courier New" w:hAnsi="Courier New" w:cs="Courier New" w:hint="default"/>
      </w:rPr>
    </w:lvl>
    <w:lvl w:ilvl="5" w:tplc="041B0005" w:tentative="1">
      <w:start w:val="1"/>
      <w:numFmt w:val="bullet"/>
      <w:lvlText w:val=""/>
      <w:lvlJc w:val="left"/>
      <w:pPr>
        <w:ind w:left="4990" w:hanging="360"/>
      </w:pPr>
      <w:rPr>
        <w:rFonts w:ascii="Wingdings" w:hAnsi="Wingdings" w:hint="default"/>
      </w:rPr>
    </w:lvl>
    <w:lvl w:ilvl="6" w:tplc="041B0001" w:tentative="1">
      <w:start w:val="1"/>
      <w:numFmt w:val="bullet"/>
      <w:lvlText w:val=""/>
      <w:lvlJc w:val="left"/>
      <w:pPr>
        <w:ind w:left="5710" w:hanging="360"/>
      </w:pPr>
      <w:rPr>
        <w:rFonts w:ascii="Symbol" w:hAnsi="Symbol" w:hint="default"/>
      </w:rPr>
    </w:lvl>
    <w:lvl w:ilvl="7" w:tplc="041B0003" w:tentative="1">
      <w:start w:val="1"/>
      <w:numFmt w:val="bullet"/>
      <w:lvlText w:val="o"/>
      <w:lvlJc w:val="left"/>
      <w:pPr>
        <w:ind w:left="6430" w:hanging="360"/>
      </w:pPr>
      <w:rPr>
        <w:rFonts w:ascii="Courier New" w:hAnsi="Courier New" w:cs="Courier New" w:hint="default"/>
      </w:rPr>
    </w:lvl>
    <w:lvl w:ilvl="8" w:tplc="041B0005" w:tentative="1">
      <w:start w:val="1"/>
      <w:numFmt w:val="bullet"/>
      <w:lvlText w:val=""/>
      <w:lvlJc w:val="left"/>
      <w:pPr>
        <w:ind w:left="7150" w:hanging="360"/>
      </w:pPr>
      <w:rPr>
        <w:rFonts w:ascii="Wingdings" w:hAnsi="Wingdings" w:hint="default"/>
      </w:rPr>
    </w:lvl>
  </w:abstractNum>
  <w:abstractNum w:abstractNumId="97" w15:restartNumberingAfterBreak="0">
    <w:nsid w:val="704A27B7"/>
    <w:multiLevelType w:val="hybridMultilevel"/>
    <w:tmpl w:val="04DCE094"/>
    <w:lvl w:ilvl="0" w:tplc="2170466C">
      <w:start w:val="8"/>
      <w:numFmt w:val="decimal"/>
      <w:lvlText w:val="%1."/>
      <w:lvlJc w:val="left"/>
      <w:pPr>
        <w:ind w:left="1327" w:hanging="360"/>
      </w:pPr>
      <w:rPr>
        <w:rFonts w:hint="default"/>
        <w:color w:val="auto"/>
      </w:rPr>
    </w:lvl>
    <w:lvl w:ilvl="1" w:tplc="041B0019" w:tentative="1">
      <w:start w:val="1"/>
      <w:numFmt w:val="lowerLetter"/>
      <w:lvlText w:val="%2."/>
      <w:lvlJc w:val="left"/>
      <w:pPr>
        <w:ind w:left="2047" w:hanging="360"/>
      </w:pPr>
    </w:lvl>
    <w:lvl w:ilvl="2" w:tplc="041B001B" w:tentative="1">
      <w:start w:val="1"/>
      <w:numFmt w:val="lowerRoman"/>
      <w:lvlText w:val="%3."/>
      <w:lvlJc w:val="right"/>
      <w:pPr>
        <w:ind w:left="2767" w:hanging="180"/>
      </w:pPr>
    </w:lvl>
    <w:lvl w:ilvl="3" w:tplc="041B000F" w:tentative="1">
      <w:start w:val="1"/>
      <w:numFmt w:val="decimal"/>
      <w:lvlText w:val="%4."/>
      <w:lvlJc w:val="left"/>
      <w:pPr>
        <w:ind w:left="3487" w:hanging="360"/>
      </w:pPr>
    </w:lvl>
    <w:lvl w:ilvl="4" w:tplc="041B0019" w:tentative="1">
      <w:start w:val="1"/>
      <w:numFmt w:val="lowerLetter"/>
      <w:lvlText w:val="%5."/>
      <w:lvlJc w:val="left"/>
      <w:pPr>
        <w:ind w:left="4207" w:hanging="360"/>
      </w:pPr>
    </w:lvl>
    <w:lvl w:ilvl="5" w:tplc="041B001B" w:tentative="1">
      <w:start w:val="1"/>
      <w:numFmt w:val="lowerRoman"/>
      <w:lvlText w:val="%6."/>
      <w:lvlJc w:val="right"/>
      <w:pPr>
        <w:ind w:left="4927" w:hanging="180"/>
      </w:pPr>
    </w:lvl>
    <w:lvl w:ilvl="6" w:tplc="041B000F" w:tentative="1">
      <w:start w:val="1"/>
      <w:numFmt w:val="decimal"/>
      <w:lvlText w:val="%7."/>
      <w:lvlJc w:val="left"/>
      <w:pPr>
        <w:ind w:left="5647" w:hanging="360"/>
      </w:pPr>
    </w:lvl>
    <w:lvl w:ilvl="7" w:tplc="041B0019" w:tentative="1">
      <w:start w:val="1"/>
      <w:numFmt w:val="lowerLetter"/>
      <w:lvlText w:val="%8."/>
      <w:lvlJc w:val="left"/>
      <w:pPr>
        <w:ind w:left="6367" w:hanging="360"/>
      </w:pPr>
    </w:lvl>
    <w:lvl w:ilvl="8" w:tplc="041B001B" w:tentative="1">
      <w:start w:val="1"/>
      <w:numFmt w:val="lowerRoman"/>
      <w:lvlText w:val="%9."/>
      <w:lvlJc w:val="right"/>
      <w:pPr>
        <w:ind w:left="7087" w:hanging="180"/>
      </w:pPr>
    </w:lvl>
  </w:abstractNum>
  <w:abstractNum w:abstractNumId="98" w15:restartNumberingAfterBreak="0">
    <w:nsid w:val="70D55918"/>
    <w:multiLevelType w:val="multilevel"/>
    <w:tmpl w:val="E63C31C2"/>
    <w:styleLink w:val="tl62"/>
    <w:lvl w:ilvl="0">
      <w:start w:val="8"/>
      <w:numFmt w:val="decimal"/>
      <w:lvlText w:val="%1"/>
      <w:lvlJc w:val="left"/>
      <w:pPr>
        <w:ind w:left="456" w:hanging="456"/>
      </w:pPr>
      <w:rPr>
        <w:rFonts w:hint="default"/>
      </w:rPr>
    </w:lvl>
    <w:lvl w:ilvl="1">
      <w:start w:val="7"/>
      <w:numFmt w:val="decimal"/>
      <w:lvlText w:val="%1.%2"/>
      <w:lvlJc w:val="left"/>
      <w:pPr>
        <w:ind w:left="1074" w:hanging="456"/>
      </w:pPr>
      <w:rPr>
        <w:rFonts w:hint="default"/>
      </w:rPr>
    </w:lvl>
    <w:lvl w:ilvl="2">
      <w:start w:val="1"/>
      <w:numFmt w:val="decimal"/>
      <w:lvlText w:val="%1.%2.%3"/>
      <w:lvlJc w:val="left"/>
      <w:pPr>
        <w:ind w:left="1956" w:hanging="720"/>
      </w:pPr>
      <w:rPr>
        <w:rFonts w:hint="default"/>
      </w:rPr>
    </w:lvl>
    <w:lvl w:ilvl="3">
      <w:start w:val="1"/>
      <w:numFmt w:val="decimal"/>
      <w:lvlText w:val="%1.%2.%3.%4"/>
      <w:lvlJc w:val="left"/>
      <w:pPr>
        <w:ind w:left="2574" w:hanging="720"/>
      </w:pPr>
      <w:rPr>
        <w:rFonts w:hint="default"/>
      </w:rPr>
    </w:lvl>
    <w:lvl w:ilvl="4">
      <w:start w:val="1"/>
      <w:numFmt w:val="decimal"/>
      <w:lvlText w:val="%1.%2.%3.%4.%5"/>
      <w:lvlJc w:val="left"/>
      <w:pPr>
        <w:ind w:left="3552" w:hanging="1080"/>
      </w:pPr>
      <w:rPr>
        <w:rFonts w:hint="default"/>
      </w:rPr>
    </w:lvl>
    <w:lvl w:ilvl="5">
      <w:start w:val="1"/>
      <w:numFmt w:val="decimal"/>
      <w:lvlText w:val="%1.%2.%3.%4.%5.%6"/>
      <w:lvlJc w:val="left"/>
      <w:pPr>
        <w:ind w:left="4170" w:hanging="1080"/>
      </w:pPr>
      <w:rPr>
        <w:rFonts w:hint="default"/>
      </w:rPr>
    </w:lvl>
    <w:lvl w:ilvl="6">
      <w:start w:val="1"/>
      <w:numFmt w:val="decimal"/>
      <w:lvlText w:val="%1.%2.%3.%4.%5.%6.%7"/>
      <w:lvlJc w:val="left"/>
      <w:pPr>
        <w:ind w:left="5148" w:hanging="1440"/>
      </w:pPr>
      <w:rPr>
        <w:rFonts w:hint="default"/>
      </w:rPr>
    </w:lvl>
    <w:lvl w:ilvl="7">
      <w:start w:val="1"/>
      <w:numFmt w:val="decimal"/>
      <w:lvlText w:val="%1.%2.%3.%4.%5.%6.%7.%8"/>
      <w:lvlJc w:val="left"/>
      <w:pPr>
        <w:ind w:left="5766" w:hanging="1440"/>
      </w:pPr>
      <w:rPr>
        <w:rFonts w:hint="default"/>
      </w:rPr>
    </w:lvl>
    <w:lvl w:ilvl="8">
      <w:start w:val="1"/>
      <w:numFmt w:val="decimal"/>
      <w:lvlText w:val="%1.%2.%3.%4.%5.%6.%7.%8.%9"/>
      <w:lvlJc w:val="left"/>
      <w:pPr>
        <w:ind w:left="6744" w:hanging="1800"/>
      </w:pPr>
      <w:rPr>
        <w:rFonts w:hint="default"/>
      </w:rPr>
    </w:lvl>
  </w:abstractNum>
  <w:abstractNum w:abstractNumId="99" w15:restartNumberingAfterBreak="0">
    <w:nsid w:val="70E37888"/>
    <w:multiLevelType w:val="hybridMultilevel"/>
    <w:tmpl w:val="8B14F0BC"/>
    <w:lvl w:ilvl="0" w:tplc="2EEEC77C">
      <w:start w:val="1"/>
      <w:numFmt w:val="upperLetter"/>
      <w:pStyle w:val="Nadpis1"/>
      <w:lvlText w:val="%1."/>
      <w:lvlJc w:val="left"/>
      <w:pPr>
        <w:tabs>
          <w:tab w:val="num" w:pos="720"/>
        </w:tabs>
        <w:ind w:left="720" w:hanging="360"/>
      </w:pPr>
      <w:rPr>
        <w:rFonts w:cs="Times New Roman"/>
      </w:rPr>
    </w:lvl>
    <w:lvl w:ilvl="1" w:tplc="041B0003">
      <w:start w:val="1"/>
      <w:numFmt w:val="lowerLetter"/>
      <w:lvlText w:val="%2."/>
      <w:lvlJc w:val="left"/>
      <w:pPr>
        <w:tabs>
          <w:tab w:val="num" w:pos="1440"/>
        </w:tabs>
        <w:ind w:left="1440" w:hanging="360"/>
      </w:pPr>
      <w:rPr>
        <w:rFonts w:cs="Times New Roman"/>
      </w:rPr>
    </w:lvl>
    <w:lvl w:ilvl="2" w:tplc="041B0005">
      <w:start w:val="1"/>
      <w:numFmt w:val="lowerRoman"/>
      <w:lvlText w:val="%3."/>
      <w:lvlJc w:val="right"/>
      <w:pPr>
        <w:tabs>
          <w:tab w:val="num" w:pos="2160"/>
        </w:tabs>
        <w:ind w:left="2160" w:hanging="180"/>
      </w:pPr>
      <w:rPr>
        <w:rFonts w:cs="Times New Roman"/>
      </w:rPr>
    </w:lvl>
    <w:lvl w:ilvl="3" w:tplc="041B0001">
      <w:start w:val="1"/>
      <w:numFmt w:val="decimal"/>
      <w:lvlText w:val="%4."/>
      <w:lvlJc w:val="left"/>
      <w:pPr>
        <w:tabs>
          <w:tab w:val="num" w:pos="2880"/>
        </w:tabs>
        <w:ind w:left="2880" w:hanging="360"/>
      </w:pPr>
      <w:rPr>
        <w:rFonts w:cs="Times New Roman"/>
      </w:rPr>
    </w:lvl>
    <w:lvl w:ilvl="4" w:tplc="041B0003">
      <w:start w:val="1"/>
      <w:numFmt w:val="lowerLetter"/>
      <w:lvlText w:val="%5."/>
      <w:lvlJc w:val="left"/>
      <w:pPr>
        <w:tabs>
          <w:tab w:val="num" w:pos="3600"/>
        </w:tabs>
        <w:ind w:left="3600" w:hanging="360"/>
      </w:pPr>
      <w:rPr>
        <w:rFonts w:cs="Times New Roman"/>
      </w:rPr>
    </w:lvl>
    <w:lvl w:ilvl="5" w:tplc="041B0005">
      <w:start w:val="1"/>
      <w:numFmt w:val="lowerRoman"/>
      <w:lvlText w:val="%6."/>
      <w:lvlJc w:val="right"/>
      <w:pPr>
        <w:tabs>
          <w:tab w:val="num" w:pos="4320"/>
        </w:tabs>
        <w:ind w:left="4320" w:hanging="180"/>
      </w:pPr>
      <w:rPr>
        <w:rFonts w:cs="Times New Roman"/>
      </w:rPr>
    </w:lvl>
    <w:lvl w:ilvl="6" w:tplc="041B0001">
      <w:start w:val="1"/>
      <w:numFmt w:val="decimal"/>
      <w:lvlText w:val="%7."/>
      <w:lvlJc w:val="left"/>
      <w:pPr>
        <w:tabs>
          <w:tab w:val="num" w:pos="5040"/>
        </w:tabs>
        <w:ind w:left="5040" w:hanging="360"/>
      </w:pPr>
      <w:rPr>
        <w:rFonts w:cs="Times New Roman"/>
      </w:rPr>
    </w:lvl>
    <w:lvl w:ilvl="7" w:tplc="041B0003">
      <w:start w:val="1"/>
      <w:numFmt w:val="lowerLetter"/>
      <w:lvlText w:val="%8."/>
      <w:lvlJc w:val="left"/>
      <w:pPr>
        <w:tabs>
          <w:tab w:val="num" w:pos="5760"/>
        </w:tabs>
        <w:ind w:left="5760" w:hanging="360"/>
      </w:pPr>
      <w:rPr>
        <w:rFonts w:cs="Times New Roman"/>
      </w:rPr>
    </w:lvl>
    <w:lvl w:ilvl="8" w:tplc="041B0005">
      <w:start w:val="1"/>
      <w:numFmt w:val="lowerRoman"/>
      <w:lvlText w:val="%9."/>
      <w:lvlJc w:val="right"/>
      <w:pPr>
        <w:tabs>
          <w:tab w:val="num" w:pos="6480"/>
        </w:tabs>
        <w:ind w:left="6480" w:hanging="180"/>
      </w:pPr>
      <w:rPr>
        <w:rFonts w:cs="Times New Roman"/>
      </w:rPr>
    </w:lvl>
  </w:abstractNum>
  <w:abstractNum w:abstractNumId="100" w15:restartNumberingAfterBreak="0">
    <w:nsid w:val="72B42C99"/>
    <w:multiLevelType w:val="multilevel"/>
    <w:tmpl w:val="F822D004"/>
    <w:styleLink w:val="tl2"/>
    <w:lvl w:ilvl="0">
      <w:start w:val="2"/>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1" w15:restartNumberingAfterBreak="0">
    <w:nsid w:val="73BF45FB"/>
    <w:multiLevelType w:val="hybridMultilevel"/>
    <w:tmpl w:val="C00E72BE"/>
    <w:lvl w:ilvl="0" w:tplc="041B0017">
      <w:start w:val="1"/>
      <w:numFmt w:val="lowerLetter"/>
      <w:lvlText w:val="%1)"/>
      <w:lvlJc w:val="left"/>
      <w:pPr>
        <w:ind w:left="1212" w:hanging="360"/>
      </w:pPr>
    </w:lvl>
    <w:lvl w:ilvl="1" w:tplc="041B0019" w:tentative="1">
      <w:start w:val="1"/>
      <w:numFmt w:val="lowerLetter"/>
      <w:lvlText w:val="%2."/>
      <w:lvlJc w:val="left"/>
      <w:pPr>
        <w:ind w:left="1932" w:hanging="360"/>
      </w:pPr>
    </w:lvl>
    <w:lvl w:ilvl="2" w:tplc="041B001B" w:tentative="1">
      <w:start w:val="1"/>
      <w:numFmt w:val="lowerRoman"/>
      <w:lvlText w:val="%3."/>
      <w:lvlJc w:val="right"/>
      <w:pPr>
        <w:ind w:left="2652" w:hanging="180"/>
      </w:pPr>
    </w:lvl>
    <w:lvl w:ilvl="3" w:tplc="041B000F" w:tentative="1">
      <w:start w:val="1"/>
      <w:numFmt w:val="decimal"/>
      <w:lvlText w:val="%4."/>
      <w:lvlJc w:val="left"/>
      <w:pPr>
        <w:ind w:left="3372" w:hanging="360"/>
      </w:pPr>
    </w:lvl>
    <w:lvl w:ilvl="4" w:tplc="041B0019" w:tentative="1">
      <w:start w:val="1"/>
      <w:numFmt w:val="lowerLetter"/>
      <w:lvlText w:val="%5."/>
      <w:lvlJc w:val="left"/>
      <w:pPr>
        <w:ind w:left="4092" w:hanging="360"/>
      </w:pPr>
    </w:lvl>
    <w:lvl w:ilvl="5" w:tplc="041B001B" w:tentative="1">
      <w:start w:val="1"/>
      <w:numFmt w:val="lowerRoman"/>
      <w:lvlText w:val="%6."/>
      <w:lvlJc w:val="right"/>
      <w:pPr>
        <w:ind w:left="4812" w:hanging="180"/>
      </w:pPr>
    </w:lvl>
    <w:lvl w:ilvl="6" w:tplc="041B000F" w:tentative="1">
      <w:start w:val="1"/>
      <w:numFmt w:val="decimal"/>
      <w:lvlText w:val="%7."/>
      <w:lvlJc w:val="left"/>
      <w:pPr>
        <w:ind w:left="5532" w:hanging="360"/>
      </w:pPr>
    </w:lvl>
    <w:lvl w:ilvl="7" w:tplc="041B0019" w:tentative="1">
      <w:start w:val="1"/>
      <w:numFmt w:val="lowerLetter"/>
      <w:lvlText w:val="%8."/>
      <w:lvlJc w:val="left"/>
      <w:pPr>
        <w:ind w:left="6252" w:hanging="360"/>
      </w:pPr>
    </w:lvl>
    <w:lvl w:ilvl="8" w:tplc="041B001B" w:tentative="1">
      <w:start w:val="1"/>
      <w:numFmt w:val="lowerRoman"/>
      <w:lvlText w:val="%9."/>
      <w:lvlJc w:val="right"/>
      <w:pPr>
        <w:ind w:left="6972" w:hanging="180"/>
      </w:pPr>
    </w:lvl>
  </w:abstractNum>
  <w:abstractNum w:abstractNumId="102" w15:restartNumberingAfterBreak="0">
    <w:nsid w:val="76AD24F6"/>
    <w:multiLevelType w:val="multilevel"/>
    <w:tmpl w:val="3B8A67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772922F1"/>
    <w:multiLevelType w:val="multilevel"/>
    <w:tmpl w:val="C9E03CD8"/>
    <w:styleLink w:val="Style5"/>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104" w15:restartNumberingAfterBreak="0">
    <w:nsid w:val="77BF3163"/>
    <w:multiLevelType w:val="multilevel"/>
    <w:tmpl w:val="ACEE9598"/>
    <w:styleLink w:val="tl41"/>
    <w:lvl w:ilvl="0">
      <w:start w:val="23"/>
      <w:numFmt w:val="decimal"/>
      <w:lvlText w:val="%1"/>
      <w:lvlJc w:val="left"/>
      <w:pPr>
        <w:ind w:left="928" w:hanging="360"/>
      </w:pPr>
      <w:rPr>
        <w:rFonts w:hint="default"/>
        <w:color w:val="auto"/>
      </w:rPr>
    </w:lvl>
    <w:lvl w:ilvl="1">
      <w:start w:val="1"/>
      <w:numFmt w:val="decimal"/>
      <w:isLgl/>
      <w:lvlText w:val="%1.%2"/>
      <w:lvlJc w:val="left"/>
      <w:pPr>
        <w:ind w:left="1495" w:hanging="360"/>
      </w:pPr>
      <w:rPr>
        <w:rFonts w:hint="default"/>
        <w:b w:val="0"/>
      </w:rPr>
    </w:lvl>
    <w:lvl w:ilvl="2">
      <w:start w:val="1"/>
      <w:numFmt w:val="decimal"/>
      <w:lvlText w:val="%3."/>
      <w:lvlJc w:val="left"/>
      <w:pPr>
        <w:ind w:left="1572" w:hanging="720"/>
      </w:pPr>
      <w:rPr>
        <w:rFonts w:cs="Times New Roman" w:hint="default"/>
        <w:b w:val="0"/>
        <w:sz w:val="20"/>
        <w:szCs w:val="20"/>
      </w:rPr>
    </w:lvl>
    <w:lvl w:ilvl="3">
      <w:start w:val="1"/>
      <w:numFmt w:val="decimal"/>
      <w:isLgl/>
      <w:lvlText w:val="%1.%2.%3.%4"/>
      <w:lvlJc w:val="left"/>
      <w:pPr>
        <w:ind w:left="1364" w:hanging="720"/>
      </w:pPr>
      <w:rPr>
        <w:rFonts w:hint="default"/>
        <w:b w:val="0"/>
      </w:rPr>
    </w:lvl>
    <w:lvl w:ilvl="4">
      <w:start w:val="1"/>
      <w:numFmt w:val="decimal"/>
      <w:isLgl/>
      <w:lvlText w:val="%1.%2.%3.%4.%5"/>
      <w:lvlJc w:val="left"/>
      <w:pPr>
        <w:ind w:left="1724" w:hanging="1080"/>
      </w:pPr>
      <w:rPr>
        <w:rFonts w:hint="default"/>
        <w:b w:val="0"/>
      </w:rPr>
    </w:lvl>
    <w:lvl w:ilvl="5">
      <w:start w:val="1"/>
      <w:numFmt w:val="decimal"/>
      <w:isLgl/>
      <w:lvlText w:val="%1.%2.%3.%4.%5.%6"/>
      <w:lvlJc w:val="left"/>
      <w:pPr>
        <w:ind w:left="1724" w:hanging="1080"/>
      </w:pPr>
      <w:rPr>
        <w:rFonts w:hint="default"/>
        <w:b w:val="0"/>
      </w:rPr>
    </w:lvl>
    <w:lvl w:ilvl="6">
      <w:start w:val="1"/>
      <w:numFmt w:val="decimal"/>
      <w:isLgl/>
      <w:lvlText w:val="%1.%2.%3.%4.%5.%6.%7"/>
      <w:lvlJc w:val="left"/>
      <w:pPr>
        <w:ind w:left="2084" w:hanging="1440"/>
      </w:pPr>
      <w:rPr>
        <w:rFonts w:hint="default"/>
        <w:b w:val="0"/>
      </w:rPr>
    </w:lvl>
    <w:lvl w:ilvl="7">
      <w:start w:val="1"/>
      <w:numFmt w:val="decimal"/>
      <w:isLgl/>
      <w:lvlText w:val="%1.%2.%3.%4.%5.%6.%7.%8"/>
      <w:lvlJc w:val="left"/>
      <w:pPr>
        <w:ind w:left="2084" w:hanging="1440"/>
      </w:pPr>
      <w:rPr>
        <w:rFonts w:hint="default"/>
        <w:b w:val="0"/>
      </w:rPr>
    </w:lvl>
    <w:lvl w:ilvl="8">
      <w:start w:val="1"/>
      <w:numFmt w:val="decimal"/>
      <w:isLgl/>
      <w:lvlText w:val="%1.%2.%3.%4.%5.%6.%7.%8.%9"/>
      <w:lvlJc w:val="left"/>
      <w:pPr>
        <w:ind w:left="2444" w:hanging="1800"/>
      </w:pPr>
      <w:rPr>
        <w:rFonts w:hint="default"/>
        <w:b w:val="0"/>
      </w:rPr>
    </w:lvl>
  </w:abstractNum>
  <w:abstractNum w:abstractNumId="105" w15:restartNumberingAfterBreak="0">
    <w:nsid w:val="783C677D"/>
    <w:multiLevelType w:val="multilevel"/>
    <w:tmpl w:val="31F4B954"/>
    <w:lvl w:ilvl="0">
      <w:start w:val="1"/>
      <w:numFmt w:val="lowerLetter"/>
      <w:lvlText w:val="%1)"/>
      <w:lvlJc w:val="left"/>
      <w:pPr>
        <w:ind w:left="1152" w:hanging="360"/>
      </w:pPr>
      <w:rPr>
        <w:rFonts w:hint="default"/>
      </w:rPr>
    </w:lvl>
    <w:lvl w:ilvl="1">
      <w:start w:val="1"/>
      <w:numFmt w:val="decimal"/>
      <w:lvlText w:val="%1.%2."/>
      <w:lvlJc w:val="left"/>
      <w:pPr>
        <w:ind w:left="1584" w:hanging="432"/>
      </w:pPr>
      <w:rPr>
        <w:rFonts w:hint="default"/>
      </w:rPr>
    </w:lvl>
    <w:lvl w:ilvl="2">
      <w:start w:val="1"/>
      <w:numFmt w:val="decimal"/>
      <w:lvlText w:val="%1.%2.%3."/>
      <w:lvlJc w:val="left"/>
      <w:pPr>
        <w:ind w:left="2016" w:hanging="504"/>
      </w:pPr>
      <w:rPr>
        <w:rFonts w:hint="default"/>
      </w:rPr>
    </w:lvl>
    <w:lvl w:ilvl="3">
      <w:start w:val="1"/>
      <w:numFmt w:val="decimal"/>
      <w:lvlText w:val="%1.%2.%3.%4."/>
      <w:lvlJc w:val="left"/>
      <w:pPr>
        <w:ind w:left="2520" w:hanging="648"/>
      </w:pPr>
      <w:rPr>
        <w:rFonts w:hint="default"/>
      </w:rPr>
    </w:lvl>
    <w:lvl w:ilvl="4">
      <w:start w:val="1"/>
      <w:numFmt w:val="decimal"/>
      <w:lvlText w:val="%1.%2.%3.%4.%5."/>
      <w:lvlJc w:val="left"/>
      <w:pPr>
        <w:ind w:left="3024" w:hanging="792"/>
      </w:pPr>
      <w:rPr>
        <w:rFonts w:hint="default"/>
      </w:rPr>
    </w:lvl>
    <w:lvl w:ilvl="5">
      <w:start w:val="1"/>
      <w:numFmt w:val="decimal"/>
      <w:lvlText w:val="%1.%2.%3.%4.%5.%6."/>
      <w:lvlJc w:val="left"/>
      <w:pPr>
        <w:ind w:left="3528" w:hanging="936"/>
      </w:pPr>
      <w:rPr>
        <w:rFonts w:hint="default"/>
      </w:rPr>
    </w:lvl>
    <w:lvl w:ilvl="6">
      <w:start w:val="1"/>
      <w:numFmt w:val="decimal"/>
      <w:lvlText w:val="%1.%2.%3.%4.%5.%6.%7."/>
      <w:lvlJc w:val="left"/>
      <w:pPr>
        <w:ind w:left="4032" w:hanging="1080"/>
      </w:pPr>
      <w:rPr>
        <w:rFonts w:hint="default"/>
      </w:rPr>
    </w:lvl>
    <w:lvl w:ilvl="7">
      <w:start w:val="1"/>
      <w:numFmt w:val="decimal"/>
      <w:lvlText w:val="%1.%2.%3.%4.%5.%6.%7.%8."/>
      <w:lvlJc w:val="left"/>
      <w:pPr>
        <w:ind w:left="4536" w:hanging="1224"/>
      </w:pPr>
      <w:rPr>
        <w:rFonts w:hint="default"/>
      </w:rPr>
    </w:lvl>
    <w:lvl w:ilvl="8">
      <w:start w:val="1"/>
      <w:numFmt w:val="decimal"/>
      <w:lvlText w:val="%1.%2.%3.%4.%5.%6.%7.%8.%9."/>
      <w:lvlJc w:val="left"/>
      <w:pPr>
        <w:ind w:left="5112" w:hanging="1440"/>
      </w:pPr>
      <w:rPr>
        <w:rFonts w:hint="default"/>
      </w:rPr>
    </w:lvl>
  </w:abstractNum>
  <w:abstractNum w:abstractNumId="106" w15:restartNumberingAfterBreak="0">
    <w:nsid w:val="792C54B4"/>
    <w:multiLevelType w:val="multilevel"/>
    <w:tmpl w:val="4EC2E8C4"/>
    <w:lvl w:ilvl="0">
      <w:start w:val="2"/>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7" w15:restartNumberingAfterBreak="0">
    <w:nsid w:val="795F0014"/>
    <w:multiLevelType w:val="multilevel"/>
    <w:tmpl w:val="D16E04F4"/>
    <w:styleLink w:val="tl8"/>
    <w:lvl w:ilvl="0">
      <w:start w:val="10"/>
      <w:numFmt w:val="decimal"/>
      <w:lvlText w:val="%1."/>
      <w:lvlJc w:val="left"/>
      <w:pPr>
        <w:ind w:left="360" w:hanging="360"/>
      </w:pPr>
      <w:rPr>
        <w:rFonts w:hint="default"/>
      </w:rPr>
    </w:lvl>
    <w:lvl w:ilvl="1">
      <w:start w:val="1"/>
      <w:numFmt w:val="decimal"/>
      <w:lvlText w:val="10.%2"/>
      <w:lvlJc w:val="left"/>
      <w:pPr>
        <w:ind w:left="792" w:hanging="432"/>
      </w:pPr>
      <w:rPr>
        <w:rFonts w:hint="default"/>
        <w:i w:val="0"/>
      </w:rPr>
    </w:lvl>
    <w:lvl w:ilvl="2">
      <w:start w:val="10"/>
      <w:numFmt w:val="decimal"/>
      <w:lvlText w:val="7.%3"/>
      <w:lvlJc w:val="left"/>
      <w:pPr>
        <w:ind w:left="1224" w:hanging="504"/>
      </w:pPr>
      <w:rPr>
        <w:rFonts w:ascii="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8" w15:restartNumberingAfterBreak="0">
    <w:nsid w:val="7A427D69"/>
    <w:multiLevelType w:val="multilevel"/>
    <w:tmpl w:val="B526291A"/>
    <w:styleLink w:val="tl42"/>
    <w:lvl w:ilvl="0">
      <w:start w:val="8"/>
      <w:numFmt w:val="decimal"/>
      <w:lvlText w:val="%1"/>
      <w:lvlJc w:val="left"/>
      <w:pPr>
        <w:ind w:left="444" w:hanging="444"/>
      </w:pPr>
      <w:rPr>
        <w:rFonts w:eastAsia="Calibri" w:hint="default"/>
        <w:b w:val="0"/>
        <w:color w:val="auto"/>
      </w:rPr>
    </w:lvl>
    <w:lvl w:ilvl="1">
      <w:start w:val="5"/>
      <w:numFmt w:val="decimal"/>
      <w:lvlText w:val="%1.%2"/>
      <w:lvlJc w:val="left"/>
      <w:pPr>
        <w:ind w:left="798" w:hanging="444"/>
      </w:pPr>
      <w:rPr>
        <w:rFonts w:eastAsia="Calibri" w:hint="default"/>
        <w:b w:val="0"/>
        <w:color w:val="auto"/>
      </w:rPr>
    </w:lvl>
    <w:lvl w:ilvl="2">
      <w:start w:val="3"/>
      <w:numFmt w:val="decimal"/>
      <w:lvlText w:val="%1.%2.%3"/>
      <w:lvlJc w:val="left"/>
      <w:pPr>
        <w:ind w:left="1428" w:hanging="720"/>
      </w:pPr>
      <w:rPr>
        <w:rFonts w:eastAsia="Calibri" w:hint="default"/>
        <w:b w:val="0"/>
        <w:color w:val="auto"/>
      </w:rPr>
    </w:lvl>
    <w:lvl w:ilvl="3">
      <w:start w:val="1"/>
      <w:numFmt w:val="decimal"/>
      <w:lvlText w:val="%1.%2.%3.%4"/>
      <w:lvlJc w:val="left"/>
      <w:pPr>
        <w:ind w:left="1782" w:hanging="720"/>
      </w:pPr>
      <w:rPr>
        <w:rFonts w:eastAsia="Calibri" w:hint="default"/>
        <w:b w:val="0"/>
        <w:color w:val="auto"/>
      </w:rPr>
    </w:lvl>
    <w:lvl w:ilvl="4">
      <w:start w:val="1"/>
      <w:numFmt w:val="decimal"/>
      <w:lvlText w:val="%1.%2.%3.%4.%5"/>
      <w:lvlJc w:val="left"/>
      <w:pPr>
        <w:ind w:left="2496" w:hanging="1080"/>
      </w:pPr>
      <w:rPr>
        <w:rFonts w:eastAsia="Calibri" w:hint="default"/>
        <w:b w:val="0"/>
        <w:color w:val="auto"/>
      </w:rPr>
    </w:lvl>
    <w:lvl w:ilvl="5">
      <w:start w:val="1"/>
      <w:numFmt w:val="decimal"/>
      <w:lvlText w:val="%1.%2.%3.%4.%5.%6"/>
      <w:lvlJc w:val="left"/>
      <w:pPr>
        <w:ind w:left="2850" w:hanging="1080"/>
      </w:pPr>
      <w:rPr>
        <w:rFonts w:eastAsia="Calibri" w:hint="default"/>
        <w:b w:val="0"/>
        <w:color w:val="auto"/>
      </w:rPr>
    </w:lvl>
    <w:lvl w:ilvl="6">
      <w:start w:val="1"/>
      <w:numFmt w:val="decimal"/>
      <w:lvlText w:val="%1.%2.%3.%4.%5.%6.%7"/>
      <w:lvlJc w:val="left"/>
      <w:pPr>
        <w:ind w:left="3564" w:hanging="1440"/>
      </w:pPr>
      <w:rPr>
        <w:rFonts w:eastAsia="Calibri" w:hint="default"/>
        <w:b w:val="0"/>
        <w:color w:val="auto"/>
      </w:rPr>
    </w:lvl>
    <w:lvl w:ilvl="7">
      <w:start w:val="1"/>
      <w:numFmt w:val="decimal"/>
      <w:lvlText w:val="%1.%2.%3.%4.%5.%6.%7.%8"/>
      <w:lvlJc w:val="left"/>
      <w:pPr>
        <w:ind w:left="3918" w:hanging="1440"/>
      </w:pPr>
      <w:rPr>
        <w:rFonts w:eastAsia="Calibri" w:hint="default"/>
        <w:b w:val="0"/>
        <w:color w:val="auto"/>
      </w:rPr>
    </w:lvl>
    <w:lvl w:ilvl="8">
      <w:start w:val="1"/>
      <w:numFmt w:val="decimal"/>
      <w:lvlText w:val="%1.%2.%3.%4.%5.%6.%7.%8.%9"/>
      <w:lvlJc w:val="left"/>
      <w:pPr>
        <w:ind w:left="4632" w:hanging="1800"/>
      </w:pPr>
      <w:rPr>
        <w:rFonts w:eastAsia="Calibri" w:hint="default"/>
        <w:b w:val="0"/>
        <w:color w:val="auto"/>
      </w:rPr>
    </w:lvl>
  </w:abstractNum>
  <w:abstractNum w:abstractNumId="109" w15:restartNumberingAfterBreak="0">
    <w:nsid w:val="7D654F64"/>
    <w:multiLevelType w:val="multilevel"/>
    <w:tmpl w:val="1310C52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0" w15:restartNumberingAfterBreak="0">
    <w:nsid w:val="7E2D627E"/>
    <w:multiLevelType w:val="hybridMultilevel"/>
    <w:tmpl w:val="AC1EA006"/>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1" w15:restartNumberingAfterBreak="0">
    <w:nsid w:val="7EC46BB9"/>
    <w:multiLevelType w:val="multilevel"/>
    <w:tmpl w:val="1310C52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688943215">
    <w:abstractNumId w:val="99"/>
  </w:num>
  <w:num w:numId="2" w16cid:durableId="590086319">
    <w:abstractNumId w:val="19"/>
  </w:num>
  <w:num w:numId="3" w16cid:durableId="433133756">
    <w:abstractNumId w:val="15"/>
  </w:num>
  <w:num w:numId="4" w16cid:durableId="1743604792">
    <w:abstractNumId w:val="63"/>
  </w:num>
  <w:num w:numId="5" w16cid:durableId="703360692">
    <w:abstractNumId w:val="59"/>
    <w:lvlOverride w:ilvl="0">
      <w:startOverride w:val="1"/>
    </w:lvlOverride>
  </w:num>
  <w:num w:numId="6" w16cid:durableId="1360622087">
    <w:abstractNumId w:val="35"/>
  </w:num>
  <w:num w:numId="7" w16cid:durableId="1751779344">
    <w:abstractNumId w:val="87"/>
  </w:num>
  <w:num w:numId="8" w16cid:durableId="1154376647">
    <w:abstractNumId w:val="9"/>
  </w:num>
  <w:num w:numId="9" w16cid:durableId="795758858">
    <w:abstractNumId w:val="56"/>
  </w:num>
  <w:num w:numId="10" w16cid:durableId="236941516">
    <w:abstractNumId w:val="28"/>
  </w:num>
  <w:num w:numId="11" w16cid:durableId="1614901740">
    <w:abstractNumId w:val="90"/>
  </w:num>
  <w:num w:numId="12" w16cid:durableId="1095441226">
    <w:abstractNumId w:val="66"/>
  </w:num>
  <w:num w:numId="13" w16cid:durableId="1276672551">
    <w:abstractNumId w:val="76"/>
  </w:num>
  <w:num w:numId="14" w16cid:durableId="549725628">
    <w:abstractNumId w:val="31"/>
    <w:lvlOverride w:ilvl="0">
      <w:lvl w:ilvl="0" w:tplc="532AF3EC">
        <w:start w:val="1"/>
        <w:numFmt w:val="lowerLetter"/>
        <w:lvlText w:val="%1)"/>
        <w:lvlJc w:val="left"/>
        <w:pPr>
          <w:ind w:left="927" w:hanging="360"/>
        </w:pPr>
        <w:rPr>
          <w:rFonts w:hint="default"/>
          <w:color w:val="000000" w:themeColor="text1"/>
        </w:rPr>
      </w:lvl>
    </w:lvlOverride>
  </w:num>
  <w:num w:numId="15" w16cid:durableId="193033950">
    <w:abstractNumId w:val="33"/>
  </w:num>
  <w:num w:numId="16" w16cid:durableId="615524252">
    <w:abstractNumId w:val="26"/>
  </w:num>
  <w:num w:numId="17" w16cid:durableId="1601067922">
    <w:abstractNumId w:val="106"/>
  </w:num>
  <w:num w:numId="18" w16cid:durableId="1286424095">
    <w:abstractNumId w:val="46"/>
  </w:num>
  <w:num w:numId="19" w16cid:durableId="643773293">
    <w:abstractNumId w:val="8"/>
  </w:num>
  <w:num w:numId="20" w16cid:durableId="668289359">
    <w:abstractNumId w:val="62"/>
  </w:num>
  <w:num w:numId="21" w16cid:durableId="1957366135">
    <w:abstractNumId w:val="21"/>
  </w:num>
  <w:num w:numId="22" w16cid:durableId="255989548">
    <w:abstractNumId w:val="71"/>
  </w:num>
  <w:num w:numId="23" w16cid:durableId="100008086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8703531">
    <w:abstractNumId w:val="3"/>
  </w:num>
  <w:num w:numId="25" w16cid:durableId="662049675">
    <w:abstractNumId w:val="2"/>
  </w:num>
  <w:num w:numId="26" w16cid:durableId="615600205">
    <w:abstractNumId w:val="0"/>
  </w:num>
  <w:num w:numId="27" w16cid:durableId="46222238">
    <w:abstractNumId w:val="1"/>
  </w:num>
  <w:num w:numId="28" w16cid:durableId="2118016950">
    <w:abstractNumId w:val="29"/>
  </w:num>
  <w:num w:numId="29" w16cid:durableId="1227885242">
    <w:abstractNumId w:val="39"/>
    <w:lvlOverride w:ilvl="0">
      <w:lvl w:ilvl="0">
        <w:start w:val="1"/>
        <w:numFmt w:val="decimal"/>
        <w:pStyle w:val="DPHeading1Slovakarticle"/>
        <w:lvlText w:val="Článok %1"/>
        <w:lvlJc w:val="left"/>
        <w:pPr>
          <w:tabs>
            <w:tab w:val="num" w:pos="1418"/>
          </w:tabs>
          <w:ind w:left="1418" w:hanging="1418"/>
        </w:pPr>
        <w:rPr>
          <w:rFonts w:cs="Times New Roman" w:hint="default"/>
          <w:b/>
          <w:sz w:val="28"/>
          <w:szCs w:val="28"/>
        </w:rPr>
      </w:lvl>
    </w:lvlOverride>
    <w:lvlOverride w:ilvl="1">
      <w:lvl w:ilvl="1">
        <w:start w:val="1"/>
        <w:numFmt w:val="decimal"/>
        <w:pStyle w:val="DPHeading2Slovakarticle"/>
        <w:lvlText w:val="%1.%2"/>
        <w:lvlJc w:val="left"/>
        <w:pPr>
          <w:tabs>
            <w:tab w:val="num" w:pos="709"/>
          </w:tabs>
          <w:ind w:left="709" w:hanging="567"/>
        </w:pPr>
        <w:rPr>
          <w:rFonts w:cs="Times New Roman" w:hint="default"/>
          <w:b w:val="0"/>
          <w:color w:val="auto"/>
          <w:sz w:val="24"/>
          <w:szCs w:val="24"/>
        </w:rPr>
      </w:lvl>
    </w:lvlOverride>
    <w:lvlOverride w:ilvl="2">
      <w:lvl w:ilvl="2">
        <w:start w:val="1"/>
        <w:numFmt w:val="decimal"/>
        <w:pStyle w:val="DPHeading3Slovakarticle"/>
        <w:lvlText w:val="%1.%2.%3"/>
        <w:lvlJc w:val="left"/>
        <w:pPr>
          <w:tabs>
            <w:tab w:val="num" w:pos="1447"/>
          </w:tabs>
          <w:ind w:left="1447" w:hanging="737"/>
        </w:pPr>
        <w:rPr>
          <w:rFonts w:cs="Times New Roman" w:hint="default"/>
          <w:b w:val="0"/>
          <w:i w:val="0"/>
          <w:color w:val="auto"/>
          <w:sz w:val="22"/>
          <w:szCs w:val="22"/>
        </w:rPr>
      </w:lvl>
    </w:lvlOverride>
    <w:lvlOverride w:ilvl="3">
      <w:lvl w:ilvl="3">
        <w:start w:val="1"/>
        <w:numFmt w:val="decimal"/>
        <w:pStyle w:val="DPHeading4Slovakarticle"/>
        <w:lvlText w:val="%1.%2.%3.%4"/>
        <w:lvlJc w:val="left"/>
        <w:pPr>
          <w:tabs>
            <w:tab w:val="num" w:pos="2552"/>
          </w:tabs>
          <w:ind w:left="2552" w:hanging="851"/>
        </w:pPr>
        <w:rPr>
          <w:rFonts w:cs="Times New Roman" w:hint="default"/>
          <w:b/>
          <w:sz w:val="22"/>
          <w:szCs w:val="22"/>
        </w:rPr>
      </w:lvl>
    </w:lvlOverride>
    <w:lvlOverride w:ilvl="4">
      <w:lvl w:ilvl="4">
        <w:start w:val="1"/>
        <w:numFmt w:val="decimal"/>
        <w:pStyle w:val="DPHeading5Slovakarticle"/>
        <w:lvlText w:val="%1.%2.%3.%4.%5"/>
        <w:lvlJc w:val="left"/>
        <w:pPr>
          <w:tabs>
            <w:tab w:val="num" w:pos="3686"/>
          </w:tabs>
          <w:ind w:left="3686" w:hanging="1134"/>
        </w:pPr>
        <w:rPr>
          <w:rFonts w:cs="Times New Roman" w:hint="default"/>
          <w:b/>
          <w:sz w:val="22"/>
          <w:szCs w:val="22"/>
        </w:rPr>
      </w:lvl>
    </w:lvlOverride>
    <w:lvlOverride w:ilvl="5">
      <w:lvl w:ilvl="5">
        <w:start w:val="1"/>
        <w:numFmt w:val="lowerRoman"/>
        <w:lvlText w:val="(%6)"/>
        <w:lvlJc w:val="left"/>
        <w:pPr>
          <w:tabs>
            <w:tab w:val="num" w:pos="2160"/>
          </w:tabs>
          <w:ind w:left="2160" w:hanging="360"/>
        </w:pPr>
        <w:rPr>
          <w:rFonts w:cs="Times New Roman" w:hint="default"/>
        </w:rPr>
      </w:lvl>
    </w:lvlOverride>
    <w:lvlOverride w:ilvl="6">
      <w:lvl w:ilvl="6">
        <w:start w:val="1"/>
        <w:numFmt w:val="decimal"/>
        <w:lvlText w:val="%7."/>
        <w:lvlJc w:val="left"/>
        <w:pPr>
          <w:tabs>
            <w:tab w:val="num" w:pos="2520"/>
          </w:tabs>
          <w:ind w:left="2520" w:hanging="360"/>
        </w:pPr>
        <w:rPr>
          <w:rFonts w:cs="Times New Roman" w:hint="default"/>
        </w:rPr>
      </w:lvl>
    </w:lvlOverride>
    <w:lvlOverride w:ilvl="7">
      <w:lvl w:ilvl="7">
        <w:start w:val="1"/>
        <w:numFmt w:val="lowerLetter"/>
        <w:lvlText w:val="%8."/>
        <w:lvlJc w:val="left"/>
        <w:pPr>
          <w:tabs>
            <w:tab w:val="num" w:pos="2880"/>
          </w:tabs>
          <w:ind w:left="2880" w:hanging="360"/>
        </w:pPr>
        <w:rPr>
          <w:rFonts w:cs="Times New Roman" w:hint="default"/>
        </w:rPr>
      </w:lvl>
    </w:lvlOverride>
    <w:lvlOverride w:ilvl="8">
      <w:lvl w:ilvl="8">
        <w:start w:val="1"/>
        <w:numFmt w:val="lowerRoman"/>
        <w:lvlText w:val="%9."/>
        <w:lvlJc w:val="left"/>
        <w:pPr>
          <w:tabs>
            <w:tab w:val="num" w:pos="3240"/>
          </w:tabs>
          <w:ind w:left="3240" w:hanging="360"/>
        </w:pPr>
        <w:rPr>
          <w:rFonts w:cs="Times New Roman" w:hint="default"/>
        </w:rPr>
      </w:lvl>
    </w:lvlOverride>
  </w:num>
  <w:num w:numId="30" w16cid:durableId="1126041758">
    <w:abstractNumId w:val="60"/>
  </w:num>
  <w:num w:numId="31" w16cid:durableId="1194614432">
    <w:abstractNumId w:val="75"/>
  </w:num>
  <w:num w:numId="32" w16cid:durableId="1657491948">
    <w:abstractNumId w:val="38"/>
  </w:num>
  <w:num w:numId="33" w16cid:durableId="1123303183">
    <w:abstractNumId w:val="91"/>
  </w:num>
  <w:num w:numId="34" w16cid:durableId="695665609">
    <w:abstractNumId w:val="103"/>
  </w:num>
  <w:num w:numId="35" w16cid:durableId="1626690947">
    <w:abstractNumId w:val="65"/>
  </w:num>
  <w:num w:numId="36" w16cid:durableId="210578618">
    <w:abstractNumId w:val="41"/>
  </w:num>
  <w:num w:numId="37" w16cid:durableId="19672535">
    <w:abstractNumId w:val="78"/>
  </w:num>
  <w:num w:numId="38" w16cid:durableId="82382187">
    <w:abstractNumId w:val="79"/>
  </w:num>
  <w:num w:numId="39" w16cid:durableId="2118792469">
    <w:abstractNumId w:val="10"/>
  </w:num>
  <w:num w:numId="40" w16cid:durableId="872378457">
    <w:abstractNumId w:val="104"/>
  </w:num>
  <w:num w:numId="41" w16cid:durableId="1648123065">
    <w:abstractNumId w:val="61"/>
  </w:num>
  <w:num w:numId="42" w16cid:durableId="241372551">
    <w:abstractNumId w:val="36"/>
  </w:num>
  <w:num w:numId="43" w16cid:durableId="1364330705">
    <w:abstractNumId w:val="22"/>
  </w:num>
  <w:num w:numId="44" w16cid:durableId="1811629677">
    <w:abstractNumId w:val="49"/>
  </w:num>
  <w:num w:numId="45" w16cid:durableId="923418532">
    <w:abstractNumId w:val="27"/>
  </w:num>
  <w:num w:numId="46" w16cid:durableId="1486431603">
    <w:abstractNumId w:val="100"/>
  </w:num>
  <w:num w:numId="47" w16cid:durableId="1964535192">
    <w:abstractNumId w:val="82"/>
  </w:num>
  <w:num w:numId="48" w16cid:durableId="1785150697">
    <w:abstractNumId w:val="4"/>
  </w:num>
  <w:num w:numId="49" w16cid:durableId="255019498">
    <w:abstractNumId w:val="42"/>
  </w:num>
  <w:num w:numId="50" w16cid:durableId="1427311469">
    <w:abstractNumId w:val="32"/>
  </w:num>
  <w:num w:numId="51" w16cid:durableId="1165825811">
    <w:abstractNumId w:val="70"/>
  </w:num>
  <w:num w:numId="52" w16cid:durableId="1141265677">
    <w:abstractNumId w:val="13"/>
  </w:num>
  <w:num w:numId="53" w16cid:durableId="952977519">
    <w:abstractNumId w:val="16"/>
  </w:num>
  <w:num w:numId="54" w16cid:durableId="1963342502">
    <w:abstractNumId w:val="107"/>
  </w:num>
  <w:num w:numId="55" w16cid:durableId="1093938491">
    <w:abstractNumId w:val="39"/>
  </w:num>
  <w:num w:numId="56" w16cid:durableId="915473940">
    <w:abstractNumId w:val="51"/>
  </w:num>
  <w:num w:numId="57" w16cid:durableId="1104348100">
    <w:abstractNumId w:val="12"/>
  </w:num>
  <w:num w:numId="58" w16cid:durableId="549345818">
    <w:abstractNumId w:val="47"/>
  </w:num>
  <w:num w:numId="59" w16cid:durableId="1674067590">
    <w:abstractNumId w:val="69"/>
  </w:num>
  <w:num w:numId="60" w16cid:durableId="1941260727">
    <w:abstractNumId w:val="108"/>
  </w:num>
  <w:num w:numId="61" w16cid:durableId="2141922664">
    <w:abstractNumId w:val="52"/>
  </w:num>
  <w:num w:numId="62" w16cid:durableId="710762194">
    <w:abstractNumId w:val="98"/>
  </w:num>
  <w:num w:numId="63" w16cid:durableId="615714443">
    <w:abstractNumId w:val="24"/>
  </w:num>
  <w:num w:numId="64" w16cid:durableId="896236215">
    <w:abstractNumId w:val="54"/>
  </w:num>
  <w:num w:numId="65" w16cid:durableId="171378850">
    <w:abstractNumId w:val="67"/>
  </w:num>
  <w:num w:numId="66" w16cid:durableId="918292921">
    <w:abstractNumId w:val="11"/>
  </w:num>
  <w:num w:numId="67" w16cid:durableId="664626225">
    <w:abstractNumId w:val="86"/>
  </w:num>
  <w:num w:numId="68" w16cid:durableId="2068262542">
    <w:abstractNumId w:val="20"/>
  </w:num>
  <w:num w:numId="69" w16cid:durableId="169835853">
    <w:abstractNumId w:val="74"/>
  </w:num>
  <w:num w:numId="70" w16cid:durableId="1475944831">
    <w:abstractNumId w:val="55"/>
  </w:num>
  <w:num w:numId="71" w16cid:durableId="1613315331">
    <w:abstractNumId w:val="94"/>
  </w:num>
  <w:num w:numId="72" w16cid:durableId="1028261760">
    <w:abstractNumId w:val="14"/>
  </w:num>
  <w:num w:numId="73" w16cid:durableId="832527182">
    <w:abstractNumId w:val="48"/>
  </w:num>
  <w:num w:numId="74" w16cid:durableId="1762985440">
    <w:abstractNumId w:val="97"/>
  </w:num>
  <w:num w:numId="75" w16cid:durableId="1066878595">
    <w:abstractNumId w:val="45"/>
  </w:num>
  <w:num w:numId="76" w16cid:durableId="349333725">
    <w:abstractNumId w:val="102"/>
  </w:num>
  <w:num w:numId="77" w16cid:durableId="1675374654">
    <w:abstractNumId w:val="111"/>
  </w:num>
  <w:num w:numId="78" w16cid:durableId="1166942330">
    <w:abstractNumId w:val="57"/>
  </w:num>
  <w:num w:numId="79" w16cid:durableId="699090256">
    <w:abstractNumId w:val="109"/>
  </w:num>
  <w:num w:numId="80" w16cid:durableId="1996183440">
    <w:abstractNumId w:val="7"/>
  </w:num>
  <w:num w:numId="81" w16cid:durableId="270820350">
    <w:abstractNumId w:val="73"/>
  </w:num>
  <w:num w:numId="82" w16cid:durableId="745809589">
    <w:abstractNumId w:val="25"/>
  </w:num>
  <w:num w:numId="83" w16cid:durableId="480584592">
    <w:abstractNumId w:val="43"/>
  </w:num>
  <w:num w:numId="84" w16cid:durableId="793988028">
    <w:abstractNumId w:val="83"/>
  </w:num>
  <w:num w:numId="85" w16cid:durableId="1550336227">
    <w:abstractNumId w:val="81"/>
  </w:num>
  <w:num w:numId="86" w16cid:durableId="429588756">
    <w:abstractNumId w:val="6"/>
  </w:num>
  <w:num w:numId="87" w16cid:durableId="1600914622">
    <w:abstractNumId w:val="85"/>
  </w:num>
  <w:num w:numId="88" w16cid:durableId="1466192059">
    <w:abstractNumId w:val="95"/>
  </w:num>
  <w:num w:numId="89" w16cid:durableId="1361734810">
    <w:abstractNumId w:val="88"/>
  </w:num>
  <w:num w:numId="90" w16cid:durableId="990594082">
    <w:abstractNumId w:val="89"/>
  </w:num>
  <w:num w:numId="91" w16cid:durableId="1159998744">
    <w:abstractNumId w:val="93"/>
  </w:num>
  <w:num w:numId="92" w16cid:durableId="1042635518">
    <w:abstractNumId w:val="34"/>
  </w:num>
  <w:num w:numId="93" w16cid:durableId="2081099349">
    <w:abstractNumId w:val="50"/>
  </w:num>
  <w:num w:numId="94" w16cid:durableId="280839348">
    <w:abstractNumId w:val="80"/>
  </w:num>
  <w:num w:numId="95" w16cid:durableId="373696545">
    <w:abstractNumId w:val="5"/>
  </w:num>
  <w:num w:numId="96" w16cid:durableId="1819492562">
    <w:abstractNumId w:val="17"/>
  </w:num>
  <w:num w:numId="97" w16cid:durableId="220991792">
    <w:abstractNumId w:val="37"/>
  </w:num>
  <w:num w:numId="98" w16cid:durableId="1036276603">
    <w:abstractNumId w:val="64"/>
  </w:num>
  <w:num w:numId="99" w16cid:durableId="563372313">
    <w:abstractNumId w:val="92"/>
  </w:num>
  <w:num w:numId="100" w16cid:durableId="2110200272">
    <w:abstractNumId w:val="53"/>
  </w:num>
  <w:num w:numId="101" w16cid:durableId="63995355">
    <w:abstractNumId w:val="18"/>
  </w:num>
  <w:num w:numId="102" w16cid:durableId="1468432286">
    <w:abstractNumId w:val="44"/>
  </w:num>
  <w:num w:numId="103" w16cid:durableId="522280225">
    <w:abstractNumId w:val="96"/>
  </w:num>
  <w:num w:numId="104" w16cid:durableId="2075619557">
    <w:abstractNumId w:val="30"/>
  </w:num>
  <w:num w:numId="105" w16cid:durableId="708922079">
    <w:abstractNumId w:val="23"/>
  </w:num>
  <w:num w:numId="106" w16cid:durableId="1483933571">
    <w:abstractNumId w:val="84"/>
  </w:num>
  <w:num w:numId="107" w16cid:durableId="1426682779">
    <w:abstractNumId w:val="58"/>
  </w:num>
  <w:num w:numId="108" w16cid:durableId="40717047">
    <w:abstractNumId w:val="105"/>
  </w:num>
  <w:num w:numId="109" w16cid:durableId="920674296">
    <w:abstractNumId w:val="101"/>
  </w:num>
  <w:num w:numId="110" w16cid:durableId="867989557">
    <w:abstractNumId w:val="68"/>
  </w:num>
  <w:num w:numId="111" w16cid:durableId="1837649120">
    <w:abstractNumId w:val="110"/>
  </w:num>
  <w:num w:numId="112" w16cid:durableId="813257002">
    <w:abstractNumId w:val="31"/>
  </w:num>
  <w:num w:numId="113" w16cid:durableId="1152719488">
    <w:abstractNumId w:val="77"/>
  </w:num>
  <w:num w:numId="114" w16cid:durableId="293291378">
    <w:abstractNumId w:val="72"/>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28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38C0"/>
    <w:rsid w:val="0000149E"/>
    <w:rsid w:val="00001C7B"/>
    <w:rsid w:val="00001C82"/>
    <w:rsid w:val="000036C0"/>
    <w:rsid w:val="000050EF"/>
    <w:rsid w:val="00006922"/>
    <w:rsid w:val="00006B10"/>
    <w:rsid w:val="00007809"/>
    <w:rsid w:val="00007D9E"/>
    <w:rsid w:val="00010F68"/>
    <w:rsid w:val="000117FD"/>
    <w:rsid w:val="00011951"/>
    <w:rsid w:val="0001357D"/>
    <w:rsid w:val="00013A50"/>
    <w:rsid w:val="00013A69"/>
    <w:rsid w:val="00013EBA"/>
    <w:rsid w:val="000146F8"/>
    <w:rsid w:val="00014EE3"/>
    <w:rsid w:val="0001530E"/>
    <w:rsid w:val="00015426"/>
    <w:rsid w:val="000154F5"/>
    <w:rsid w:val="000158F6"/>
    <w:rsid w:val="0001598C"/>
    <w:rsid w:val="00015C9F"/>
    <w:rsid w:val="00015E06"/>
    <w:rsid w:val="0001628A"/>
    <w:rsid w:val="0001650D"/>
    <w:rsid w:val="00016EC2"/>
    <w:rsid w:val="00017A51"/>
    <w:rsid w:val="00020F48"/>
    <w:rsid w:val="00021779"/>
    <w:rsid w:val="0002309A"/>
    <w:rsid w:val="00023E54"/>
    <w:rsid w:val="0002419A"/>
    <w:rsid w:val="000244D7"/>
    <w:rsid w:val="00024953"/>
    <w:rsid w:val="0002497C"/>
    <w:rsid w:val="00024B0B"/>
    <w:rsid w:val="000254FF"/>
    <w:rsid w:val="00025BD9"/>
    <w:rsid w:val="00025BED"/>
    <w:rsid w:val="000262D9"/>
    <w:rsid w:val="00026435"/>
    <w:rsid w:val="00026ECD"/>
    <w:rsid w:val="000308FB"/>
    <w:rsid w:val="0003161F"/>
    <w:rsid w:val="00031AFE"/>
    <w:rsid w:val="00031BF9"/>
    <w:rsid w:val="00031FF4"/>
    <w:rsid w:val="000320E8"/>
    <w:rsid w:val="000323E0"/>
    <w:rsid w:val="00032D74"/>
    <w:rsid w:val="00034582"/>
    <w:rsid w:val="00036B7E"/>
    <w:rsid w:val="000376EF"/>
    <w:rsid w:val="00041AD7"/>
    <w:rsid w:val="00041D5D"/>
    <w:rsid w:val="00041ECB"/>
    <w:rsid w:val="00042B02"/>
    <w:rsid w:val="0004352A"/>
    <w:rsid w:val="00043979"/>
    <w:rsid w:val="00045337"/>
    <w:rsid w:val="000468D0"/>
    <w:rsid w:val="000473BA"/>
    <w:rsid w:val="000474C4"/>
    <w:rsid w:val="000475D8"/>
    <w:rsid w:val="00047CF0"/>
    <w:rsid w:val="00050FA1"/>
    <w:rsid w:val="0005109C"/>
    <w:rsid w:val="000515D7"/>
    <w:rsid w:val="00051D49"/>
    <w:rsid w:val="000524C4"/>
    <w:rsid w:val="00052540"/>
    <w:rsid w:val="000535FB"/>
    <w:rsid w:val="00053C55"/>
    <w:rsid w:val="00053DFB"/>
    <w:rsid w:val="000544B5"/>
    <w:rsid w:val="00054AFC"/>
    <w:rsid w:val="0005571D"/>
    <w:rsid w:val="000565F4"/>
    <w:rsid w:val="00056B90"/>
    <w:rsid w:val="000575B9"/>
    <w:rsid w:val="000578B3"/>
    <w:rsid w:val="00057ACF"/>
    <w:rsid w:val="00057B02"/>
    <w:rsid w:val="00057BA6"/>
    <w:rsid w:val="00060379"/>
    <w:rsid w:val="00060C8F"/>
    <w:rsid w:val="0006239A"/>
    <w:rsid w:val="0006446D"/>
    <w:rsid w:val="0006596D"/>
    <w:rsid w:val="00065C17"/>
    <w:rsid w:val="00065C86"/>
    <w:rsid w:val="00066586"/>
    <w:rsid w:val="00067126"/>
    <w:rsid w:val="000671A3"/>
    <w:rsid w:val="00067AEB"/>
    <w:rsid w:val="00067B18"/>
    <w:rsid w:val="000703C7"/>
    <w:rsid w:val="000709D5"/>
    <w:rsid w:val="00070CFC"/>
    <w:rsid w:val="00070E55"/>
    <w:rsid w:val="0007131A"/>
    <w:rsid w:val="000718C8"/>
    <w:rsid w:val="00071C49"/>
    <w:rsid w:val="0007253B"/>
    <w:rsid w:val="000727CF"/>
    <w:rsid w:val="0007547D"/>
    <w:rsid w:val="00075B31"/>
    <w:rsid w:val="000802AF"/>
    <w:rsid w:val="00080681"/>
    <w:rsid w:val="00080D8D"/>
    <w:rsid w:val="000828E4"/>
    <w:rsid w:val="000828F3"/>
    <w:rsid w:val="000848A8"/>
    <w:rsid w:val="000851E1"/>
    <w:rsid w:val="0008548B"/>
    <w:rsid w:val="00086546"/>
    <w:rsid w:val="000876B1"/>
    <w:rsid w:val="0009062C"/>
    <w:rsid w:val="00090CFA"/>
    <w:rsid w:val="00090F98"/>
    <w:rsid w:val="00091F53"/>
    <w:rsid w:val="00092121"/>
    <w:rsid w:val="00092593"/>
    <w:rsid w:val="00092659"/>
    <w:rsid w:val="00092E99"/>
    <w:rsid w:val="00093719"/>
    <w:rsid w:val="00095245"/>
    <w:rsid w:val="00096075"/>
    <w:rsid w:val="0009631B"/>
    <w:rsid w:val="0009633A"/>
    <w:rsid w:val="0009684E"/>
    <w:rsid w:val="00097504"/>
    <w:rsid w:val="00097E4A"/>
    <w:rsid w:val="000A012E"/>
    <w:rsid w:val="000A1B74"/>
    <w:rsid w:val="000A2592"/>
    <w:rsid w:val="000A2EED"/>
    <w:rsid w:val="000A313E"/>
    <w:rsid w:val="000A3969"/>
    <w:rsid w:val="000A4921"/>
    <w:rsid w:val="000A56A6"/>
    <w:rsid w:val="000A59EB"/>
    <w:rsid w:val="000A66DF"/>
    <w:rsid w:val="000A6BD5"/>
    <w:rsid w:val="000A73D9"/>
    <w:rsid w:val="000A7446"/>
    <w:rsid w:val="000A78B7"/>
    <w:rsid w:val="000B0A40"/>
    <w:rsid w:val="000B2B9C"/>
    <w:rsid w:val="000B36ED"/>
    <w:rsid w:val="000B3803"/>
    <w:rsid w:val="000B3CB1"/>
    <w:rsid w:val="000B4BE3"/>
    <w:rsid w:val="000B4F42"/>
    <w:rsid w:val="000B5407"/>
    <w:rsid w:val="000B57DA"/>
    <w:rsid w:val="000B6237"/>
    <w:rsid w:val="000B6AB7"/>
    <w:rsid w:val="000B6EB2"/>
    <w:rsid w:val="000B7684"/>
    <w:rsid w:val="000B7FA5"/>
    <w:rsid w:val="000C00DF"/>
    <w:rsid w:val="000C060D"/>
    <w:rsid w:val="000C08AC"/>
    <w:rsid w:val="000C1351"/>
    <w:rsid w:val="000C1C3B"/>
    <w:rsid w:val="000C2310"/>
    <w:rsid w:val="000C2602"/>
    <w:rsid w:val="000C3E19"/>
    <w:rsid w:val="000C4615"/>
    <w:rsid w:val="000C4925"/>
    <w:rsid w:val="000C5C89"/>
    <w:rsid w:val="000C5D96"/>
    <w:rsid w:val="000C605C"/>
    <w:rsid w:val="000C622F"/>
    <w:rsid w:val="000C6F40"/>
    <w:rsid w:val="000C795B"/>
    <w:rsid w:val="000C7EB7"/>
    <w:rsid w:val="000D1358"/>
    <w:rsid w:val="000D1406"/>
    <w:rsid w:val="000D1833"/>
    <w:rsid w:val="000D1855"/>
    <w:rsid w:val="000D1B71"/>
    <w:rsid w:val="000D1E2B"/>
    <w:rsid w:val="000D2C83"/>
    <w:rsid w:val="000D399D"/>
    <w:rsid w:val="000D5174"/>
    <w:rsid w:val="000D6A21"/>
    <w:rsid w:val="000D74BC"/>
    <w:rsid w:val="000E009C"/>
    <w:rsid w:val="000E1577"/>
    <w:rsid w:val="000E2745"/>
    <w:rsid w:val="000E2862"/>
    <w:rsid w:val="000E2C59"/>
    <w:rsid w:val="000E2D27"/>
    <w:rsid w:val="000E2F73"/>
    <w:rsid w:val="000E3364"/>
    <w:rsid w:val="000E44FC"/>
    <w:rsid w:val="000E4EE0"/>
    <w:rsid w:val="000E6BCD"/>
    <w:rsid w:val="000E7D59"/>
    <w:rsid w:val="000F001D"/>
    <w:rsid w:val="000F107D"/>
    <w:rsid w:val="000F16FF"/>
    <w:rsid w:val="000F197F"/>
    <w:rsid w:val="000F2D5F"/>
    <w:rsid w:val="000F3366"/>
    <w:rsid w:val="000F3CC8"/>
    <w:rsid w:val="000F41A6"/>
    <w:rsid w:val="000F487C"/>
    <w:rsid w:val="000F4B3D"/>
    <w:rsid w:val="000F5435"/>
    <w:rsid w:val="000F5440"/>
    <w:rsid w:val="000F5E7E"/>
    <w:rsid w:val="000F6D89"/>
    <w:rsid w:val="000F6E05"/>
    <w:rsid w:val="000F7419"/>
    <w:rsid w:val="000F76C7"/>
    <w:rsid w:val="00100F68"/>
    <w:rsid w:val="001012E1"/>
    <w:rsid w:val="00101DD0"/>
    <w:rsid w:val="00101E7C"/>
    <w:rsid w:val="0010261E"/>
    <w:rsid w:val="00102C8A"/>
    <w:rsid w:val="00103DF7"/>
    <w:rsid w:val="00104F81"/>
    <w:rsid w:val="00105A02"/>
    <w:rsid w:val="00105A9F"/>
    <w:rsid w:val="00105ED0"/>
    <w:rsid w:val="0010605A"/>
    <w:rsid w:val="001060AE"/>
    <w:rsid w:val="00106111"/>
    <w:rsid w:val="001071A8"/>
    <w:rsid w:val="0010731F"/>
    <w:rsid w:val="0011026A"/>
    <w:rsid w:val="00111274"/>
    <w:rsid w:val="001128C4"/>
    <w:rsid w:val="00112E5C"/>
    <w:rsid w:val="00113E89"/>
    <w:rsid w:val="00114AAB"/>
    <w:rsid w:val="0011510F"/>
    <w:rsid w:val="001152C1"/>
    <w:rsid w:val="001158F4"/>
    <w:rsid w:val="001160ED"/>
    <w:rsid w:val="001163B3"/>
    <w:rsid w:val="00117F5C"/>
    <w:rsid w:val="0012010C"/>
    <w:rsid w:val="00120750"/>
    <w:rsid w:val="00121400"/>
    <w:rsid w:val="00121502"/>
    <w:rsid w:val="00122167"/>
    <w:rsid w:val="00122905"/>
    <w:rsid w:val="00122BFD"/>
    <w:rsid w:val="00123172"/>
    <w:rsid w:val="00123932"/>
    <w:rsid w:val="00124BFD"/>
    <w:rsid w:val="00125260"/>
    <w:rsid w:val="00126980"/>
    <w:rsid w:val="001301A2"/>
    <w:rsid w:val="0013102B"/>
    <w:rsid w:val="00131063"/>
    <w:rsid w:val="00132416"/>
    <w:rsid w:val="001327CB"/>
    <w:rsid w:val="00133C12"/>
    <w:rsid w:val="00133E14"/>
    <w:rsid w:val="00135128"/>
    <w:rsid w:val="00135A31"/>
    <w:rsid w:val="00137687"/>
    <w:rsid w:val="00137844"/>
    <w:rsid w:val="0013788E"/>
    <w:rsid w:val="00137BA3"/>
    <w:rsid w:val="001402A9"/>
    <w:rsid w:val="00140697"/>
    <w:rsid w:val="00141883"/>
    <w:rsid w:val="00141B26"/>
    <w:rsid w:val="00141D7C"/>
    <w:rsid w:val="00142AFF"/>
    <w:rsid w:val="001434F6"/>
    <w:rsid w:val="001435A9"/>
    <w:rsid w:val="001435F6"/>
    <w:rsid w:val="0014360E"/>
    <w:rsid w:val="0014369B"/>
    <w:rsid w:val="00143D0C"/>
    <w:rsid w:val="0014410E"/>
    <w:rsid w:val="00144191"/>
    <w:rsid w:val="0014495B"/>
    <w:rsid w:val="00144EBF"/>
    <w:rsid w:val="00145D0B"/>
    <w:rsid w:val="0014621E"/>
    <w:rsid w:val="00146AA9"/>
    <w:rsid w:val="00146BC7"/>
    <w:rsid w:val="0014749B"/>
    <w:rsid w:val="0014797A"/>
    <w:rsid w:val="001517C4"/>
    <w:rsid w:val="0015197C"/>
    <w:rsid w:val="00152C22"/>
    <w:rsid w:val="00153168"/>
    <w:rsid w:val="001548FB"/>
    <w:rsid w:val="001548FE"/>
    <w:rsid w:val="00154A4F"/>
    <w:rsid w:val="00154C79"/>
    <w:rsid w:val="0015614A"/>
    <w:rsid w:val="001572E5"/>
    <w:rsid w:val="001577FF"/>
    <w:rsid w:val="00157CC2"/>
    <w:rsid w:val="00160A37"/>
    <w:rsid w:val="00161044"/>
    <w:rsid w:val="001611CA"/>
    <w:rsid w:val="00161443"/>
    <w:rsid w:val="001614E0"/>
    <w:rsid w:val="00161AF4"/>
    <w:rsid w:val="00162496"/>
    <w:rsid w:val="001627CF"/>
    <w:rsid w:val="00163426"/>
    <w:rsid w:val="0016352C"/>
    <w:rsid w:val="0016432A"/>
    <w:rsid w:val="001646B7"/>
    <w:rsid w:val="00165123"/>
    <w:rsid w:val="001656CE"/>
    <w:rsid w:val="00166070"/>
    <w:rsid w:val="001666B1"/>
    <w:rsid w:val="00167AE6"/>
    <w:rsid w:val="00167F8A"/>
    <w:rsid w:val="0017045B"/>
    <w:rsid w:val="00170CC0"/>
    <w:rsid w:val="00171019"/>
    <w:rsid w:val="00171C81"/>
    <w:rsid w:val="00171FBA"/>
    <w:rsid w:val="0017248E"/>
    <w:rsid w:val="00172F5D"/>
    <w:rsid w:val="001732D6"/>
    <w:rsid w:val="001735AE"/>
    <w:rsid w:val="0017397B"/>
    <w:rsid w:val="00173C83"/>
    <w:rsid w:val="00174AD4"/>
    <w:rsid w:val="00174D03"/>
    <w:rsid w:val="00174D9E"/>
    <w:rsid w:val="001766AC"/>
    <w:rsid w:val="00176A20"/>
    <w:rsid w:val="00176A43"/>
    <w:rsid w:val="00176DB5"/>
    <w:rsid w:val="00177B2E"/>
    <w:rsid w:val="0018009A"/>
    <w:rsid w:val="001817F5"/>
    <w:rsid w:val="0018181B"/>
    <w:rsid w:val="0018326A"/>
    <w:rsid w:val="001842B1"/>
    <w:rsid w:val="001845AA"/>
    <w:rsid w:val="001846D7"/>
    <w:rsid w:val="00184948"/>
    <w:rsid w:val="001849CD"/>
    <w:rsid w:val="001850D6"/>
    <w:rsid w:val="00185947"/>
    <w:rsid w:val="00185B7A"/>
    <w:rsid w:val="00186EA6"/>
    <w:rsid w:val="00186F81"/>
    <w:rsid w:val="00187460"/>
    <w:rsid w:val="00187551"/>
    <w:rsid w:val="00190F8A"/>
    <w:rsid w:val="00192868"/>
    <w:rsid w:val="0019403D"/>
    <w:rsid w:val="0019407E"/>
    <w:rsid w:val="001948DC"/>
    <w:rsid w:val="00195C0D"/>
    <w:rsid w:val="00196E6C"/>
    <w:rsid w:val="00196EF4"/>
    <w:rsid w:val="00197425"/>
    <w:rsid w:val="001A0053"/>
    <w:rsid w:val="001A1268"/>
    <w:rsid w:val="001A14CF"/>
    <w:rsid w:val="001A151B"/>
    <w:rsid w:val="001A1B02"/>
    <w:rsid w:val="001A2607"/>
    <w:rsid w:val="001A3D7B"/>
    <w:rsid w:val="001A5C52"/>
    <w:rsid w:val="001A5C78"/>
    <w:rsid w:val="001A667C"/>
    <w:rsid w:val="001A68A9"/>
    <w:rsid w:val="001A6A44"/>
    <w:rsid w:val="001A6C58"/>
    <w:rsid w:val="001A74C0"/>
    <w:rsid w:val="001A7A96"/>
    <w:rsid w:val="001A7CE4"/>
    <w:rsid w:val="001A7F29"/>
    <w:rsid w:val="001B0370"/>
    <w:rsid w:val="001B0466"/>
    <w:rsid w:val="001B0C9B"/>
    <w:rsid w:val="001B14FF"/>
    <w:rsid w:val="001B175C"/>
    <w:rsid w:val="001B1954"/>
    <w:rsid w:val="001B1DF2"/>
    <w:rsid w:val="001B22C1"/>
    <w:rsid w:val="001B2462"/>
    <w:rsid w:val="001B2601"/>
    <w:rsid w:val="001B4993"/>
    <w:rsid w:val="001B4E10"/>
    <w:rsid w:val="001B5BC1"/>
    <w:rsid w:val="001B706B"/>
    <w:rsid w:val="001B775A"/>
    <w:rsid w:val="001C03FF"/>
    <w:rsid w:val="001C06D4"/>
    <w:rsid w:val="001C10D2"/>
    <w:rsid w:val="001C1E96"/>
    <w:rsid w:val="001C28B5"/>
    <w:rsid w:val="001C3916"/>
    <w:rsid w:val="001C39B2"/>
    <w:rsid w:val="001C3F9A"/>
    <w:rsid w:val="001C506C"/>
    <w:rsid w:val="001C5C1D"/>
    <w:rsid w:val="001C5DC7"/>
    <w:rsid w:val="001C625A"/>
    <w:rsid w:val="001C63AE"/>
    <w:rsid w:val="001C64C1"/>
    <w:rsid w:val="001D0084"/>
    <w:rsid w:val="001D02FF"/>
    <w:rsid w:val="001D09F3"/>
    <w:rsid w:val="001D0C7E"/>
    <w:rsid w:val="001D176C"/>
    <w:rsid w:val="001D1D95"/>
    <w:rsid w:val="001D1F52"/>
    <w:rsid w:val="001D2040"/>
    <w:rsid w:val="001D20C9"/>
    <w:rsid w:val="001D2BAA"/>
    <w:rsid w:val="001D355D"/>
    <w:rsid w:val="001D38A3"/>
    <w:rsid w:val="001D391C"/>
    <w:rsid w:val="001D3DE0"/>
    <w:rsid w:val="001D4022"/>
    <w:rsid w:val="001D4925"/>
    <w:rsid w:val="001D51D1"/>
    <w:rsid w:val="001D550A"/>
    <w:rsid w:val="001D5D5A"/>
    <w:rsid w:val="001D6090"/>
    <w:rsid w:val="001D64B0"/>
    <w:rsid w:val="001D7B98"/>
    <w:rsid w:val="001E0BC4"/>
    <w:rsid w:val="001E1B84"/>
    <w:rsid w:val="001E24BE"/>
    <w:rsid w:val="001E2F91"/>
    <w:rsid w:val="001E4844"/>
    <w:rsid w:val="001E4BB5"/>
    <w:rsid w:val="001E53AB"/>
    <w:rsid w:val="001E5613"/>
    <w:rsid w:val="001E5C8F"/>
    <w:rsid w:val="001E5F9A"/>
    <w:rsid w:val="001E6021"/>
    <w:rsid w:val="001E6AF9"/>
    <w:rsid w:val="001E7366"/>
    <w:rsid w:val="001E7B2A"/>
    <w:rsid w:val="001F1A99"/>
    <w:rsid w:val="001F22F2"/>
    <w:rsid w:val="001F26D2"/>
    <w:rsid w:val="001F38AB"/>
    <w:rsid w:val="001F3E89"/>
    <w:rsid w:val="001F3FF2"/>
    <w:rsid w:val="001F4381"/>
    <w:rsid w:val="001F43AA"/>
    <w:rsid w:val="001F452C"/>
    <w:rsid w:val="001F4C7A"/>
    <w:rsid w:val="001F58E1"/>
    <w:rsid w:val="001F76AE"/>
    <w:rsid w:val="002006A0"/>
    <w:rsid w:val="00200784"/>
    <w:rsid w:val="00200D51"/>
    <w:rsid w:val="0020125B"/>
    <w:rsid w:val="002017B3"/>
    <w:rsid w:val="0020192C"/>
    <w:rsid w:val="00201EC3"/>
    <w:rsid w:val="00202354"/>
    <w:rsid w:val="00202ADF"/>
    <w:rsid w:val="0020351F"/>
    <w:rsid w:val="002044AC"/>
    <w:rsid w:val="00204FE8"/>
    <w:rsid w:val="00205893"/>
    <w:rsid w:val="00207B6E"/>
    <w:rsid w:val="00210145"/>
    <w:rsid w:val="00210F89"/>
    <w:rsid w:val="002119CF"/>
    <w:rsid w:val="00212483"/>
    <w:rsid w:val="002142AF"/>
    <w:rsid w:val="00214E80"/>
    <w:rsid w:val="00215078"/>
    <w:rsid w:val="00215581"/>
    <w:rsid w:val="00215822"/>
    <w:rsid w:val="00216056"/>
    <w:rsid w:val="002177BF"/>
    <w:rsid w:val="002206A0"/>
    <w:rsid w:val="00220920"/>
    <w:rsid w:val="002212FA"/>
    <w:rsid w:val="002215F2"/>
    <w:rsid w:val="00221765"/>
    <w:rsid w:val="00223504"/>
    <w:rsid w:val="00223A2F"/>
    <w:rsid w:val="002243FC"/>
    <w:rsid w:val="00224D5B"/>
    <w:rsid w:val="00224E40"/>
    <w:rsid w:val="002255AD"/>
    <w:rsid w:val="0022789B"/>
    <w:rsid w:val="00230915"/>
    <w:rsid w:val="00230BCA"/>
    <w:rsid w:val="0023150E"/>
    <w:rsid w:val="00233347"/>
    <w:rsid w:val="00233CC3"/>
    <w:rsid w:val="00234DF8"/>
    <w:rsid w:val="00235613"/>
    <w:rsid w:val="002359B7"/>
    <w:rsid w:val="00235C9A"/>
    <w:rsid w:val="0023671F"/>
    <w:rsid w:val="00236ADE"/>
    <w:rsid w:val="00236D3F"/>
    <w:rsid w:val="002378ED"/>
    <w:rsid w:val="00237F1C"/>
    <w:rsid w:val="00240586"/>
    <w:rsid w:val="00240FED"/>
    <w:rsid w:val="002419BF"/>
    <w:rsid w:val="00241A24"/>
    <w:rsid w:val="00241FA8"/>
    <w:rsid w:val="002421DD"/>
    <w:rsid w:val="0024333C"/>
    <w:rsid w:val="002449DA"/>
    <w:rsid w:val="00244E52"/>
    <w:rsid w:val="00245311"/>
    <w:rsid w:val="00245354"/>
    <w:rsid w:val="00245C9F"/>
    <w:rsid w:val="00246021"/>
    <w:rsid w:val="00246BB9"/>
    <w:rsid w:val="0025017F"/>
    <w:rsid w:val="00251B73"/>
    <w:rsid w:val="00251C53"/>
    <w:rsid w:val="00251E29"/>
    <w:rsid w:val="00252C50"/>
    <w:rsid w:val="0025395B"/>
    <w:rsid w:val="00253C06"/>
    <w:rsid w:val="00253F44"/>
    <w:rsid w:val="002540B0"/>
    <w:rsid w:val="00254D6C"/>
    <w:rsid w:val="002558B2"/>
    <w:rsid w:val="002559CE"/>
    <w:rsid w:val="00255BA8"/>
    <w:rsid w:val="0025601A"/>
    <w:rsid w:val="00256B8E"/>
    <w:rsid w:val="00256CF1"/>
    <w:rsid w:val="00257BEB"/>
    <w:rsid w:val="00260147"/>
    <w:rsid w:val="00260966"/>
    <w:rsid w:val="002612C4"/>
    <w:rsid w:val="00261A1D"/>
    <w:rsid w:val="00262222"/>
    <w:rsid w:val="002632D2"/>
    <w:rsid w:val="0026491F"/>
    <w:rsid w:val="0026499A"/>
    <w:rsid w:val="00264DAF"/>
    <w:rsid w:val="00265060"/>
    <w:rsid w:val="00265F95"/>
    <w:rsid w:val="00266AF0"/>
    <w:rsid w:val="00267065"/>
    <w:rsid w:val="00267A10"/>
    <w:rsid w:val="00270EC4"/>
    <w:rsid w:val="0027161A"/>
    <w:rsid w:val="00271D95"/>
    <w:rsid w:val="00271E42"/>
    <w:rsid w:val="002728F7"/>
    <w:rsid w:val="00272A18"/>
    <w:rsid w:val="00272E83"/>
    <w:rsid w:val="00272F06"/>
    <w:rsid w:val="00273217"/>
    <w:rsid w:val="0027376D"/>
    <w:rsid w:val="00277080"/>
    <w:rsid w:val="00277637"/>
    <w:rsid w:val="0028001D"/>
    <w:rsid w:val="00280BAB"/>
    <w:rsid w:val="00280EFB"/>
    <w:rsid w:val="002812ED"/>
    <w:rsid w:val="00282235"/>
    <w:rsid w:val="002825EC"/>
    <w:rsid w:val="00283424"/>
    <w:rsid w:val="0028367F"/>
    <w:rsid w:val="00283A1A"/>
    <w:rsid w:val="002841BE"/>
    <w:rsid w:val="00286383"/>
    <w:rsid w:val="0028686C"/>
    <w:rsid w:val="0028707F"/>
    <w:rsid w:val="002872BD"/>
    <w:rsid w:val="00287E6D"/>
    <w:rsid w:val="0029000A"/>
    <w:rsid w:val="002901F9"/>
    <w:rsid w:val="00290AD8"/>
    <w:rsid w:val="00291068"/>
    <w:rsid w:val="00291256"/>
    <w:rsid w:val="002912A5"/>
    <w:rsid w:val="00291766"/>
    <w:rsid w:val="002917B3"/>
    <w:rsid w:val="002918B8"/>
    <w:rsid w:val="00291A98"/>
    <w:rsid w:val="002925D1"/>
    <w:rsid w:val="00292EE7"/>
    <w:rsid w:val="0029385D"/>
    <w:rsid w:val="00293D9C"/>
    <w:rsid w:val="00294491"/>
    <w:rsid w:val="0029515A"/>
    <w:rsid w:val="00295645"/>
    <w:rsid w:val="0029588E"/>
    <w:rsid w:val="00295F81"/>
    <w:rsid w:val="002974BF"/>
    <w:rsid w:val="00297664"/>
    <w:rsid w:val="002977D8"/>
    <w:rsid w:val="002A002A"/>
    <w:rsid w:val="002A00E9"/>
    <w:rsid w:val="002A0C26"/>
    <w:rsid w:val="002A1721"/>
    <w:rsid w:val="002A1F29"/>
    <w:rsid w:val="002A27EB"/>
    <w:rsid w:val="002A2E03"/>
    <w:rsid w:val="002A3B3D"/>
    <w:rsid w:val="002A494C"/>
    <w:rsid w:val="002A4DDB"/>
    <w:rsid w:val="002A4DE8"/>
    <w:rsid w:val="002A52B3"/>
    <w:rsid w:val="002A5413"/>
    <w:rsid w:val="002A5632"/>
    <w:rsid w:val="002A5789"/>
    <w:rsid w:val="002A5C92"/>
    <w:rsid w:val="002A6A62"/>
    <w:rsid w:val="002B0949"/>
    <w:rsid w:val="002B0A99"/>
    <w:rsid w:val="002B129F"/>
    <w:rsid w:val="002B173D"/>
    <w:rsid w:val="002B22D3"/>
    <w:rsid w:val="002B2729"/>
    <w:rsid w:val="002B2E17"/>
    <w:rsid w:val="002B300F"/>
    <w:rsid w:val="002B4EE7"/>
    <w:rsid w:val="002B6611"/>
    <w:rsid w:val="002B6A4D"/>
    <w:rsid w:val="002B6FB9"/>
    <w:rsid w:val="002B70A2"/>
    <w:rsid w:val="002C0204"/>
    <w:rsid w:val="002C0858"/>
    <w:rsid w:val="002C0B20"/>
    <w:rsid w:val="002C0F43"/>
    <w:rsid w:val="002C11DB"/>
    <w:rsid w:val="002C1509"/>
    <w:rsid w:val="002C1D07"/>
    <w:rsid w:val="002C1E6E"/>
    <w:rsid w:val="002C200B"/>
    <w:rsid w:val="002C4CE1"/>
    <w:rsid w:val="002C4DAA"/>
    <w:rsid w:val="002C5462"/>
    <w:rsid w:val="002C560F"/>
    <w:rsid w:val="002C5ACA"/>
    <w:rsid w:val="002C6187"/>
    <w:rsid w:val="002C6E70"/>
    <w:rsid w:val="002C7729"/>
    <w:rsid w:val="002D05DC"/>
    <w:rsid w:val="002D0FC7"/>
    <w:rsid w:val="002D1779"/>
    <w:rsid w:val="002D179A"/>
    <w:rsid w:val="002D213A"/>
    <w:rsid w:val="002D21D5"/>
    <w:rsid w:val="002D2F05"/>
    <w:rsid w:val="002D38FB"/>
    <w:rsid w:val="002D46F5"/>
    <w:rsid w:val="002D62CF"/>
    <w:rsid w:val="002D6BF3"/>
    <w:rsid w:val="002D7208"/>
    <w:rsid w:val="002D7AD9"/>
    <w:rsid w:val="002E05D4"/>
    <w:rsid w:val="002E205C"/>
    <w:rsid w:val="002E24F9"/>
    <w:rsid w:val="002E2EF2"/>
    <w:rsid w:val="002E38B9"/>
    <w:rsid w:val="002E393E"/>
    <w:rsid w:val="002E44B6"/>
    <w:rsid w:val="002E492C"/>
    <w:rsid w:val="002E4E00"/>
    <w:rsid w:val="002E528E"/>
    <w:rsid w:val="002E5A8A"/>
    <w:rsid w:val="002E61DD"/>
    <w:rsid w:val="002E74FD"/>
    <w:rsid w:val="002E7B7F"/>
    <w:rsid w:val="002F0175"/>
    <w:rsid w:val="002F0444"/>
    <w:rsid w:val="002F1746"/>
    <w:rsid w:val="002F18CE"/>
    <w:rsid w:val="002F2258"/>
    <w:rsid w:val="002F2B8C"/>
    <w:rsid w:val="002F300F"/>
    <w:rsid w:val="002F316F"/>
    <w:rsid w:val="002F345E"/>
    <w:rsid w:val="002F4796"/>
    <w:rsid w:val="002F4C5B"/>
    <w:rsid w:val="002F6CD6"/>
    <w:rsid w:val="002F6FA2"/>
    <w:rsid w:val="002F750C"/>
    <w:rsid w:val="00300166"/>
    <w:rsid w:val="00300EED"/>
    <w:rsid w:val="00301D20"/>
    <w:rsid w:val="003024E2"/>
    <w:rsid w:val="003024EE"/>
    <w:rsid w:val="0030326A"/>
    <w:rsid w:val="00303503"/>
    <w:rsid w:val="00303B94"/>
    <w:rsid w:val="003042AF"/>
    <w:rsid w:val="00304B5E"/>
    <w:rsid w:val="003052E9"/>
    <w:rsid w:val="0030587B"/>
    <w:rsid w:val="00306228"/>
    <w:rsid w:val="003065AC"/>
    <w:rsid w:val="003070A8"/>
    <w:rsid w:val="00307103"/>
    <w:rsid w:val="003074DF"/>
    <w:rsid w:val="003079FE"/>
    <w:rsid w:val="00307B90"/>
    <w:rsid w:val="00307C35"/>
    <w:rsid w:val="0031002F"/>
    <w:rsid w:val="0031006B"/>
    <w:rsid w:val="00310117"/>
    <w:rsid w:val="0031216B"/>
    <w:rsid w:val="0031223E"/>
    <w:rsid w:val="0031254B"/>
    <w:rsid w:val="00312C1C"/>
    <w:rsid w:val="00313F87"/>
    <w:rsid w:val="00313FF1"/>
    <w:rsid w:val="00314329"/>
    <w:rsid w:val="0031519F"/>
    <w:rsid w:val="00315254"/>
    <w:rsid w:val="003154DD"/>
    <w:rsid w:val="00315730"/>
    <w:rsid w:val="00315A84"/>
    <w:rsid w:val="00316497"/>
    <w:rsid w:val="003171E8"/>
    <w:rsid w:val="0031746F"/>
    <w:rsid w:val="003210BA"/>
    <w:rsid w:val="00322093"/>
    <w:rsid w:val="00322974"/>
    <w:rsid w:val="003230FC"/>
    <w:rsid w:val="00323652"/>
    <w:rsid w:val="00323D58"/>
    <w:rsid w:val="003240E3"/>
    <w:rsid w:val="003245DA"/>
    <w:rsid w:val="0032477C"/>
    <w:rsid w:val="003248B0"/>
    <w:rsid w:val="00324919"/>
    <w:rsid w:val="003258B8"/>
    <w:rsid w:val="00325C1B"/>
    <w:rsid w:val="0032618D"/>
    <w:rsid w:val="00326255"/>
    <w:rsid w:val="00327A9B"/>
    <w:rsid w:val="00327F76"/>
    <w:rsid w:val="00330015"/>
    <w:rsid w:val="0033055E"/>
    <w:rsid w:val="003308F5"/>
    <w:rsid w:val="00330BD4"/>
    <w:rsid w:val="00331637"/>
    <w:rsid w:val="00331748"/>
    <w:rsid w:val="003317F8"/>
    <w:rsid w:val="0033278C"/>
    <w:rsid w:val="00332A58"/>
    <w:rsid w:val="00332B34"/>
    <w:rsid w:val="00335121"/>
    <w:rsid w:val="00335145"/>
    <w:rsid w:val="00335313"/>
    <w:rsid w:val="00336594"/>
    <w:rsid w:val="00336CD1"/>
    <w:rsid w:val="00337609"/>
    <w:rsid w:val="00337613"/>
    <w:rsid w:val="0033770F"/>
    <w:rsid w:val="00337C7E"/>
    <w:rsid w:val="00337F3F"/>
    <w:rsid w:val="0034024E"/>
    <w:rsid w:val="003402D4"/>
    <w:rsid w:val="003407C3"/>
    <w:rsid w:val="00340AB2"/>
    <w:rsid w:val="0034165C"/>
    <w:rsid w:val="003417EE"/>
    <w:rsid w:val="003423E0"/>
    <w:rsid w:val="0034252E"/>
    <w:rsid w:val="0034273C"/>
    <w:rsid w:val="0034397E"/>
    <w:rsid w:val="00344D77"/>
    <w:rsid w:val="00345894"/>
    <w:rsid w:val="00347DC5"/>
    <w:rsid w:val="003500C2"/>
    <w:rsid w:val="00350950"/>
    <w:rsid w:val="003517A6"/>
    <w:rsid w:val="00351B5D"/>
    <w:rsid w:val="00351B66"/>
    <w:rsid w:val="00351EFB"/>
    <w:rsid w:val="00352042"/>
    <w:rsid w:val="00352083"/>
    <w:rsid w:val="0035300C"/>
    <w:rsid w:val="00353FF7"/>
    <w:rsid w:val="003550B4"/>
    <w:rsid w:val="003552A5"/>
    <w:rsid w:val="0035590D"/>
    <w:rsid w:val="003574C4"/>
    <w:rsid w:val="00357D9E"/>
    <w:rsid w:val="00360301"/>
    <w:rsid w:val="003611AC"/>
    <w:rsid w:val="0036198B"/>
    <w:rsid w:val="00361A2C"/>
    <w:rsid w:val="0036206E"/>
    <w:rsid w:val="00362149"/>
    <w:rsid w:val="003621D7"/>
    <w:rsid w:val="00362421"/>
    <w:rsid w:val="003632F6"/>
    <w:rsid w:val="003649E1"/>
    <w:rsid w:val="00364BD0"/>
    <w:rsid w:val="00364E1B"/>
    <w:rsid w:val="00364E79"/>
    <w:rsid w:val="00365002"/>
    <w:rsid w:val="00365236"/>
    <w:rsid w:val="00365BC0"/>
    <w:rsid w:val="00365D5E"/>
    <w:rsid w:val="00365DC2"/>
    <w:rsid w:val="00366A0E"/>
    <w:rsid w:val="00366F44"/>
    <w:rsid w:val="00367A53"/>
    <w:rsid w:val="00367C78"/>
    <w:rsid w:val="00367C80"/>
    <w:rsid w:val="00367F61"/>
    <w:rsid w:val="00370046"/>
    <w:rsid w:val="00370B68"/>
    <w:rsid w:val="00370DBB"/>
    <w:rsid w:val="003712B0"/>
    <w:rsid w:val="00371EFD"/>
    <w:rsid w:val="003725E3"/>
    <w:rsid w:val="00372700"/>
    <w:rsid w:val="00372F6C"/>
    <w:rsid w:val="0037338B"/>
    <w:rsid w:val="0037518C"/>
    <w:rsid w:val="00376255"/>
    <w:rsid w:val="00376905"/>
    <w:rsid w:val="00377EC3"/>
    <w:rsid w:val="00380E00"/>
    <w:rsid w:val="003812E5"/>
    <w:rsid w:val="00381D31"/>
    <w:rsid w:val="00381D3D"/>
    <w:rsid w:val="003821D5"/>
    <w:rsid w:val="00383333"/>
    <w:rsid w:val="003858F2"/>
    <w:rsid w:val="00385C01"/>
    <w:rsid w:val="00387510"/>
    <w:rsid w:val="0038761A"/>
    <w:rsid w:val="00387D06"/>
    <w:rsid w:val="00387E76"/>
    <w:rsid w:val="0039037C"/>
    <w:rsid w:val="00390797"/>
    <w:rsid w:val="00390E1F"/>
    <w:rsid w:val="0039108C"/>
    <w:rsid w:val="00391403"/>
    <w:rsid w:val="003939E9"/>
    <w:rsid w:val="00395E91"/>
    <w:rsid w:val="00396322"/>
    <w:rsid w:val="0039668C"/>
    <w:rsid w:val="00396B88"/>
    <w:rsid w:val="0039706D"/>
    <w:rsid w:val="003973F9"/>
    <w:rsid w:val="0039759F"/>
    <w:rsid w:val="00397A73"/>
    <w:rsid w:val="003A10DE"/>
    <w:rsid w:val="003A167F"/>
    <w:rsid w:val="003A21B9"/>
    <w:rsid w:val="003A26DA"/>
    <w:rsid w:val="003A2C93"/>
    <w:rsid w:val="003A3626"/>
    <w:rsid w:val="003A3B3A"/>
    <w:rsid w:val="003A4554"/>
    <w:rsid w:val="003A4874"/>
    <w:rsid w:val="003A65DF"/>
    <w:rsid w:val="003A6948"/>
    <w:rsid w:val="003A7718"/>
    <w:rsid w:val="003B023F"/>
    <w:rsid w:val="003B0AB9"/>
    <w:rsid w:val="003B0D33"/>
    <w:rsid w:val="003B1F90"/>
    <w:rsid w:val="003B2C26"/>
    <w:rsid w:val="003B3803"/>
    <w:rsid w:val="003B419D"/>
    <w:rsid w:val="003B6B1A"/>
    <w:rsid w:val="003B7171"/>
    <w:rsid w:val="003B79A2"/>
    <w:rsid w:val="003B79C5"/>
    <w:rsid w:val="003B7BBF"/>
    <w:rsid w:val="003C0F0D"/>
    <w:rsid w:val="003C11B1"/>
    <w:rsid w:val="003C1989"/>
    <w:rsid w:val="003C2473"/>
    <w:rsid w:val="003C2599"/>
    <w:rsid w:val="003C2AB1"/>
    <w:rsid w:val="003C30D1"/>
    <w:rsid w:val="003C310E"/>
    <w:rsid w:val="003C3996"/>
    <w:rsid w:val="003C47FB"/>
    <w:rsid w:val="003C5406"/>
    <w:rsid w:val="003C5F1A"/>
    <w:rsid w:val="003C6999"/>
    <w:rsid w:val="003C7272"/>
    <w:rsid w:val="003C7AB1"/>
    <w:rsid w:val="003D0237"/>
    <w:rsid w:val="003D221B"/>
    <w:rsid w:val="003D231B"/>
    <w:rsid w:val="003D261D"/>
    <w:rsid w:val="003D26DF"/>
    <w:rsid w:val="003D37DD"/>
    <w:rsid w:val="003D3C29"/>
    <w:rsid w:val="003D3C4D"/>
    <w:rsid w:val="003D491A"/>
    <w:rsid w:val="003D4E84"/>
    <w:rsid w:val="003D74A3"/>
    <w:rsid w:val="003E0689"/>
    <w:rsid w:val="003E1454"/>
    <w:rsid w:val="003E2562"/>
    <w:rsid w:val="003E27B6"/>
    <w:rsid w:val="003E2812"/>
    <w:rsid w:val="003E2D30"/>
    <w:rsid w:val="003E3090"/>
    <w:rsid w:val="003E3910"/>
    <w:rsid w:val="003E4065"/>
    <w:rsid w:val="003E4491"/>
    <w:rsid w:val="003E512E"/>
    <w:rsid w:val="003E57C3"/>
    <w:rsid w:val="003E61FF"/>
    <w:rsid w:val="003E630F"/>
    <w:rsid w:val="003E6D9D"/>
    <w:rsid w:val="003E6F24"/>
    <w:rsid w:val="003E6FE4"/>
    <w:rsid w:val="003F0398"/>
    <w:rsid w:val="003F0C27"/>
    <w:rsid w:val="003F0DAE"/>
    <w:rsid w:val="003F1352"/>
    <w:rsid w:val="003F1407"/>
    <w:rsid w:val="003F1BD9"/>
    <w:rsid w:val="003F3416"/>
    <w:rsid w:val="003F4C79"/>
    <w:rsid w:val="003F4F98"/>
    <w:rsid w:val="003F544C"/>
    <w:rsid w:val="003F636A"/>
    <w:rsid w:val="003F73CD"/>
    <w:rsid w:val="004019D2"/>
    <w:rsid w:val="0040203C"/>
    <w:rsid w:val="00402B81"/>
    <w:rsid w:val="004034F7"/>
    <w:rsid w:val="00404416"/>
    <w:rsid w:val="0040521A"/>
    <w:rsid w:val="00405A39"/>
    <w:rsid w:val="00405D30"/>
    <w:rsid w:val="004067E6"/>
    <w:rsid w:val="00407006"/>
    <w:rsid w:val="00407563"/>
    <w:rsid w:val="00410121"/>
    <w:rsid w:val="004101FE"/>
    <w:rsid w:val="004102E5"/>
    <w:rsid w:val="00410482"/>
    <w:rsid w:val="00410D18"/>
    <w:rsid w:val="00412B02"/>
    <w:rsid w:val="00413348"/>
    <w:rsid w:val="00414067"/>
    <w:rsid w:val="00415EAB"/>
    <w:rsid w:val="00415F0D"/>
    <w:rsid w:val="00416194"/>
    <w:rsid w:val="00416969"/>
    <w:rsid w:val="004177F5"/>
    <w:rsid w:val="0042179B"/>
    <w:rsid w:val="004227C8"/>
    <w:rsid w:val="00422B74"/>
    <w:rsid w:val="0042311D"/>
    <w:rsid w:val="00424C2B"/>
    <w:rsid w:val="00425C39"/>
    <w:rsid w:val="0042696B"/>
    <w:rsid w:val="00426C66"/>
    <w:rsid w:val="00426CCC"/>
    <w:rsid w:val="00426FAC"/>
    <w:rsid w:val="00427004"/>
    <w:rsid w:val="00427B82"/>
    <w:rsid w:val="0043105D"/>
    <w:rsid w:val="00431DFE"/>
    <w:rsid w:val="004328BF"/>
    <w:rsid w:val="004328CD"/>
    <w:rsid w:val="00432D56"/>
    <w:rsid w:val="0043389C"/>
    <w:rsid w:val="00433951"/>
    <w:rsid w:val="004339D6"/>
    <w:rsid w:val="00433B6F"/>
    <w:rsid w:val="00433E42"/>
    <w:rsid w:val="00434B97"/>
    <w:rsid w:val="00434E02"/>
    <w:rsid w:val="00435C94"/>
    <w:rsid w:val="00435C9F"/>
    <w:rsid w:val="004370AC"/>
    <w:rsid w:val="00437991"/>
    <w:rsid w:val="0044552C"/>
    <w:rsid w:val="00445E21"/>
    <w:rsid w:val="00446661"/>
    <w:rsid w:val="004477E9"/>
    <w:rsid w:val="0045092E"/>
    <w:rsid w:val="00450A16"/>
    <w:rsid w:val="00451044"/>
    <w:rsid w:val="00451CC1"/>
    <w:rsid w:val="004520D5"/>
    <w:rsid w:val="004529D4"/>
    <w:rsid w:val="00452F3B"/>
    <w:rsid w:val="0045387A"/>
    <w:rsid w:val="00454333"/>
    <w:rsid w:val="0045486A"/>
    <w:rsid w:val="0045514B"/>
    <w:rsid w:val="004568D8"/>
    <w:rsid w:val="0045694F"/>
    <w:rsid w:val="0045701B"/>
    <w:rsid w:val="00457E25"/>
    <w:rsid w:val="0046014F"/>
    <w:rsid w:val="00460821"/>
    <w:rsid w:val="004612CB"/>
    <w:rsid w:val="0046153D"/>
    <w:rsid w:val="004624F5"/>
    <w:rsid w:val="004628A1"/>
    <w:rsid w:val="004630E6"/>
    <w:rsid w:val="00463BDA"/>
    <w:rsid w:val="00463F20"/>
    <w:rsid w:val="00465834"/>
    <w:rsid w:val="0046601F"/>
    <w:rsid w:val="00466223"/>
    <w:rsid w:val="0046745F"/>
    <w:rsid w:val="00467753"/>
    <w:rsid w:val="0047020A"/>
    <w:rsid w:val="00470213"/>
    <w:rsid w:val="0047037A"/>
    <w:rsid w:val="004709AA"/>
    <w:rsid w:val="00470EFE"/>
    <w:rsid w:val="004718AA"/>
    <w:rsid w:val="00471A4F"/>
    <w:rsid w:val="00471ACE"/>
    <w:rsid w:val="00471BB2"/>
    <w:rsid w:val="00471E9C"/>
    <w:rsid w:val="00471ED1"/>
    <w:rsid w:val="00472819"/>
    <w:rsid w:val="00472AE3"/>
    <w:rsid w:val="00472FAB"/>
    <w:rsid w:val="004733D1"/>
    <w:rsid w:val="0047351A"/>
    <w:rsid w:val="00475F99"/>
    <w:rsid w:val="004775E7"/>
    <w:rsid w:val="004777BF"/>
    <w:rsid w:val="00477E3B"/>
    <w:rsid w:val="0048027D"/>
    <w:rsid w:val="00480F3F"/>
    <w:rsid w:val="004811C5"/>
    <w:rsid w:val="00481F1D"/>
    <w:rsid w:val="004822E7"/>
    <w:rsid w:val="0048372B"/>
    <w:rsid w:val="0048770C"/>
    <w:rsid w:val="00491083"/>
    <w:rsid w:val="00492036"/>
    <w:rsid w:val="00492219"/>
    <w:rsid w:val="004930D5"/>
    <w:rsid w:val="004941DC"/>
    <w:rsid w:val="004944A3"/>
    <w:rsid w:val="00494D23"/>
    <w:rsid w:val="00495C2E"/>
    <w:rsid w:val="004973E5"/>
    <w:rsid w:val="00497537"/>
    <w:rsid w:val="00497FE6"/>
    <w:rsid w:val="004A0562"/>
    <w:rsid w:val="004A24A0"/>
    <w:rsid w:val="004A2B17"/>
    <w:rsid w:val="004A3559"/>
    <w:rsid w:val="004A43F6"/>
    <w:rsid w:val="004A46A8"/>
    <w:rsid w:val="004A5346"/>
    <w:rsid w:val="004A6A42"/>
    <w:rsid w:val="004A6B97"/>
    <w:rsid w:val="004A787A"/>
    <w:rsid w:val="004B0253"/>
    <w:rsid w:val="004B07F9"/>
    <w:rsid w:val="004B0F4A"/>
    <w:rsid w:val="004B15EC"/>
    <w:rsid w:val="004B1E75"/>
    <w:rsid w:val="004B2301"/>
    <w:rsid w:val="004B3AC5"/>
    <w:rsid w:val="004B5985"/>
    <w:rsid w:val="004B5A26"/>
    <w:rsid w:val="004B5ABB"/>
    <w:rsid w:val="004B5F9A"/>
    <w:rsid w:val="004B6735"/>
    <w:rsid w:val="004B69FB"/>
    <w:rsid w:val="004B7250"/>
    <w:rsid w:val="004B78B0"/>
    <w:rsid w:val="004C08E1"/>
    <w:rsid w:val="004C0B4E"/>
    <w:rsid w:val="004C0BC3"/>
    <w:rsid w:val="004C0DCE"/>
    <w:rsid w:val="004C115C"/>
    <w:rsid w:val="004C21FC"/>
    <w:rsid w:val="004C227C"/>
    <w:rsid w:val="004C2E27"/>
    <w:rsid w:val="004C2E2F"/>
    <w:rsid w:val="004C31B1"/>
    <w:rsid w:val="004C3395"/>
    <w:rsid w:val="004C3566"/>
    <w:rsid w:val="004C3B75"/>
    <w:rsid w:val="004C58DC"/>
    <w:rsid w:val="004C73D5"/>
    <w:rsid w:val="004D0597"/>
    <w:rsid w:val="004D1D20"/>
    <w:rsid w:val="004D1E9A"/>
    <w:rsid w:val="004D262F"/>
    <w:rsid w:val="004D276F"/>
    <w:rsid w:val="004D2E07"/>
    <w:rsid w:val="004D357C"/>
    <w:rsid w:val="004D39A6"/>
    <w:rsid w:val="004D3A12"/>
    <w:rsid w:val="004D3ACE"/>
    <w:rsid w:val="004D4F84"/>
    <w:rsid w:val="004D582F"/>
    <w:rsid w:val="004D7A8C"/>
    <w:rsid w:val="004D7F15"/>
    <w:rsid w:val="004E11A3"/>
    <w:rsid w:val="004E2A64"/>
    <w:rsid w:val="004E3050"/>
    <w:rsid w:val="004E32F9"/>
    <w:rsid w:val="004E3422"/>
    <w:rsid w:val="004E34C6"/>
    <w:rsid w:val="004E3B4F"/>
    <w:rsid w:val="004E3FD4"/>
    <w:rsid w:val="004E4E8A"/>
    <w:rsid w:val="004E5634"/>
    <w:rsid w:val="004E605E"/>
    <w:rsid w:val="004E6AAC"/>
    <w:rsid w:val="004E6CEB"/>
    <w:rsid w:val="004F0A5F"/>
    <w:rsid w:val="004F0D3A"/>
    <w:rsid w:val="004F15C8"/>
    <w:rsid w:val="004F2395"/>
    <w:rsid w:val="004F2F54"/>
    <w:rsid w:val="004F33B8"/>
    <w:rsid w:val="004F3528"/>
    <w:rsid w:val="004F3E3D"/>
    <w:rsid w:val="004F52BF"/>
    <w:rsid w:val="004F548E"/>
    <w:rsid w:val="004F5557"/>
    <w:rsid w:val="004F6548"/>
    <w:rsid w:val="004F6BF1"/>
    <w:rsid w:val="004F6C17"/>
    <w:rsid w:val="004F6C71"/>
    <w:rsid w:val="004F6D53"/>
    <w:rsid w:val="004F74F4"/>
    <w:rsid w:val="005016C9"/>
    <w:rsid w:val="00503DF5"/>
    <w:rsid w:val="00504471"/>
    <w:rsid w:val="00504545"/>
    <w:rsid w:val="00504756"/>
    <w:rsid w:val="005051B5"/>
    <w:rsid w:val="00505305"/>
    <w:rsid w:val="00505F8E"/>
    <w:rsid w:val="005061AF"/>
    <w:rsid w:val="00507539"/>
    <w:rsid w:val="00507FA0"/>
    <w:rsid w:val="00512E16"/>
    <w:rsid w:val="00512F1A"/>
    <w:rsid w:val="00513599"/>
    <w:rsid w:val="0051425B"/>
    <w:rsid w:val="00514DD6"/>
    <w:rsid w:val="005167D1"/>
    <w:rsid w:val="00516E0D"/>
    <w:rsid w:val="005175A9"/>
    <w:rsid w:val="00517F18"/>
    <w:rsid w:val="0052039A"/>
    <w:rsid w:val="00520743"/>
    <w:rsid w:val="005216EC"/>
    <w:rsid w:val="00521F02"/>
    <w:rsid w:val="005242F5"/>
    <w:rsid w:val="00524517"/>
    <w:rsid w:val="005245A8"/>
    <w:rsid w:val="0052470F"/>
    <w:rsid w:val="00524D0B"/>
    <w:rsid w:val="00525B0A"/>
    <w:rsid w:val="00526606"/>
    <w:rsid w:val="005267C0"/>
    <w:rsid w:val="0052694C"/>
    <w:rsid w:val="0052709F"/>
    <w:rsid w:val="00530B93"/>
    <w:rsid w:val="00533133"/>
    <w:rsid w:val="00533AA7"/>
    <w:rsid w:val="00534088"/>
    <w:rsid w:val="00534D5C"/>
    <w:rsid w:val="005354AE"/>
    <w:rsid w:val="005372C4"/>
    <w:rsid w:val="005378C3"/>
    <w:rsid w:val="005408BF"/>
    <w:rsid w:val="005409F0"/>
    <w:rsid w:val="005414DB"/>
    <w:rsid w:val="00541E69"/>
    <w:rsid w:val="005426A2"/>
    <w:rsid w:val="005427AE"/>
    <w:rsid w:val="00542DB6"/>
    <w:rsid w:val="00544006"/>
    <w:rsid w:val="00544234"/>
    <w:rsid w:val="005445CC"/>
    <w:rsid w:val="0054534F"/>
    <w:rsid w:val="005453DC"/>
    <w:rsid w:val="0054612F"/>
    <w:rsid w:val="0054660E"/>
    <w:rsid w:val="005469A2"/>
    <w:rsid w:val="005473F8"/>
    <w:rsid w:val="005477C1"/>
    <w:rsid w:val="005478AD"/>
    <w:rsid w:val="00550049"/>
    <w:rsid w:val="00550676"/>
    <w:rsid w:val="00550CC7"/>
    <w:rsid w:val="0055280C"/>
    <w:rsid w:val="00552A42"/>
    <w:rsid w:val="00552B70"/>
    <w:rsid w:val="00552BB0"/>
    <w:rsid w:val="00554067"/>
    <w:rsid w:val="00554573"/>
    <w:rsid w:val="00554816"/>
    <w:rsid w:val="00556102"/>
    <w:rsid w:val="0055629F"/>
    <w:rsid w:val="0055660A"/>
    <w:rsid w:val="005578E0"/>
    <w:rsid w:val="00557B49"/>
    <w:rsid w:val="00557B62"/>
    <w:rsid w:val="00557CB9"/>
    <w:rsid w:val="00560294"/>
    <w:rsid w:val="00563391"/>
    <w:rsid w:val="00563B50"/>
    <w:rsid w:val="00563F21"/>
    <w:rsid w:val="005653BE"/>
    <w:rsid w:val="00565934"/>
    <w:rsid w:val="00565FDC"/>
    <w:rsid w:val="005662DA"/>
    <w:rsid w:val="00566F6B"/>
    <w:rsid w:val="00570292"/>
    <w:rsid w:val="00570A74"/>
    <w:rsid w:val="005718F8"/>
    <w:rsid w:val="00572115"/>
    <w:rsid w:val="00572B35"/>
    <w:rsid w:val="00572C4B"/>
    <w:rsid w:val="0057325F"/>
    <w:rsid w:val="00573415"/>
    <w:rsid w:val="00573567"/>
    <w:rsid w:val="005742BB"/>
    <w:rsid w:val="005744CF"/>
    <w:rsid w:val="00574693"/>
    <w:rsid w:val="005772D5"/>
    <w:rsid w:val="00577341"/>
    <w:rsid w:val="005773A8"/>
    <w:rsid w:val="005775BC"/>
    <w:rsid w:val="00577727"/>
    <w:rsid w:val="00577FD4"/>
    <w:rsid w:val="00580799"/>
    <w:rsid w:val="0058145D"/>
    <w:rsid w:val="00581D28"/>
    <w:rsid w:val="00582DC8"/>
    <w:rsid w:val="00583C56"/>
    <w:rsid w:val="00583EAF"/>
    <w:rsid w:val="00584C3A"/>
    <w:rsid w:val="00586425"/>
    <w:rsid w:val="005864A5"/>
    <w:rsid w:val="005867BB"/>
    <w:rsid w:val="00586C69"/>
    <w:rsid w:val="0058728B"/>
    <w:rsid w:val="00587830"/>
    <w:rsid w:val="00587D9B"/>
    <w:rsid w:val="00591478"/>
    <w:rsid w:val="00591843"/>
    <w:rsid w:val="00591DD5"/>
    <w:rsid w:val="00592DAC"/>
    <w:rsid w:val="005934E9"/>
    <w:rsid w:val="00593E22"/>
    <w:rsid w:val="0059563E"/>
    <w:rsid w:val="00595C6F"/>
    <w:rsid w:val="00596A9F"/>
    <w:rsid w:val="00596E32"/>
    <w:rsid w:val="005A016F"/>
    <w:rsid w:val="005A0300"/>
    <w:rsid w:val="005A0824"/>
    <w:rsid w:val="005A0D6D"/>
    <w:rsid w:val="005A109A"/>
    <w:rsid w:val="005A1BBD"/>
    <w:rsid w:val="005A2CAA"/>
    <w:rsid w:val="005A35F7"/>
    <w:rsid w:val="005A3670"/>
    <w:rsid w:val="005A368E"/>
    <w:rsid w:val="005A3840"/>
    <w:rsid w:val="005A3B7A"/>
    <w:rsid w:val="005A3C6F"/>
    <w:rsid w:val="005A3FBD"/>
    <w:rsid w:val="005A41E0"/>
    <w:rsid w:val="005A4643"/>
    <w:rsid w:val="005A46A8"/>
    <w:rsid w:val="005A4CA6"/>
    <w:rsid w:val="005A5B3A"/>
    <w:rsid w:val="005A63BB"/>
    <w:rsid w:val="005B03E5"/>
    <w:rsid w:val="005B128E"/>
    <w:rsid w:val="005B134A"/>
    <w:rsid w:val="005B1E45"/>
    <w:rsid w:val="005B1F97"/>
    <w:rsid w:val="005B1FB2"/>
    <w:rsid w:val="005B3725"/>
    <w:rsid w:val="005B4DE0"/>
    <w:rsid w:val="005B4E76"/>
    <w:rsid w:val="005B5E23"/>
    <w:rsid w:val="005C0411"/>
    <w:rsid w:val="005C1509"/>
    <w:rsid w:val="005C19D2"/>
    <w:rsid w:val="005C26E5"/>
    <w:rsid w:val="005C3494"/>
    <w:rsid w:val="005C393B"/>
    <w:rsid w:val="005C39A4"/>
    <w:rsid w:val="005C3C1B"/>
    <w:rsid w:val="005C4509"/>
    <w:rsid w:val="005C4A6C"/>
    <w:rsid w:val="005C583D"/>
    <w:rsid w:val="005C5AB0"/>
    <w:rsid w:val="005C5ECD"/>
    <w:rsid w:val="005C6475"/>
    <w:rsid w:val="005C6E7E"/>
    <w:rsid w:val="005C7435"/>
    <w:rsid w:val="005C7662"/>
    <w:rsid w:val="005C7AC7"/>
    <w:rsid w:val="005C7E39"/>
    <w:rsid w:val="005D0D0A"/>
    <w:rsid w:val="005D1C67"/>
    <w:rsid w:val="005D3320"/>
    <w:rsid w:val="005D4418"/>
    <w:rsid w:val="005D4F63"/>
    <w:rsid w:val="005D537A"/>
    <w:rsid w:val="005D564B"/>
    <w:rsid w:val="005D57A2"/>
    <w:rsid w:val="005D58DC"/>
    <w:rsid w:val="005D7380"/>
    <w:rsid w:val="005D73B0"/>
    <w:rsid w:val="005D7DA3"/>
    <w:rsid w:val="005E0333"/>
    <w:rsid w:val="005E037B"/>
    <w:rsid w:val="005E1A53"/>
    <w:rsid w:val="005E208C"/>
    <w:rsid w:val="005E2D31"/>
    <w:rsid w:val="005E3451"/>
    <w:rsid w:val="005E3B7C"/>
    <w:rsid w:val="005E3F15"/>
    <w:rsid w:val="005E437B"/>
    <w:rsid w:val="005E46E5"/>
    <w:rsid w:val="005E5095"/>
    <w:rsid w:val="005E52BA"/>
    <w:rsid w:val="005E618A"/>
    <w:rsid w:val="005E73D5"/>
    <w:rsid w:val="005E7CB1"/>
    <w:rsid w:val="005F0758"/>
    <w:rsid w:val="005F0784"/>
    <w:rsid w:val="005F12E2"/>
    <w:rsid w:val="005F190A"/>
    <w:rsid w:val="005F1E30"/>
    <w:rsid w:val="005F26B3"/>
    <w:rsid w:val="005F359D"/>
    <w:rsid w:val="005F3FA9"/>
    <w:rsid w:val="005F4027"/>
    <w:rsid w:val="005F487A"/>
    <w:rsid w:val="005F4C7D"/>
    <w:rsid w:val="005F5AEB"/>
    <w:rsid w:val="005F5CAD"/>
    <w:rsid w:val="005F62EC"/>
    <w:rsid w:val="005F641F"/>
    <w:rsid w:val="005F7105"/>
    <w:rsid w:val="005F712D"/>
    <w:rsid w:val="005F724F"/>
    <w:rsid w:val="00601246"/>
    <w:rsid w:val="00601A64"/>
    <w:rsid w:val="00601EA8"/>
    <w:rsid w:val="00601F64"/>
    <w:rsid w:val="00602D41"/>
    <w:rsid w:val="00603D72"/>
    <w:rsid w:val="00604F81"/>
    <w:rsid w:val="006068BD"/>
    <w:rsid w:val="00606C71"/>
    <w:rsid w:val="0060726D"/>
    <w:rsid w:val="0061108B"/>
    <w:rsid w:val="0061166C"/>
    <w:rsid w:val="00611CA2"/>
    <w:rsid w:val="00611D18"/>
    <w:rsid w:val="00611F5A"/>
    <w:rsid w:val="0061270D"/>
    <w:rsid w:val="00612F69"/>
    <w:rsid w:val="00613025"/>
    <w:rsid w:val="006130A5"/>
    <w:rsid w:val="00613942"/>
    <w:rsid w:val="00613F68"/>
    <w:rsid w:val="00614FB2"/>
    <w:rsid w:val="00614FCE"/>
    <w:rsid w:val="006156FD"/>
    <w:rsid w:val="006160C1"/>
    <w:rsid w:val="00616BA6"/>
    <w:rsid w:val="00616BDB"/>
    <w:rsid w:val="00617558"/>
    <w:rsid w:val="006177AF"/>
    <w:rsid w:val="00617E24"/>
    <w:rsid w:val="006201FE"/>
    <w:rsid w:val="00622A13"/>
    <w:rsid w:val="00622D57"/>
    <w:rsid w:val="0062304A"/>
    <w:rsid w:val="006231C7"/>
    <w:rsid w:val="00625CC0"/>
    <w:rsid w:val="00626267"/>
    <w:rsid w:val="00626AFB"/>
    <w:rsid w:val="00626CF5"/>
    <w:rsid w:val="00626FC9"/>
    <w:rsid w:val="00627614"/>
    <w:rsid w:val="0062771C"/>
    <w:rsid w:val="006309A6"/>
    <w:rsid w:val="00630AE7"/>
    <w:rsid w:val="0063148A"/>
    <w:rsid w:val="006315E1"/>
    <w:rsid w:val="006317DE"/>
    <w:rsid w:val="00631BCA"/>
    <w:rsid w:val="00631D1D"/>
    <w:rsid w:val="00632157"/>
    <w:rsid w:val="00632BFE"/>
    <w:rsid w:val="00632F95"/>
    <w:rsid w:val="0063335F"/>
    <w:rsid w:val="00633705"/>
    <w:rsid w:val="00633815"/>
    <w:rsid w:val="00634652"/>
    <w:rsid w:val="006354A6"/>
    <w:rsid w:val="00635E95"/>
    <w:rsid w:val="0063629D"/>
    <w:rsid w:val="00636394"/>
    <w:rsid w:val="0063652B"/>
    <w:rsid w:val="006365DC"/>
    <w:rsid w:val="00637E9D"/>
    <w:rsid w:val="006408EA"/>
    <w:rsid w:val="00640D9A"/>
    <w:rsid w:val="00641072"/>
    <w:rsid w:val="006410D8"/>
    <w:rsid w:val="0064139C"/>
    <w:rsid w:val="00642E4F"/>
    <w:rsid w:val="00643006"/>
    <w:rsid w:val="00643AC7"/>
    <w:rsid w:val="00643AE3"/>
    <w:rsid w:val="00643EB6"/>
    <w:rsid w:val="00643F59"/>
    <w:rsid w:val="006452D6"/>
    <w:rsid w:val="00645B6E"/>
    <w:rsid w:val="006464DB"/>
    <w:rsid w:val="0064675D"/>
    <w:rsid w:val="006475EB"/>
    <w:rsid w:val="00650B48"/>
    <w:rsid w:val="00651C70"/>
    <w:rsid w:val="0065235A"/>
    <w:rsid w:val="006525C1"/>
    <w:rsid w:val="00652BC0"/>
    <w:rsid w:val="00653395"/>
    <w:rsid w:val="00653ACA"/>
    <w:rsid w:val="006546B7"/>
    <w:rsid w:val="006548C0"/>
    <w:rsid w:val="0065494C"/>
    <w:rsid w:val="00654CB4"/>
    <w:rsid w:val="00654EA1"/>
    <w:rsid w:val="00655078"/>
    <w:rsid w:val="00655FF2"/>
    <w:rsid w:val="00657ACA"/>
    <w:rsid w:val="00660311"/>
    <w:rsid w:val="00661344"/>
    <w:rsid w:val="006619A6"/>
    <w:rsid w:val="00662B25"/>
    <w:rsid w:val="00662B51"/>
    <w:rsid w:val="00662BAD"/>
    <w:rsid w:val="006643FC"/>
    <w:rsid w:val="00664630"/>
    <w:rsid w:val="00664639"/>
    <w:rsid w:val="00664662"/>
    <w:rsid w:val="006664BF"/>
    <w:rsid w:val="006668DD"/>
    <w:rsid w:val="006672EC"/>
    <w:rsid w:val="00667F7C"/>
    <w:rsid w:val="006711E4"/>
    <w:rsid w:val="00671609"/>
    <w:rsid w:val="006724E4"/>
    <w:rsid w:val="00672FE9"/>
    <w:rsid w:val="006738DD"/>
    <w:rsid w:val="00673999"/>
    <w:rsid w:val="00673DF1"/>
    <w:rsid w:val="00673E6C"/>
    <w:rsid w:val="006743B1"/>
    <w:rsid w:val="006745A2"/>
    <w:rsid w:val="006757E1"/>
    <w:rsid w:val="0067683E"/>
    <w:rsid w:val="00676E60"/>
    <w:rsid w:val="00677BB8"/>
    <w:rsid w:val="006802E0"/>
    <w:rsid w:val="006809A8"/>
    <w:rsid w:val="0068218C"/>
    <w:rsid w:val="00682DAA"/>
    <w:rsid w:val="006837E3"/>
    <w:rsid w:val="006839FA"/>
    <w:rsid w:val="00683D48"/>
    <w:rsid w:val="0068474E"/>
    <w:rsid w:val="00684F19"/>
    <w:rsid w:val="00686D4B"/>
    <w:rsid w:val="00686F1A"/>
    <w:rsid w:val="006875D5"/>
    <w:rsid w:val="00687B84"/>
    <w:rsid w:val="0069023A"/>
    <w:rsid w:val="006903F8"/>
    <w:rsid w:val="00690CB7"/>
    <w:rsid w:val="0069244B"/>
    <w:rsid w:val="00693322"/>
    <w:rsid w:val="006933E6"/>
    <w:rsid w:val="00693FF3"/>
    <w:rsid w:val="006945EF"/>
    <w:rsid w:val="00694C6A"/>
    <w:rsid w:val="006953CE"/>
    <w:rsid w:val="00696123"/>
    <w:rsid w:val="00696B4E"/>
    <w:rsid w:val="00696CEF"/>
    <w:rsid w:val="006A0BC6"/>
    <w:rsid w:val="006A18EE"/>
    <w:rsid w:val="006A265A"/>
    <w:rsid w:val="006A28B3"/>
    <w:rsid w:val="006A39F7"/>
    <w:rsid w:val="006A3FA3"/>
    <w:rsid w:val="006A47D0"/>
    <w:rsid w:val="006A4AFE"/>
    <w:rsid w:val="006A52D0"/>
    <w:rsid w:val="006A6234"/>
    <w:rsid w:val="006A62BB"/>
    <w:rsid w:val="006A67F0"/>
    <w:rsid w:val="006A6A21"/>
    <w:rsid w:val="006A6E43"/>
    <w:rsid w:val="006A779D"/>
    <w:rsid w:val="006A7C5B"/>
    <w:rsid w:val="006B05BC"/>
    <w:rsid w:val="006B09DE"/>
    <w:rsid w:val="006B0AAA"/>
    <w:rsid w:val="006B0E58"/>
    <w:rsid w:val="006B109C"/>
    <w:rsid w:val="006B2337"/>
    <w:rsid w:val="006B245C"/>
    <w:rsid w:val="006B303A"/>
    <w:rsid w:val="006B4267"/>
    <w:rsid w:val="006B53E9"/>
    <w:rsid w:val="006B5B95"/>
    <w:rsid w:val="006B6638"/>
    <w:rsid w:val="006B75FE"/>
    <w:rsid w:val="006B78AB"/>
    <w:rsid w:val="006B78F0"/>
    <w:rsid w:val="006B7C03"/>
    <w:rsid w:val="006C07CD"/>
    <w:rsid w:val="006C1521"/>
    <w:rsid w:val="006C242B"/>
    <w:rsid w:val="006C2CBC"/>
    <w:rsid w:val="006C2E52"/>
    <w:rsid w:val="006C3914"/>
    <w:rsid w:val="006C4E87"/>
    <w:rsid w:val="006C539E"/>
    <w:rsid w:val="006C563F"/>
    <w:rsid w:val="006C5680"/>
    <w:rsid w:val="006C585D"/>
    <w:rsid w:val="006C5B24"/>
    <w:rsid w:val="006C658F"/>
    <w:rsid w:val="006C6B56"/>
    <w:rsid w:val="006C6C62"/>
    <w:rsid w:val="006C6F6A"/>
    <w:rsid w:val="006C6FFF"/>
    <w:rsid w:val="006D0602"/>
    <w:rsid w:val="006D06DE"/>
    <w:rsid w:val="006D1530"/>
    <w:rsid w:val="006D15F0"/>
    <w:rsid w:val="006D1ED8"/>
    <w:rsid w:val="006D3521"/>
    <w:rsid w:val="006D3FD8"/>
    <w:rsid w:val="006D48F1"/>
    <w:rsid w:val="006D4D7E"/>
    <w:rsid w:val="006D5820"/>
    <w:rsid w:val="006D596C"/>
    <w:rsid w:val="006D7556"/>
    <w:rsid w:val="006E0115"/>
    <w:rsid w:val="006E03C9"/>
    <w:rsid w:val="006E2702"/>
    <w:rsid w:val="006E29AA"/>
    <w:rsid w:val="006E2A72"/>
    <w:rsid w:val="006E2B75"/>
    <w:rsid w:val="006E2C61"/>
    <w:rsid w:val="006E2D74"/>
    <w:rsid w:val="006E335F"/>
    <w:rsid w:val="006E3532"/>
    <w:rsid w:val="006E3C04"/>
    <w:rsid w:val="006E3DBC"/>
    <w:rsid w:val="006E4CB8"/>
    <w:rsid w:val="006E51D5"/>
    <w:rsid w:val="006E53D6"/>
    <w:rsid w:val="006E6756"/>
    <w:rsid w:val="006E6CE1"/>
    <w:rsid w:val="006E70C1"/>
    <w:rsid w:val="006E7462"/>
    <w:rsid w:val="006E7A1C"/>
    <w:rsid w:val="006F0715"/>
    <w:rsid w:val="006F1489"/>
    <w:rsid w:val="006F1749"/>
    <w:rsid w:val="006F2100"/>
    <w:rsid w:val="006F2108"/>
    <w:rsid w:val="006F3189"/>
    <w:rsid w:val="006F3366"/>
    <w:rsid w:val="006F3EB2"/>
    <w:rsid w:val="006F3F24"/>
    <w:rsid w:val="006F4BE4"/>
    <w:rsid w:val="006F4E54"/>
    <w:rsid w:val="006F5CD2"/>
    <w:rsid w:val="006F6132"/>
    <w:rsid w:val="006F76DA"/>
    <w:rsid w:val="006F7928"/>
    <w:rsid w:val="00700ACD"/>
    <w:rsid w:val="00700B72"/>
    <w:rsid w:val="00702EE0"/>
    <w:rsid w:val="0070308B"/>
    <w:rsid w:val="0070312B"/>
    <w:rsid w:val="00703856"/>
    <w:rsid w:val="00703D11"/>
    <w:rsid w:val="00705A5D"/>
    <w:rsid w:val="00705D17"/>
    <w:rsid w:val="00705F7F"/>
    <w:rsid w:val="00706125"/>
    <w:rsid w:val="0070670C"/>
    <w:rsid w:val="007067A7"/>
    <w:rsid w:val="00706D7C"/>
    <w:rsid w:val="007078AA"/>
    <w:rsid w:val="007079C3"/>
    <w:rsid w:val="00710239"/>
    <w:rsid w:val="0071052E"/>
    <w:rsid w:val="007106F4"/>
    <w:rsid w:val="007111D1"/>
    <w:rsid w:val="00711CD1"/>
    <w:rsid w:val="007133D8"/>
    <w:rsid w:val="0071349C"/>
    <w:rsid w:val="00714C6E"/>
    <w:rsid w:val="0071557E"/>
    <w:rsid w:val="00715595"/>
    <w:rsid w:val="00715715"/>
    <w:rsid w:val="00716E0C"/>
    <w:rsid w:val="00717743"/>
    <w:rsid w:val="00717AEF"/>
    <w:rsid w:val="0072067A"/>
    <w:rsid w:val="00720719"/>
    <w:rsid w:val="00721F02"/>
    <w:rsid w:val="0072331A"/>
    <w:rsid w:val="0072350E"/>
    <w:rsid w:val="00723ED8"/>
    <w:rsid w:val="00724673"/>
    <w:rsid w:val="00725A48"/>
    <w:rsid w:val="007279B1"/>
    <w:rsid w:val="00727A8F"/>
    <w:rsid w:val="00727B47"/>
    <w:rsid w:val="00731360"/>
    <w:rsid w:val="00731769"/>
    <w:rsid w:val="0073292A"/>
    <w:rsid w:val="007331F7"/>
    <w:rsid w:val="007333F9"/>
    <w:rsid w:val="00733E4E"/>
    <w:rsid w:val="00733FD2"/>
    <w:rsid w:val="007340E6"/>
    <w:rsid w:val="007359DA"/>
    <w:rsid w:val="0073634F"/>
    <w:rsid w:val="00736758"/>
    <w:rsid w:val="007373D9"/>
    <w:rsid w:val="00737466"/>
    <w:rsid w:val="007376A6"/>
    <w:rsid w:val="007377C4"/>
    <w:rsid w:val="0073784A"/>
    <w:rsid w:val="00737954"/>
    <w:rsid w:val="00737BA9"/>
    <w:rsid w:val="007403DB"/>
    <w:rsid w:val="0074093A"/>
    <w:rsid w:val="00742C63"/>
    <w:rsid w:val="00743F2A"/>
    <w:rsid w:val="0074480A"/>
    <w:rsid w:val="00744C1B"/>
    <w:rsid w:val="00744C9C"/>
    <w:rsid w:val="00745E18"/>
    <w:rsid w:val="0074645D"/>
    <w:rsid w:val="007471D8"/>
    <w:rsid w:val="0074748F"/>
    <w:rsid w:val="00751153"/>
    <w:rsid w:val="007514BE"/>
    <w:rsid w:val="0075152D"/>
    <w:rsid w:val="00751A68"/>
    <w:rsid w:val="00751A79"/>
    <w:rsid w:val="00751E75"/>
    <w:rsid w:val="00751EA1"/>
    <w:rsid w:val="00752669"/>
    <w:rsid w:val="007538EA"/>
    <w:rsid w:val="00753CD3"/>
    <w:rsid w:val="00753E0E"/>
    <w:rsid w:val="00754092"/>
    <w:rsid w:val="007541E2"/>
    <w:rsid w:val="00754C95"/>
    <w:rsid w:val="00754E96"/>
    <w:rsid w:val="00755333"/>
    <w:rsid w:val="00755334"/>
    <w:rsid w:val="00755808"/>
    <w:rsid w:val="00755DE5"/>
    <w:rsid w:val="00756010"/>
    <w:rsid w:val="00756023"/>
    <w:rsid w:val="007576F0"/>
    <w:rsid w:val="00760C67"/>
    <w:rsid w:val="0076219F"/>
    <w:rsid w:val="007622D3"/>
    <w:rsid w:val="007627CF"/>
    <w:rsid w:val="00764B2E"/>
    <w:rsid w:val="00764D3C"/>
    <w:rsid w:val="00765DF8"/>
    <w:rsid w:val="00766125"/>
    <w:rsid w:val="00766F55"/>
    <w:rsid w:val="00767EAD"/>
    <w:rsid w:val="0077107A"/>
    <w:rsid w:val="0077215F"/>
    <w:rsid w:val="00773346"/>
    <w:rsid w:val="00773DF7"/>
    <w:rsid w:val="00774482"/>
    <w:rsid w:val="00774E45"/>
    <w:rsid w:val="00774F6E"/>
    <w:rsid w:val="00775907"/>
    <w:rsid w:val="00775C1F"/>
    <w:rsid w:val="00776084"/>
    <w:rsid w:val="00777A44"/>
    <w:rsid w:val="007800F4"/>
    <w:rsid w:val="00780D7B"/>
    <w:rsid w:val="00780EFB"/>
    <w:rsid w:val="00780F8A"/>
    <w:rsid w:val="00781D5F"/>
    <w:rsid w:val="00781E20"/>
    <w:rsid w:val="00782D2F"/>
    <w:rsid w:val="00784564"/>
    <w:rsid w:val="00784CB6"/>
    <w:rsid w:val="00784D33"/>
    <w:rsid w:val="00785A38"/>
    <w:rsid w:val="00786732"/>
    <w:rsid w:val="007878B5"/>
    <w:rsid w:val="00787E60"/>
    <w:rsid w:val="00790546"/>
    <w:rsid w:val="00791029"/>
    <w:rsid w:val="007921A0"/>
    <w:rsid w:val="00792DCF"/>
    <w:rsid w:val="0079349E"/>
    <w:rsid w:val="00793881"/>
    <w:rsid w:val="00794C24"/>
    <w:rsid w:val="00794EBC"/>
    <w:rsid w:val="00795D98"/>
    <w:rsid w:val="007967A2"/>
    <w:rsid w:val="0079747C"/>
    <w:rsid w:val="007A0765"/>
    <w:rsid w:val="007A09B2"/>
    <w:rsid w:val="007A0BE2"/>
    <w:rsid w:val="007A2BCA"/>
    <w:rsid w:val="007A4025"/>
    <w:rsid w:val="007A4FBF"/>
    <w:rsid w:val="007A5125"/>
    <w:rsid w:val="007A5E91"/>
    <w:rsid w:val="007A62C3"/>
    <w:rsid w:val="007A69C3"/>
    <w:rsid w:val="007A74BA"/>
    <w:rsid w:val="007A754F"/>
    <w:rsid w:val="007B1139"/>
    <w:rsid w:val="007B1ECB"/>
    <w:rsid w:val="007B31DE"/>
    <w:rsid w:val="007B3B1B"/>
    <w:rsid w:val="007B48ED"/>
    <w:rsid w:val="007B495F"/>
    <w:rsid w:val="007B4FEC"/>
    <w:rsid w:val="007B66B6"/>
    <w:rsid w:val="007B78C0"/>
    <w:rsid w:val="007C0B40"/>
    <w:rsid w:val="007C207A"/>
    <w:rsid w:val="007C29C2"/>
    <w:rsid w:val="007C3B75"/>
    <w:rsid w:val="007C3D55"/>
    <w:rsid w:val="007C438C"/>
    <w:rsid w:val="007C43FB"/>
    <w:rsid w:val="007C4990"/>
    <w:rsid w:val="007C4F37"/>
    <w:rsid w:val="007C50F9"/>
    <w:rsid w:val="007C5DB8"/>
    <w:rsid w:val="007C631E"/>
    <w:rsid w:val="007C640E"/>
    <w:rsid w:val="007C764A"/>
    <w:rsid w:val="007C7E9C"/>
    <w:rsid w:val="007D008E"/>
    <w:rsid w:val="007D1162"/>
    <w:rsid w:val="007D11DC"/>
    <w:rsid w:val="007D13AF"/>
    <w:rsid w:val="007D145F"/>
    <w:rsid w:val="007D1AF0"/>
    <w:rsid w:val="007D1D5A"/>
    <w:rsid w:val="007D211B"/>
    <w:rsid w:val="007D69D8"/>
    <w:rsid w:val="007D7485"/>
    <w:rsid w:val="007E027A"/>
    <w:rsid w:val="007E0A6F"/>
    <w:rsid w:val="007E10C0"/>
    <w:rsid w:val="007E1200"/>
    <w:rsid w:val="007E155D"/>
    <w:rsid w:val="007E1ABC"/>
    <w:rsid w:val="007E21E8"/>
    <w:rsid w:val="007E2C0F"/>
    <w:rsid w:val="007E2D7A"/>
    <w:rsid w:val="007E34BD"/>
    <w:rsid w:val="007E381F"/>
    <w:rsid w:val="007E4BEC"/>
    <w:rsid w:val="007E56E6"/>
    <w:rsid w:val="007E5A18"/>
    <w:rsid w:val="007E5AC1"/>
    <w:rsid w:val="007E5E13"/>
    <w:rsid w:val="007E620C"/>
    <w:rsid w:val="007E6601"/>
    <w:rsid w:val="007E7542"/>
    <w:rsid w:val="007E7951"/>
    <w:rsid w:val="007E7DDD"/>
    <w:rsid w:val="007F06A6"/>
    <w:rsid w:val="007F0A1D"/>
    <w:rsid w:val="007F2124"/>
    <w:rsid w:val="007F23CA"/>
    <w:rsid w:val="007F2469"/>
    <w:rsid w:val="007F31C0"/>
    <w:rsid w:val="007F363C"/>
    <w:rsid w:val="007F3980"/>
    <w:rsid w:val="007F4A03"/>
    <w:rsid w:val="007F4FA7"/>
    <w:rsid w:val="007F5814"/>
    <w:rsid w:val="007F6321"/>
    <w:rsid w:val="007F65F2"/>
    <w:rsid w:val="008003AF"/>
    <w:rsid w:val="00800DA9"/>
    <w:rsid w:val="00801E27"/>
    <w:rsid w:val="0080349A"/>
    <w:rsid w:val="00805191"/>
    <w:rsid w:val="00805E1B"/>
    <w:rsid w:val="00806578"/>
    <w:rsid w:val="00806DC8"/>
    <w:rsid w:val="0080707D"/>
    <w:rsid w:val="0080736C"/>
    <w:rsid w:val="008114BA"/>
    <w:rsid w:val="00813DAA"/>
    <w:rsid w:val="00813E22"/>
    <w:rsid w:val="00814E3F"/>
    <w:rsid w:val="008157A1"/>
    <w:rsid w:val="00815BAE"/>
    <w:rsid w:val="00815FFA"/>
    <w:rsid w:val="00816DB9"/>
    <w:rsid w:val="00817357"/>
    <w:rsid w:val="00817D56"/>
    <w:rsid w:val="00820955"/>
    <w:rsid w:val="00820A0E"/>
    <w:rsid w:val="00821E52"/>
    <w:rsid w:val="008220F2"/>
    <w:rsid w:val="008226C6"/>
    <w:rsid w:val="008233AF"/>
    <w:rsid w:val="00823840"/>
    <w:rsid w:val="00824C74"/>
    <w:rsid w:val="00825936"/>
    <w:rsid w:val="0082620E"/>
    <w:rsid w:val="008265B6"/>
    <w:rsid w:val="0082690E"/>
    <w:rsid w:val="00826A29"/>
    <w:rsid w:val="0082745D"/>
    <w:rsid w:val="008275D6"/>
    <w:rsid w:val="008306D7"/>
    <w:rsid w:val="008310E9"/>
    <w:rsid w:val="008312F1"/>
    <w:rsid w:val="0083184F"/>
    <w:rsid w:val="00831922"/>
    <w:rsid w:val="00831AB5"/>
    <w:rsid w:val="0083252F"/>
    <w:rsid w:val="00832CCF"/>
    <w:rsid w:val="00832E1B"/>
    <w:rsid w:val="00833A6B"/>
    <w:rsid w:val="00834544"/>
    <w:rsid w:val="0083480F"/>
    <w:rsid w:val="00835165"/>
    <w:rsid w:val="00836082"/>
    <w:rsid w:val="0083713F"/>
    <w:rsid w:val="0083752A"/>
    <w:rsid w:val="00840631"/>
    <w:rsid w:val="0084079A"/>
    <w:rsid w:val="00841F6E"/>
    <w:rsid w:val="00842378"/>
    <w:rsid w:val="00842C6E"/>
    <w:rsid w:val="00843023"/>
    <w:rsid w:val="00843983"/>
    <w:rsid w:val="00843A45"/>
    <w:rsid w:val="00846CFF"/>
    <w:rsid w:val="008510C4"/>
    <w:rsid w:val="008520B2"/>
    <w:rsid w:val="008520B5"/>
    <w:rsid w:val="00852506"/>
    <w:rsid w:val="00852537"/>
    <w:rsid w:val="00853242"/>
    <w:rsid w:val="00853E51"/>
    <w:rsid w:val="008550D0"/>
    <w:rsid w:val="008563E9"/>
    <w:rsid w:val="00857CC1"/>
    <w:rsid w:val="00861399"/>
    <w:rsid w:val="008615A3"/>
    <w:rsid w:val="0086210F"/>
    <w:rsid w:val="0086261E"/>
    <w:rsid w:val="00863F9B"/>
    <w:rsid w:val="008640ED"/>
    <w:rsid w:val="00864BA9"/>
    <w:rsid w:val="0086539A"/>
    <w:rsid w:val="00866091"/>
    <w:rsid w:val="00870DA7"/>
    <w:rsid w:val="00871357"/>
    <w:rsid w:val="0087192F"/>
    <w:rsid w:val="0087248E"/>
    <w:rsid w:val="008727F9"/>
    <w:rsid w:val="00872E52"/>
    <w:rsid w:val="0087483B"/>
    <w:rsid w:val="00874EF7"/>
    <w:rsid w:val="00880CF7"/>
    <w:rsid w:val="00880D23"/>
    <w:rsid w:val="00881697"/>
    <w:rsid w:val="00881C90"/>
    <w:rsid w:val="00881CC9"/>
    <w:rsid w:val="00881FA3"/>
    <w:rsid w:val="0088228D"/>
    <w:rsid w:val="00882673"/>
    <w:rsid w:val="00883385"/>
    <w:rsid w:val="008837C4"/>
    <w:rsid w:val="00884299"/>
    <w:rsid w:val="0088551E"/>
    <w:rsid w:val="00885548"/>
    <w:rsid w:val="0088573D"/>
    <w:rsid w:val="00885A72"/>
    <w:rsid w:val="00887BC0"/>
    <w:rsid w:val="008906DA"/>
    <w:rsid w:val="00891A20"/>
    <w:rsid w:val="00891A80"/>
    <w:rsid w:val="00891A9B"/>
    <w:rsid w:val="00892BBB"/>
    <w:rsid w:val="00893317"/>
    <w:rsid w:val="00893B91"/>
    <w:rsid w:val="0089458D"/>
    <w:rsid w:val="008950E9"/>
    <w:rsid w:val="00896D91"/>
    <w:rsid w:val="00897172"/>
    <w:rsid w:val="0089718D"/>
    <w:rsid w:val="008A0081"/>
    <w:rsid w:val="008A09BA"/>
    <w:rsid w:val="008A0BD4"/>
    <w:rsid w:val="008A0E41"/>
    <w:rsid w:val="008A1776"/>
    <w:rsid w:val="008A1CA2"/>
    <w:rsid w:val="008A1FD6"/>
    <w:rsid w:val="008A42F4"/>
    <w:rsid w:val="008A45A3"/>
    <w:rsid w:val="008A4A2F"/>
    <w:rsid w:val="008B03C3"/>
    <w:rsid w:val="008B042C"/>
    <w:rsid w:val="008B1492"/>
    <w:rsid w:val="008B15C4"/>
    <w:rsid w:val="008B185D"/>
    <w:rsid w:val="008B3A7E"/>
    <w:rsid w:val="008B4234"/>
    <w:rsid w:val="008B4A99"/>
    <w:rsid w:val="008B5416"/>
    <w:rsid w:val="008B5F70"/>
    <w:rsid w:val="008B6730"/>
    <w:rsid w:val="008B748E"/>
    <w:rsid w:val="008B7C20"/>
    <w:rsid w:val="008C021E"/>
    <w:rsid w:val="008C08CE"/>
    <w:rsid w:val="008C093C"/>
    <w:rsid w:val="008C0AC5"/>
    <w:rsid w:val="008C0F16"/>
    <w:rsid w:val="008C1621"/>
    <w:rsid w:val="008C1E96"/>
    <w:rsid w:val="008C262E"/>
    <w:rsid w:val="008C3150"/>
    <w:rsid w:val="008C3A34"/>
    <w:rsid w:val="008C3CFC"/>
    <w:rsid w:val="008C5475"/>
    <w:rsid w:val="008C5AC0"/>
    <w:rsid w:val="008C645B"/>
    <w:rsid w:val="008C705B"/>
    <w:rsid w:val="008D12B1"/>
    <w:rsid w:val="008D12CA"/>
    <w:rsid w:val="008D2A49"/>
    <w:rsid w:val="008D39DD"/>
    <w:rsid w:val="008D4150"/>
    <w:rsid w:val="008D4EEB"/>
    <w:rsid w:val="008D550E"/>
    <w:rsid w:val="008D55FE"/>
    <w:rsid w:val="008D598E"/>
    <w:rsid w:val="008D5A1E"/>
    <w:rsid w:val="008D7181"/>
    <w:rsid w:val="008D740A"/>
    <w:rsid w:val="008D7992"/>
    <w:rsid w:val="008E045F"/>
    <w:rsid w:val="008E0B94"/>
    <w:rsid w:val="008E0D9B"/>
    <w:rsid w:val="008E1C6F"/>
    <w:rsid w:val="008E285B"/>
    <w:rsid w:val="008E318B"/>
    <w:rsid w:val="008E349B"/>
    <w:rsid w:val="008E35EB"/>
    <w:rsid w:val="008E3980"/>
    <w:rsid w:val="008E3C28"/>
    <w:rsid w:val="008E3DE3"/>
    <w:rsid w:val="008E4764"/>
    <w:rsid w:val="008E5485"/>
    <w:rsid w:val="008E5C63"/>
    <w:rsid w:val="008E608C"/>
    <w:rsid w:val="008E69D4"/>
    <w:rsid w:val="008E7BDE"/>
    <w:rsid w:val="008F01C2"/>
    <w:rsid w:val="008F03B5"/>
    <w:rsid w:val="008F0BB5"/>
    <w:rsid w:val="008F218B"/>
    <w:rsid w:val="008F2258"/>
    <w:rsid w:val="008F311B"/>
    <w:rsid w:val="008F44CC"/>
    <w:rsid w:val="008F454C"/>
    <w:rsid w:val="008F46D6"/>
    <w:rsid w:val="008F4F14"/>
    <w:rsid w:val="008F4F91"/>
    <w:rsid w:val="008F5368"/>
    <w:rsid w:val="008F56E0"/>
    <w:rsid w:val="008F6990"/>
    <w:rsid w:val="008F737C"/>
    <w:rsid w:val="008F786F"/>
    <w:rsid w:val="008F7C4D"/>
    <w:rsid w:val="00900077"/>
    <w:rsid w:val="00900719"/>
    <w:rsid w:val="00900F3A"/>
    <w:rsid w:val="009012ED"/>
    <w:rsid w:val="0090156F"/>
    <w:rsid w:val="009015E9"/>
    <w:rsid w:val="00901702"/>
    <w:rsid w:val="00901908"/>
    <w:rsid w:val="00901A4C"/>
    <w:rsid w:val="00901F86"/>
    <w:rsid w:val="00903458"/>
    <w:rsid w:val="009034CD"/>
    <w:rsid w:val="00903E4A"/>
    <w:rsid w:val="0090433F"/>
    <w:rsid w:val="009046E0"/>
    <w:rsid w:val="00905DDA"/>
    <w:rsid w:val="00905F01"/>
    <w:rsid w:val="00906817"/>
    <w:rsid w:val="00906A68"/>
    <w:rsid w:val="00907144"/>
    <w:rsid w:val="009079BC"/>
    <w:rsid w:val="009106DC"/>
    <w:rsid w:val="00910FDE"/>
    <w:rsid w:val="00911733"/>
    <w:rsid w:val="00911D18"/>
    <w:rsid w:val="00913C3D"/>
    <w:rsid w:val="00914681"/>
    <w:rsid w:val="00914BB3"/>
    <w:rsid w:val="0091538A"/>
    <w:rsid w:val="00915FA7"/>
    <w:rsid w:val="00917A15"/>
    <w:rsid w:val="00917EDE"/>
    <w:rsid w:val="00921581"/>
    <w:rsid w:val="009215F6"/>
    <w:rsid w:val="00921995"/>
    <w:rsid w:val="00921D07"/>
    <w:rsid w:val="00922010"/>
    <w:rsid w:val="00922161"/>
    <w:rsid w:val="009226FF"/>
    <w:rsid w:val="009235AC"/>
    <w:rsid w:val="00924236"/>
    <w:rsid w:val="009242B4"/>
    <w:rsid w:val="009249A5"/>
    <w:rsid w:val="00924AF5"/>
    <w:rsid w:val="0092575A"/>
    <w:rsid w:val="00926053"/>
    <w:rsid w:val="00926532"/>
    <w:rsid w:val="00926B38"/>
    <w:rsid w:val="00930461"/>
    <w:rsid w:val="00931A9C"/>
    <w:rsid w:val="009348E3"/>
    <w:rsid w:val="00934B61"/>
    <w:rsid w:val="00934EA9"/>
    <w:rsid w:val="00936AA1"/>
    <w:rsid w:val="00936B6B"/>
    <w:rsid w:val="00936D42"/>
    <w:rsid w:val="00937133"/>
    <w:rsid w:val="00937AC6"/>
    <w:rsid w:val="00940244"/>
    <w:rsid w:val="00940821"/>
    <w:rsid w:val="00940ABB"/>
    <w:rsid w:val="00941010"/>
    <w:rsid w:val="00941563"/>
    <w:rsid w:val="00942D85"/>
    <w:rsid w:val="00943B27"/>
    <w:rsid w:val="00943F30"/>
    <w:rsid w:val="00944E87"/>
    <w:rsid w:val="00945254"/>
    <w:rsid w:val="00945813"/>
    <w:rsid w:val="009459EF"/>
    <w:rsid w:val="00945BD8"/>
    <w:rsid w:val="0094751D"/>
    <w:rsid w:val="009505A3"/>
    <w:rsid w:val="0095083B"/>
    <w:rsid w:val="00950F22"/>
    <w:rsid w:val="00951483"/>
    <w:rsid w:val="00951DB2"/>
    <w:rsid w:val="009538ED"/>
    <w:rsid w:val="009546DF"/>
    <w:rsid w:val="0095553B"/>
    <w:rsid w:val="00955FA4"/>
    <w:rsid w:val="0095652C"/>
    <w:rsid w:val="00957097"/>
    <w:rsid w:val="009575EE"/>
    <w:rsid w:val="00957806"/>
    <w:rsid w:val="00957C49"/>
    <w:rsid w:val="00957E76"/>
    <w:rsid w:val="00960629"/>
    <w:rsid w:val="009606C2"/>
    <w:rsid w:val="0096163F"/>
    <w:rsid w:val="00962F09"/>
    <w:rsid w:val="00963099"/>
    <w:rsid w:val="00963AB9"/>
    <w:rsid w:val="009647DA"/>
    <w:rsid w:val="00964881"/>
    <w:rsid w:val="00965616"/>
    <w:rsid w:val="009656E1"/>
    <w:rsid w:val="009657AF"/>
    <w:rsid w:val="0096585F"/>
    <w:rsid w:val="00965D3D"/>
    <w:rsid w:val="00965F73"/>
    <w:rsid w:val="00967412"/>
    <w:rsid w:val="009678C6"/>
    <w:rsid w:val="009708E0"/>
    <w:rsid w:val="00970B2B"/>
    <w:rsid w:val="00971005"/>
    <w:rsid w:val="00971769"/>
    <w:rsid w:val="009719FE"/>
    <w:rsid w:val="00971BA7"/>
    <w:rsid w:val="009725C2"/>
    <w:rsid w:val="00972987"/>
    <w:rsid w:val="00972C4D"/>
    <w:rsid w:val="009734FB"/>
    <w:rsid w:val="00974CB7"/>
    <w:rsid w:val="00974E2B"/>
    <w:rsid w:val="00975349"/>
    <w:rsid w:val="00975564"/>
    <w:rsid w:val="00976166"/>
    <w:rsid w:val="0097658F"/>
    <w:rsid w:val="009806FF"/>
    <w:rsid w:val="0098095E"/>
    <w:rsid w:val="00980C65"/>
    <w:rsid w:val="00980FF5"/>
    <w:rsid w:val="009810F4"/>
    <w:rsid w:val="00981679"/>
    <w:rsid w:val="00981695"/>
    <w:rsid w:val="00981E86"/>
    <w:rsid w:val="00981EC2"/>
    <w:rsid w:val="00982931"/>
    <w:rsid w:val="00982C66"/>
    <w:rsid w:val="0098319E"/>
    <w:rsid w:val="00983557"/>
    <w:rsid w:val="00983957"/>
    <w:rsid w:val="00984999"/>
    <w:rsid w:val="00984ACF"/>
    <w:rsid w:val="00984F68"/>
    <w:rsid w:val="00984F7F"/>
    <w:rsid w:val="0098575D"/>
    <w:rsid w:val="00985A36"/>
    <w:rsid w:val="009864E8"/>
    <w:rsid w:val="00987040"/>
    <w:rsid w:val="00987983"/>
    <w:rsid w:val="009902A6"/>
    <w:rsid w:val="00990353"/>
    <w:rsid w:val="009908DE"/>
    <w:rsid w:val="00990D6A"/>
    <w:rsid w:val="00990E6D"/>
    <w:rsid w:val="009914F0"/>
    <w:rsid w:val="00991602"/>
    <w:rsid w:val="00991D00"/>
    <w:rsid w:val="00992308"/>
    <w:rsid w:val="00992905"/>
    <w:rsid w:val="0099317E"/>
    <w:rsid w:val="009936B6"/>
    <w:rsid w:val="009939FC"/>
    <w:rsid w:val="00994117"/>
    <w:rsid w:val="009941D6"/>
    <w:rsid w:val="00994CCB"/>
    <w:rsid w:val="00995844"/>
    <w:rsid w:val="00995927"/>
    <w:rsid w:val="00996B4E"/>
    <w:rsid w:val="00996D59"/>
    <w:rsid w:val="0099733A"/>
    <w:rsid w:val="009A0602"/>
    <w:rsid w:val="009A0839"/>
    <w:rsid w:val="009A13EF"/>
    <w:rsid w:val="009A1B0A"/>
    <w:rsid w:val="009A1C72"/>
    <w:rsid w:val="009A48A4"/>
    <w:rsid w:val="009A5420"/>
    <w:rsid w:val="009A5675"/>
    <w:rsid w:val="009A580C"/>
    <w:rsid w:val="009A7D5A"/>
    <w:rsid w:val="009A7E77"/>
    <w:rsid w:val="009A7F59"/>
    <w:rsid w:val="009B0ADE"/>
    <w:rsid w:val="009B0F19"/>
    <w:rsid w:val="009B1445"/>
    <w:rsid w:val="009B1851"/>
    <w:rsid w:val="009B1C05"/>
    <w:rsid w:val="009B20CC"/>
    <w:rsid w:val="009B2631"/>
    <w:rsid w:val="009B42C8"/>
    <w:rsid w:val="009B5968"/>
    <w:rsid w:val="009B6C98"/>
    <w:rsid w:val="009B76D9"/>
    <w:rsid w:val="009B773E"/>
    <w:rsid w:val="009C0712"/>
    <w:rsid w:val="009C08CF"/>
    <w:rsid w:val="009C0D13"/>
    <w:rsid w:val="009C19E2"/>
    <w:rsid w:val="009C2AF8"/>
    <w:rsid w:val="009C3ED9"/>
    <w:rsid w:val="009C4C89"/>
    <w:rsid w:val="009C50CA"/>
    <w:rsid w:val="009C595F"/>
    <w:rsid w:val="009C607E"/>
    <w:rsid w:val="009C665A"/>
    <w:rsid w:val="009C66A7"/>
    <w:rsid w:val="009C7FD4"/>
    <w:rsid w:val="009D01AE"/>
    <w:rsid w:val="009D0C03"/>
    <w:rsid w:val="009D0E31"/>
    <w:rsid w:val="009D1FAA"/>
    <w:rsid w:val="009D2A2A"/>
    <w:rsid w:val="009D2BC0"/>
    <w:rsid w:val="009D35D7"/>
    <w:rsid w:val="009D4504"/>
    <w:rsid w:val="009D4570"/>
    <w:rsid w:val="009D5E47"/>
    <w:rsid w:val="009D6382"/>
    <w:rsid w:val="009D6D7D"/>
    <w:rsid w:val="009E038F"/>
    <w:rsid w:val="009E05EF"/>
    <w:rsid w:val="009E1385"/>
    <w:rsid w:val="009E1577"/>
    <w:rsid w:val="009E1C1C"/>
    <w:rsid w:val="009E27E1"/>
    <w:rsid w:val="009E546A"/>
    <w:rsid w:val="009E60E1"/>
    <w:rsid w:val="009E61D8"/>
    <w:rsid w:val="009E69F2"/>
    <w:rsid w:val="009F0251"/>
    <w:rsid w:val="009F061B"/>
    <w:rsid w:val="009F0E42"/>
    <w:rsid w:val="009F171B"/>
    <w:rsid w:val="009F2CD2"/>
    <w:rsid w:val="009F3231"/>
    <w:rsid w:val="009F3839"/>
    <w:rsid w:val="009F3AF0"/>
    <w:rsid w:val="009F3E14"/>
    <w:rsid w:val="009F4362"/>
    <w:rsid w:val="009F4910"/>
    <w:rsid w:val="009F4F46"/>
    <w:rsid w:val="009F501A"/>
    <w:rsid w:val="009F52DA"/>
    <w:rsid w:val="009F68C0"/>
    <w:rsid w:val="009F6F2C"/>
    <w:rsid w:val="009F6F34"/>
    <w:rsid w:val="009F7948"/>
    <w:rsid w:val="00A00365"/>
    <w:rsid w:val="00A00EDB"/>
    <w:rsid w:val="00A01104"/>
    <w:rsid w:val="00A01769"/>
    <w:rsid w:val="00A01E10"/>
    <w:rsid w:val="00A03816"/>
    <w:rsid w:val="00A04ECF"/>
    <w:rsid w:val="00A051C7"/>
    <w:rsid w:val="00A0542E"/>
    <w:rsid w:val="00A0566E"/>
    <w:rsid w:val="00A05CFE"/>
    <w:rsid w:val="00A05D0F"/>
    <w:rsid w:val="00A07A41"/>
    <w:rsid w:val="00A07E5C"/>
    <w:rsid w:val="00A10442"/>
    <w:rsid w:val="00A10609"/>
    <w:rsid w:val="00A12857"/>
    <w:rsid w:val="00A13853"/>
    <w:rsid w:val="00A14009"/>
    <w:rsid w:val="00A152BF"/>
    <w:rsid w:val="00A15598"/>
    <w:rsid w:val="00A15DE8"/>
    <w:rsid w:val="00A16223"/>
    <w:rsid w:val="00A16D00"/>
    <w:rsid w:val="00A17192"/>
    <w:rsid w:val="00A20157"/>
    <w:rsid w:val="00A20793"/>
    <w:rsid w:val="00A20838"/>
    <w:rsid w:val="00A2083D"/>
    <w:rsid w:val="00A208CE"/>
    <w:rsid w:val="00A20FD0"/>
    <w:rsid w:val="00A21AC0"/>
    <w:rsid w:val="00A21E8B"/>
    <w:rsid w:val="00A23246"/>
    <w:rsid w:val="00A23365"/>
    <w:rsid w:val="00A23AB4"/>
    <w:rsid w:val="00A2479A"/>
    <w:rsid w:val="00A24F39"/>
    <w:rsid w:val="00A2547B"/>
    <w:rsid w:val="00A25925"/>
    <w:rsid w:val="00A25D85"/>
    <w:rsid w:val="00A3012F"/>
    <w:rsid w:val="00A30958"/>
    <w:rsid w:val="00A312F8"/>
    <w:rsid w:val="00A3166E"/>
    <w:rsid w:val="00A31EEE"/>
    <w:rsid w:val="00A32904"/>
    <w:rsid w:val="00A32AF9"/>
    <w:rsid w:val="00A32E88"/>
    <w:rsid w:val="00A3356E"/>
    <w:rsid w:val="00A33830"/>
    <w:rsid w:val="00A33ECE"/>
    <w:rsid w:val="00A352B8"/>
    <w:rsid w:val="00A362B1"/>
    <w:rsid w:val="00A407DB"/>
    <w:rsid w:val="00A40B25"/>
    <w:rsid w:val="00A40CEF"/>
    <w:rsid w:val="00A41F25"/>
    <w:rsid w:val="00A42818"/>
    <w:rsid w:val="00A42DE3"/>
    <w:rsid w:val="00A4314D"/>
    <w:rsid w:val="00A435A5"/>
    <w:rsid w:val="00A437CA"/>
    <w:rsid w:val="00A439AC"/>
    <w:rsid w:val="00A43AE2"/>
    <w:rsid w:val="00A43B11"/>
    <w:rsid w:val="00A43B7C"/>
    <w:rsid w:val="00A44454"/>
    <w:rsid w:val="00A44B8A"/>
    <w:rsid w:val="00A44E91"/>
    <w:rsid w:val="00A4694D"/>
    <w:rsid w:val="00A46996"/>
    <w:rsid w:val="00A46CDD"/>
    <w:rsid w:val="00A5197B"/>
    <w:rsid w:val="00A521E2"/>
    <w:rsid w:val="00A5263C"/>
    <w:rsid w:val="00A5296D"/>
    <w:rsid w:val="00A52B06"/>
    <w:rsid w:val="00A52D62"/>
    <w:rsid w:val="00A53E8A"/>
    <w:rsid w:val="00A545DC"/>
    <w:rsid w:val="00A54FF3"/>
    <w:rsid w:val="00A55BBF"/>
    <w:rsid w:val="00A56385"/>
    <w:rsid w:val="00A56561"/>
    <w:rsid w:val="00A56870"/>
    <w:rsid w:val="00A57A6A"/>
    <w:rsid w:val="00A57C68"/>
    <w:rsid w:val="00A60BB6"/>
    <w:rsid w:val="00A61697"/>
    <w:rsid w:val="00A61AC2"/>
    <w:rsid w:val="00A62524"/>
    <w:rsid w:val="00A63612"/>
    <w:rsid w:val="00A638C2"/>
    <w:rsid w:val="00A64132"/>
    <w:rsid w:val="00A64754"/>
    <w:rsid w:val="00A64FB2"/>
    <w:rsid w:val="00A651DE"/>
    <w:rsid w:val="00A6599D"/>
    <w:rsid w:val="00A65B06"/>
    <w:rsid w:val="00A665C2"/>
    <w:rsid w:val="00A66716"/>
    <w:rsid w:val="00A672B6"/>
    <w:rsid w:val="00A67F47"/>
    <w:rsid w:val="00A707CE"/>
    <w:rsid w:val="00A7098D"/>
    <w:rsid w:val="00A710B9"/>
    <w:rsid w:val="00A71323"/>
    <w:rsid w:val="00A71BB2"/>
    <w:rsid w:val="00A71DD8"/>
    <w:rsid w:val="00A72421"/>
    <w:rsid w:val="00A73649"/>
    <w:rsid w:val="00A73FDB"/>
    <w:rsid w:val="00A74249"/>
    <w:rsid w:val="00A75015"/>
    <w:rsid w:val="00A762C7"/>
    <w:rsid w:val="00A777BE"/>
    <w:rsid w:val="00A77D09"/>
    <w:rsid w:val="00A803A6"/>
    <w:rsid w:val="00A80AE4"/>
    <w:rsid w:val="00A81211"/>
    <w:rsid w:val="00A81816"/>
    <w:rsid w:val="00A822FC"/>
    <w:rsid w:val="00A830AB"/>
    <w:rsid w:val="00A836E4"/>
    <w:rsid w:val="00A83FC8"/>
    <w:rsid w:val="00A844A9"/>
    <w:rsid w:val="00A85073"/>
    <w:rsid w:val="00A85D64"/>
    <w:rsid w:val="00A868B4"/>
    <w:rsid w:val="00A86C69"/>
    <w:rsid w:val="00A90B48"/>
    <w:rsid w:val="00A90DBB"/>
    <w:rsid w:val="00A91877"/>
    <w:rsid w:val="00A9215D"/>
    <w:rsid w:val="00A9221D"/>
    <w:rsid w:val="00A924B8"/>
    <w:rsid w:val="00A939EE"/>
    <w:rsid w:val="00A93B22"/>
    <w:rsid w:val="00A93E00"/>
    <w:rsid w:val="00A93E48"/>
    <w:rsid w:val="00A9428F"/>
    <w:rsid w:val="00A9513D"/>
    <w:rsid w:val="00A95E29"/>
    <w:rsid w:val="00A96B87"/>
    <w:rsid w:val="00A970C7"/>
    <w:rsid w:val="00A97B67"/>
    <w:rsid w:val="00AA04E3"/>
    <w:rsid w:val="00AA0C18"/>
    <w:rsid w:val="00AA0D70"/>
    <w:rsid w:val="00AA19F3"/>
    <w:rsid w:val="00AA298A"/>
    <w:rsid w:val="00AA387A"/>
    <w:rsid w:val="00AA3971"/>
    <w:rsid w:val="00AA4B9F"/>
    <w:rsid w:val="00AA55A9"/>
    <w:rsid w:val="00AA5F7D"/>
    <w:rsid w:val="00AA6CD2"/>
    <w:rsid w:val="00AB203F"/>
    <w:rsid w:val="00AB2736"/>
    <w:rsid w:val="00AB27F1"/>
    <w:rsid w:val="00AB55AB"/>
    <w:rsid w:val="00AB6716"/>
    <w:rsid w:val="00AB6AB5"/>
    <w:rsid w:val="00AB72F5"/>
    <w:rsid w:val="00AC0734"/>
    <w:rsid w:val="00AC272A"/>
    <w:rsid w:val="00AC29F8"/>
    <w:rsid w:val="00AC3C18"/>
    <w:rsid w:val="00AC3C64"/>
    <w:rsid w:val="00AC4032"/>
    <w:rsid w:val="00AC5463"/>
    <w:rsid w:val="00AC685B"/>
    <w:rsid w:val="00AC6DB4"/>
    <w:rsid w:val="00AC72D5"/>
    <w:rsid w:val="00AC78DA"/>
    <w:rsid w:val="00AD073E"/>
    <w:rsid w:val="00AD08BB"/>
    <w:rsid w:val="00AD145D"/>
    <w:rsid w:val="00AD196F"/>
    <w:rsid w:val="00AD25EE"/>
    <w:rsid w:val="00AD324F"/>
    <w:rsid w:val="00AD3300"/>
    <w:rsid w:val="00AD3302"/>
    <w:rsid w:val="00AD372F"/>
    <w:rsid w:val="00AD47FA"/>
    <w:rsid w:val="00AD7195"/>
    <w:rsid w:val="00AD71D9"/>
    <w:rsid w:val="00AD7310"/>
    <w:rsid w:val="00AD7B49"/>
    <w:rsid w:val="00AE0DAA"/>
    <w:rsid w:val="00AE1A69"/>
    <w:rsid w:val="00AE2329"/>
    <w:rsid w:val="00AE264C"/>
    <w:rsid w:val="00AE2CEF"/>
    <w:rsid w:val="00AE3315"/>
    <w:rsid w:val="00AE33C2"/>
    <w:rsid w:val="00AE5552"/>
    <w:rsid w:val="00AE5E60"/>
    <w:rsid w:val="00AE6C87"/>
    <w:rsid w:val="00AE788C"/>
    <w:rsid w:val="00AE7D72"/>
    <w:rsid w:val="00AE7FFE"/>
    <w:rsid w:val="00AF0D94"/>
    <w:rsid w:val="00AF101E"/>
    <w:rsid w:val="00AF3565"/>
    <w:rsid w:val="00AF3A18"/>
    <w:rsid w:val="00AF4D25"/>
    <w:rsid w:val="00AF4D7D"/>
    <w:rsid w:val="00AF576B"/>
    <w:rsid w:val="00AF64B8"/>
    <w:rsid w:val="00AF721C"/>
    <w:rsid w:val="00B000CB"/>
    <w:rsid w:val="00B001B5"/>
    <w:rsid w:val="00B001BD"/>
    <w:rsid w:val="00B005BE"/>
    <w:rsid w:val="00B01923"/>
    <w:rsid w:val="00B03C39"/>
    <w:rsid w:val="00B0550E"/>
    <w:rsid w:val="00B05547"/>
    <w:rsid w:val="00B05CF9"/>
    <w:rsid w:val="00B06088"/>
    <w:rsid w:val="00B06C9E"/>
    <w:rsid w:val="00B075A0"/>
    <w:rsid w:val="00B0793D"/>
    <w:rsid w:val="00B07E78"/>
    <w:rsid w:val="00B07FEE"/>
    <w:rsid w:val="00B102BD"/>
    <w:rsid w:val="00B109B1"/>
    <w:rsid w:val="00B10A61"/>
    <w:rsid w:val="00B1150E"/>
    <w:rsid w:val="00B11D0E"/>
    <w:rsid w:val="00B1238B"/>
    <w:rsid w:val="00B126AC"/>
    <w:rsid w:val="00B137DE"/>
    <w:rsid w:val="00B1384C"/>
    <w:rsid w:val="00B13EF5"/>
    <w:rsid w:val="00B1492B"/>
    <w:rsid w:val="00B14AC1"/>
    <w:rsid w:val="00B14FF1"/>
    <w:rsid w:val="00B156B0"/>
    <w:rsid w:val="00B16233"/>
    <w:rsid w:val="00B16379"/>
    <w:rsid w:val="00B168AC"/>
    <w:rsid w:val="00B16BC4"/>
    <w:rsid w:val="00B16C25"/>
    <w:rsid w:val="00B178E3"/>
    <w:rsid w:val="00B20C2C"/>
    <w:rsid w:val="00B21920"/>
    <w:rsid w:val="00B21FC5"/>
    <w:rsid w:val="00B220C1"/>
    <w:rsid w:val="00B22659"/>
    <w:rsid w:val="00B229A5"/>
    <w:rsid w:val="00B22ECF"/>
    <w:rsid w:val="00B22F13"/>
    <w:rsid w:val="00B23C24"/>
    <w:rsid w:val="00B25413"/>
    <w:rsid w:val="00B25530"/>
    <w:rsid w:val="00B255A8"/>
    <w:rsid w:val="00B26335"/>
    <w:rsid w:val="00B26946"/>
    <w:rsid w:val="00B26FDC"/>
    <w:rsid w:val="00B2784B"/>
    <w:rsid w:val="00B27C23"/>
    <w:rsid w:val="00B3010C"/>
    <w:rsid w:val="00B30C67"/>
    <w:rsid w:val="00B30E4C"/>
    <w:rsid w:val="00B313B1"/>
    <w:rsid w:val="00B3170B"/>
    <w:rsid w:val="00B326E6"/>
    <w:rsid w:val="00B32959"/>
    <w:rsid w:val="00B32E99"/>
    <w:rsid w:val="00B334D8"/>
    <w:rsid w:val="00B3569F"/>
    <w:rsid w:val="00B35954"/>
    <w:rsid w:val="00B35A07"/>
    <w:rsid w:val="00B36763"/>
    <w:rsid w:val="00B36906"/>
    <w:rsid w:val="00B401A3"/>
    <w:rsid w:val="00B41324"/>
    <w:rsid w:val="00B41484"/>
    <w:rsid w:val="00B420F4"/>
    <w:rsid w:val="00B453B0"/>
    <w:rsid w:val="00B462AA"/>
    <w:rsid w:val="00B465D2"/>
    <w:rsid w:val="00B47A38"/>
    <w:rsid w:val="00B50056"/>
    <w:rsid w:val="00B5066F"/>
    <w:rsid w:val="00B519E7"/>
    <w:rsid w:val="00B51B9C"/>
    <w:rsid w:val="00B52787"/>
    <w:rsid w:val="00B53095"/>
    <w:rsid w:val="00B538C0"/>
    <w:rsid w:val="00B5428F"/>
    <w:rsid w:val="00B5541E"/>
    <w:rsid w:val="00B55ABF"/>
    <w:rsid w:val="00B55DFB"/>
    <w:rsid w:val="00B5610B"/>
    <w:rsid w:val="00B56508"/>
    <w:rsid w:val="00B56B6D"/>
    <w:rsid w:val="00B57172"/>
    <w:rsid w:val="00B576E9"/>
    <w:rsid w:val="00B60D85"/>
    <w:rsid w:val="00B61207"/>
    <w:rsid w:val="00B61BDA"/>
    <w:rsid w:val="00B61C53"/>
    <w:rsid w:val="00B62576"/>
    <w:rsid w:val="00B62937"/>
    <w:rsid w:val="00B63525"/>
    <w:rsid w:val="00B63890"/>
    <w:rsid w:val="00B65607"/>
    <w:rsid w:val="00B658FC"/>
    <w:rsid w:val="00B65904"/>
    <w:rsid w:val="00B65CE9"/>
    <w:rsid w:val="00B65F1C"/>
    <w:rsid w:val="00B666D0"/>
    <w:rsid w:val="00B671F3"/>
    <w:rsid w:val="00B67757"/>
    <w:rsid w:val="00B7110A"/>
    <w:rsid w:val="00B7224A"/>
    <w:rsid w:val="00B72670"/>
    <w:rsid w:val="00B72AFD"/>
    <w:rsid w:val="00B73E9C"/>
    <w:rsid w:val="00B75501"/>
    <w:rsid w:val="00B75A4A"/>
    <w:rsid w:val="00B76EF2"/>
    <w:rsid w:val="00B77233"/>
    <w:rsid w:val="00B77957"/>
    <w:rsid w:val="00B80B44"/>
    <w:rsid w:val="00B818BB"/>
    <w:rsid w:val="00B82175"/>
    <w:rsid w:val="00B824AD"/>
    <w:rsid w:val="00B82701"/>
    <w:rsid w:val="00B82E7A"/>
    <w:rsid w:val="00B830A7"/>
    <w:rsid w:val="00B8339E"/>
    <w:rsid w:val="00B8354E"/>
    <w:rsid w:val="00B83A34"/>
    <w:rsid w:val="00B84262"/>
    <w:rsid w:val="00B84ECF"/>
    <w:rsid w:val="00B851B0"/>
    <w:rsid w:val="00B853DF"/>
    <w:rsid w:val="00B855FA"/>
    <w:rsid w:val="00B856C5"/>
    <w:rsid w:val="00B86C2A"/>
    <w:rsid w:val="00B86EED"/>
    <w:rsid w:val="00B87490"/>
    <w:rsid w:val="00B87A8E"/>
    <w:rsid w:val="00B87E4B"/>
    <w:rsid w:val="00B91295"/>
    <w:rsid w:val="00B91C65"/>
    <w:rsid w:val="00B926FF"/>
    <w:rsid w:val="00B9271B"/>
    <w:rsid w:val="00B92737"/>
    <w:rsid w:val="00B92AD5"/>
    <w:rsid w:val="00B93105"/>
    <w:rsid w:val="00B93124"/>
    <w:rsid w:val="00B93207"/>
    <w:rsid w:val="00B9349B"/>
    <w:rsid w:val="00B938D1"/>
    <w:rsid w:val="00B93D40"/>
    <w:rsid w:val="00B93EC7"/>
    <w:rsid w:val="00B94127"/>
    <w:rsid w:val="00B9474E"/>
    <w:rsid w:val="00B94818"/>
    <w:rsid w:val="00B94CE0"/>
    <w:rsid w:val="00B94DAD"/>
    <w:rsid w:val="00B954E3"/>
    <w:rsid w:val="00B95C10"/>
    <w:rsid w:val="00B961E3"/>
    <w:rsid w:val="00B9692D"/>
    <w:rsid w:val="00B96D6E"/>
    <w:rsid w:val="00B97148"/>
    <w:rsid w:val="00B9734A"/>
    <w:rsid w:val="00B9742E"/>
    <w:rsid w:val="00BA02F9"/>
    <w:rsid w:val="00BA0B88"/>
    <w:rsid w:val="00BA10E0"/>
    <w:rsid w:val="00BA119C"/>
    <w:rsid w:val="00BA1389"/>
    <w:rsid w:val="00BA2003"/>
    <w:rsid w:val="00BA2A21"/>
    <w:rsid w:val="00BA3F3D"/>
    <w:rsid w:val="00BA3F99"/>
    <w:rsid w:val="00BA56A8"/>
    <w:rsid w:val="00BA58AB"/>
    <w:rsid w:val="00BA5A5C"/>
    <w:rsid w:val="00BA61EF"/>
    <w:rsid w:val="00BA701C"/>
    <w:rsid w:val="00BA7103"/>
    <w:rsid w:val="00BA734F"/>
    <w:rsid w:val="00BB0918"/>
    <w:rsid w:val="00BB0D68"/>
    <w:rsid w:val="00BB22B9"/>
    <w:rsid w:val="00BB3488"/>
    <w:rsid w:val="00BB3B3F"/>
    <w:rsid w:val="00BB4ACD"/>
    <w:rsid w:val="00BB4ED2"/>
    <w:rsid w:val="00BB5C29"/>
    <w:rsid w:val="00BB65C6"/>
    <w:rsid w:val="00BB6BE6"/>
    <w:rsid w:val="00BB6C21"/>
    <w:rsid w:val="00BC038D"/>
    <w:rsid w:val="00BC0659"/>
    <w:rsid w:val="00BC0A30"/>
    <w:rsid w:val="00BC21DB"/>
    <w:rsid w:val="00BC255B"/>
    <w:rsid w:val="00BC2BA4"/>
    <w:rsid w:val="00BC332C"/>
    <w:rsid w:val="00BC3CC8"/>
    <w:rsid w:val="00BC3F3F"/>
    <w:rsid w:val="00BC4B05"/>
    <w:rsid w:val="00BC5511"/>
    <w:rsid w:val="00BC673A"/>
    <w:rsid w:val="00BC6DEB"/>
    <w:rsid w:val="00BC7B73"/>
    <w:rsid w:val="00BD1712"/>
    <w:rsid w:val="00BD2288"/>
    <w:rsid w:val="00BD2AA5"/>
    <w:rsid w:val="00BD3710"/>
    <w:rsid w:val="00BD3D04"/>
    <w:rsid w:val="00BD4E4A"/>
    <w:rsid w:val="00BD57EC"/>
    <w:rsid w:val="00BD5A61"/>
    <w:rsid w:val="00BD5CA9"/>
    <w:rsid w:val="00BD6D05"/>
    <w:rsid w:val="00BD7D16"/>
    <w:rsid w:val="00BD7E9D"/>
    <w:rsid w:val="00BE057E"/>
    <w:rsid w:val="00BE0A86"/>
    <w:rsid w:val="00BE0BB3"/>
    <w:rsid w:val="00BE0EBC"/>
    <w:rsid w:val="00BE1774"/>
    <w:rsid w:val="00BE1DA8"/>
    <w:rsid w:val="00BE20FB"/>
    <w:rsid w:val="00BE3511"/>
    <w:rsid w:val="00BE3933"/>
    <w:rsid w:val="00BE4201"/>
    <w:rsid w:val="00BE47FB"/>
    <w:rsid w:val="00BE577D"/>
    <w:rsid w:val="00BE5875"/>
    <w:rsid w:val="00BE5D5E"/>
    <w:rsid w:val="00BE5FD1"/>
    <w:rsid w:val="00BE61AD"/>
    <w:rsid w:val="00BE73F7"/>
    <w:rsid w:val="00BE7A69"/>
    <w:rsid w:val="00BF0210"/>
    <w:rsid w:val="00BF0B11"/>
    <w:rsid w:val="00BF1516"/>
    <w:rsid w:val="00BF188E"/>
    <w:rsid w:val="00BF1DB4"/>
    <w:rsid w:val="00BF2190"/>
    <w:rsid w:val="00BF28D4"/>
    <w:rsid w:val="00BF46A4"/>
    <w:rsid w:val="00BF54CE"/>
    <w:rsid w:val="00BF5517"/>
    <w:rsid w:val="00BF5F5D"/>
    <w:rsid w:val="00BF6ABF"/>
    <w:rsid w:val="00C014D8"/>
    <w:rsid w:val="00C01942"/>
    <w:rsid w:val="00C01F47"/>
    <w:rsid w:val="00C020C3"/>
    <w:rsid w:val="00C027E6"/>
    <w:rsid w:val="00C02998"/>
    <w:rsid w:val="00C02E50"/>
    <w:rsid w:val="00C03910"/>
    <w:rsid w:val="00C03B78"/>
    <w:rsid w:val="00C05253"/>
    <w:rsid w:val="00C05F2A"/>
    <w:rsid w:val="00C06FEB"/>
    <w:rsid w:val="00C073D0"/>
    <w:rsid w:val="00C07F2E"/>
    <w:rsid w:val="00C10B49"/>
    <w:rsid w:val="00C11238"/>
    <w:rsid w:val="00C12ABC"/>
    <w:rsid w:val="00C13C1A"/>
    <w:rsid w:val="00C14533"/>
    <w:rsid w:val="00C1498C"/>
    <w:rsid w:val="00C14C64"/>
    <w:rsid w:val="00C16392"/>
    <w:rsid w:val="00C16707"/>
    <w:rsid w:val="00C16A6D"/>
    <w:rsid w:val="00C16F5E"/>
    <w:rsid w:val="00C1706A"/>
    <w:rsid w:val="00C17756"/>
    <w:rsid w:val="00C17A5F"/>
    <w:rsid w:val="00C201F0"/>
    <w:rsid w:val="00C2085B"/>
    <w:rsid w:val="00C20EC2"/>
    <w:rsid w:val="00C2161A"/>
    <w:rsid w:val="00C2227E"/>
    <w:rsid w:val="00C222E8"/>
    <w:rsid w:val="00C22CE5"/>
    <w:rsid w:val="00C22D04"/>
    <w:rsid w:val="00C22FF4"/>
    <w:rsid w:val="00C2303E"/>
    <w:rsid w:val="00C23BCB"/>
    <w:rsid w:val="00C23D8C"/>
    <w:rsid w:val="00C24368"/>
    <w:rsid w:val="00C24B79"/>
    <w:rsid w:val="00C24F38"/>
    <w:rsid w:val="00C25316"/>
    <w:rsid w:val="00C2597B"/>
    <w:rsid w:val="00C25FCA"/>
    <w:rsid w:val="00C261C2"/>
    <w:rsid w:val="00C276C7"/>
    <w:rsid w:val="00C27F7D"/>
    <w:rsid w:val="00C30F2F"/>
    <w:rsid w:val="00C3128A"/>
    <w:rsid w:val="00C31646"/>
    <w:rsid w:val="00C321E2"/>
    <w:rsid w:val="00C33DAF"/>
    <w:rsid w:val="00C3471C"/>
    <w:rsid w:val="00C37DD3"/>
    <w:rsid w:val="00C37E13"/>
    <w:rsid w:val="00C37E99"/>
    <w:rsid w:val="00C40461"/>
    <w:rsid w:val="00C40DAC"/>
    <w:rsid w:val="00C421D0"/>
    <w:rsid w:val="00C42327"/>
    <w:rsid w:val="00C4284D"/>
    <w:rsid w:val="00C436AB"/>
    <w:rsid w:val="00C4401F"/>
    <w:rsid w:val="00C44025"/>
    <w:rsid w:val="00C441B9"/>
    <w:rsid w:val="00C446C6"/>
    <w:rsid w:val="00C44816"/>
    <w:rsid w:val="00C459AA"/>
    <w:rsid w:val="00C45EA7"/>
    <w:rsid w:val="00C46417"/>
    <w:rsid w:val="00C47304"/>
    <w:rsid w:val="00C476E6"/>
    <w:rsid w:val="00C505F6"/>
    <w:rsid w:val="00C50A83"/>
    <w:rsid w:val="00C51996"/>
    <w:rsid w:val="00C536BA"/>
    <w:rsid w:val="00C538D4"/>
    <w:rsid w:val="00C539A0"/>
    <w:rsid w:val="00C53CA8"/>
    <w:rsid w:val="00C53CEE"/>
    <w:rsid w:val="00C53FB7"/>
    <w:rsid w:val="00C54CCC"/>
    <w:rsid w:val="00C55484"/>
    <w:rsid w:val="00C55776"/>
    <w:rsid w:val="00C55D7A"/>
    <w:rsid w:val="00C55D91"/>
    <w:rsid w:val="00C56714"/>
    <w:rsid w:val="00C56B14"/>
    <w:rsid w:val="00C56B63"/>
    <w:rsid w:val="00C57185"/>
    <w:rsid w:val="00C57F33"/>
    <w:rsid w:val="00C60159"/>
    <w:rsid w:val="00C60AC0"/>
    <w:rsid w:val="00C627F5"/>
    <w:rsid w:val="00C62E35"/>
    <w:rsid w:val="00C62E83"/>
    <w:rsid w:val="00C633AD"/>
    <w:rsid w:val="00C63E8E"/>
    <w:rsid w:val="00C647A1"/>
    <w:rsid w:val="00C64FBE"/>
    <w:rsid w:val="00C654CA"/>
    <w:rsid w:val="00C67AF0"/>
    <w:rsid w:val="00C707B3"/>
    <w:rsid w:val="00C70B61"/>
    <w:rsid w:val="00C7182E"/>
    <w:rsid w:val="00C71F32"/>
    <w:rsid w:val="00C72232"/>
    <w:rsid w:val="00C73117"/>
    <w:rsid w:val="00C7357B"/>
    <w:rsid w:val="00C73DBD"/>
    <w:rsid w:val="00C7526C"/>
    <w:rsid w:val="00C7567F"/>
    <w:rsid w:val="00C75F20"/>
    <w:rsid w:val="00C76314"/>
    <w:rsid w:val="00C76E31"/>
    <w:rsid w:val="00C77C06"/>
    <w:rsid w:val="00C77CF0"/>
    <w:rsid w:val="00C77DF6"/>
    <w:rsid w:val="00C80164"/>
    <w:rsid w:val="00C80203"/>
    <w:rsid w:val="00C80BAE"/>
    <w:rsid w:val="00C80D22"/>
    <w:rsid w:val="00C8225B"/>
    <w:rsid w:val="00C82D6F"/>
    <w:rsid w:val="00C82F7A"/>
    <w:rsid w:val="00C8365A"/>
    <w:rsid w:val="00C83801"/>
    <w:rsid w:val="00C8464C"/>
    <w:rsid w:val="00C85337"/>
    <w:rsid w:val="00C86107"/>
    <w:rsid w:val="00C874DB"/>
    <w:rsid w:val="00C87DF4"/>
    <w:rsid w:val="00C905C1"/>
    <w:rsid w:val="00C90EEF"/>
    <w:rsid w:val="00C91197"/>
    <w:rsid w:val="00C92E1B"/>
    <w:rsid w:val="00C933E8"/>
    <w:rsid w:val="00C9381F"/>
    <w:rsid w:val="00C93AD1"/>
    <w:rsid w:val="00C94632"/>
    <w:rsid w:val="00C94E86"/>
    <w:rsid w:val="00C96BA1"/>
    <w:rsid w:val="00C97A2A"/>
    <w:rsid w:val="00CA0730"/>
    <w:rsid w:val="00CA15A6"/>
    <w:rsid w:val="00CA2EA9"/>
    <w:rsid w:val="00CA518B"/>
    <w:rsid w:val="00CA5F52"/>
    <w:rsid w:val="00CA6A9B"/>
    <w:rsid w:val="00CA7135"/>
    <w:rsid w:val="00CA71B1"/>
    <w:rsid w:val="00CA750D"/>
    <w:rsid w:val="00CB03F4"/>
    <w:rsid w:val="00CB08BC"/>
    <w:rsid w:val="00CB08EA"/>
    <w:rsid w:val="00CB0B2A"/>
    <w:rsid w:val="00CB0F5F"/>
    <w:rsid w:val="00CB209E"/>
    <w:rsid w:val="00CB23EC"/>
    <w:rsid w:val="00CB25E7"/>
    <w:rsid w:val="00CB3985"/>
    <w:rsid w:val="00CB48CB"/>
    <w:rsid w:val="00CB5394"/>
    <w:rsid w:val="00CB5EAF"/>
    <w:rsid w:val="00CB7BE2"/>
    <w:rsid w:val="00CC044E"/>
    <w:rsid w:val="00CC08FF"/>
    <w:rsid w:val="00CC0ACD"/>
    <w:rsid w:val="00CC102B"/>
    <w:rsid w:val="00CC1FD0"/>
    <w:rsid w:val="00CC3386"/>
    <w:rsid w:val="00CC3536"/>
    <w:rsid w:val="00CC42D1"/>
    <w:rsid w:val="00CC523F"/>
    <w:rsid w:val="00CC57D3"/>
    <w:rsid w:val="00CC5917"/>
    <w:rsid w:val="00CC62FF"/>
    <w:rsid w:val="00CC6B1D"/>
    <w:rsid w:val="00CC70BC"/>
    <w:rsid w:val="00CD04C7"/>
    <w:rsid w:val="00CD0505"/>
    <w:rsid w:val="00CD10AD"/>
    <w:rsid w:val="00CD1204"/>
    <w:rsid w:val="00CD1486"/>
    <w:rsid w:val="00CD17F7"/>
    <w:rsid w:val="00CD1916"/>
    <w:rsid w:val="00CD1A9B"/>
    <w:rsid w:val="00CD1FBC"/>
    <w:rsid w:val="00CD2A11"/>
    <w:rsid w:val="00CD3D69"/>
    <w:rsid w:val="00CD3DC4"/>
    <w:rsid w:val="00CD4512"/>
    <w:rsid w:val="00CD56AC"/>
    <w:rsid w:val="00CD57AD"/>
    <w:rsid w:val="00CD6050"/>
    <w:rsid w:val="00CD63D4"/>
    <w:rsid w:val="00CD6CAB"/>
    <w:rsid w:val="00CD6D12"/>
    <w:rsid w:val="00CD7EBD"/>
    <w:rsid w:val="00CE2107"/>
    <w:rsid w:val="00CE2895"/>
    <w:rsid w:val="00CE2A37"/>
    <w:rsid w:val="00CE2F8F"/>
    <w:rsid w:val="00CE3964"/>
    <w:rsid w:val="00CE4098"/>
    <w:rsid w:val="00CE49AD"/>
    <w:rsid w:val="00CE5123"/>
    <w:rsid w:val="00CE5BD3"/>
    <w:rsid w:val="00CE5CA6"/>
    <w:rsid w:val="00CE6362"/>
    <w:rsid w:val="00CE686F"/>
    <w:rsid w:val="00CF04E7"/>
    <w:rsid w:val="00CF062C"/>
    <w:rsid w:val="00CF0CB1"/>
    <w:rsid w:val="00CF0DFB"/>
    <w:rsid w:val="00CF1101"/>
    <w:rsid w:val="00CF23D8"/>
    <w:rsid w:val="00CF2581"/>
    <w:rsid w:val="00CF2613"/>
    <w:rsid w:val="00CF2D6D"/>
    <w:rsid w:val="00CF398B"/>
    <w:rsid w:val="00CF44B5"/>
    <w:rsid w:val="00CF4882"/>
    <w:rsid w:val="00CF4DC8"/>
    <w:rsid w:val="00CF57D0"/>
    <w:rsid w:val="00CF5A49"/>
    <w:rsid w:val="00CF5ACB"/>
    <w:rsid w:val="00CF6A53"/>
    <w:rsid w:val="00CF6BF0"/>
    <w:rsid w:val="00CF7190"/>
    <w:rsid w:val="00CF74C5"/>
    <w:rsid w:val="00CF7685"/>
    <w:rsid w:val="00D00924"/>
    <w:rsid w:val="00D01808"/>
    <w:rsid w:val="00D01B2F"/>
    <w:rsid w:val="00D01BD8"/>
    <w:rsid w:val="00D034DF"/>
    <w:rsid w:val="00D035D2"/>
    <w:rsid w:val="00D03CBA"/>
    <w:rsid w:val="00D047E8"/>
    <w:rsid w:val="00D055BF"/>
    <w:rsid w:val="00D05744"/>
    <w:rsid w:val="00D057E3"/>
    <w:rsid w:val="00D0652C"/>
    <w:rsid w:val="00D06E80"/>
    <w:rsid w:val="00D075A8"/>
    <w:rsid w:val="00D076D5"/>
    <w:rsid w:val="00D07F80"/>
    <w:rsid w:val="00D108A1"/>
    <w:rsid w:val="00D10AAF"/>
    <w:rsid w:val="00D11316"/>
    <w:rsid w:val="00D11C95"/>
    <w:rsid w:val="00D12D4A"/>
    <w:rsid w:val="00D132F8"/>
    <w:rsid w:val="00D13604"/>
    <w:rsid w:val="00D13CE7"/>
    <w:rsid w:val="00D1408A"/>
    <w:rsid w:val="00D143AD"/>
    <w:rsid w:val="00D14BE5"/>
    <w:rsid w:val="00D15DE9"/>
    <w:rsid w:val="00D16186"/>
    <w:rsid w:val="00D17885"/>
    <w:rsid w:val="00D178DA"/>
    <w:rsid w:val="00D20769"/>
    <w:rsid w:val="00D20D02"/>
    <w:rsid w:val="00D20FB5"/>
    <w:rsid w:val="00D2135A"/>
    <w:rsid w:val="00D22736"/>
    <w:rsid w:val="00D2313D"/>
    <w:rsid w:val="00D23605"/>
    <w:rsid w:val="00D243BD"/>
    <w:rsid w:val="00D25EF7"/>
    <w:rsid w:val="00D26006"/>
    <w:rsid w:val="00D264F3"/>
    <w:rsid w:val="00D27946"/>
    <w:rsid w:val="00D27BAA"/>
    <w:rsid w:val="00D33FF7"/>
    <w:rsid w:val="00D34019"/>
    <w:rsid w:val="00D3494D"/>
    <w:rsid w:val="00D35741"/>
    <w:rsid w:val="00D35E35"/>
    <w:rsid w:val="00D36961"/>
    <w:rsid w:val="00D419FE"/>
    <w:rsid w:val="00D41C71"/>
    <w:rsid w:val="00D41FB3"/>
    <w:rsid w:val="00D44AC7"/>
    <w:rsid w:val="00D46712"/>
    <w:rsid w:val="00D469E9"/>
    <w:rsid w:val="00D476F2"/>
    <w:rsid w:val="00D50F0C"/>
    <w:rsid w:val="00D50F47"/>
    <w:rsid w:val="00D5263B"/>
    <w:rsid w:val="00D52A70"/>
    <w:rsid w:val="00D52B0D"/>
    <w:rsid w:val="00D52DD1"/>
    <w:rsid w:val="00D5364A"/>
    <w:rsid w:val="00D54B94"/>
    <w:rsid w:val="00D54D18"/>
    <w:rsid w:val="00D5537C"/>
    <w:rsid w:val="00D55E1B"/>
    <w:rsid w:val="00D56A97"/>
    <w:rsid w:val="00D5729A"/>
    <w:rsid w:val="00D57594"/>
    <w:rsid w:val="00D576B4"/>
    <w:rsid w:val="00D5771C"/>
    <w:rsid w:val="00D60192"/>
    <w:rsid w:val="00D608C3"/>
    <w:rsid w:val="00D6176E"/>
    <w:rsid w:val="00D61800"/>
    <w:rsid w:val="00D618E3"/>
    <w:rsid w:val="00D623D7"/>
    <w:rsid w:val="00D62427"/>
    <w:rsid w:val="00D659E6"/>
    <w:rsid w:val="00D65ECD"/>
    <w:rsid w:val="00D66296"/>
    <w:rsid w:val="00D6750D"/>
    <w:rsid w:val="00D675F6"/>
    <w:rsid w:val="00D70641"/>
    <w:rsid w:val="00D70E3D"/>
    <w:rsid w:val="00D71439"/>
    <w:rsid w:val="00D71F47"/>
    <w:rsid w:val="00D725D6"/>
    <w:rsid w:val="00D72759"/>
    <w:rsid w:val="00D72917"/>
    <w:rsid w:val="00D72F75"/>
    <w:rsid w:val="00D73E7D"/>
    <w:rsid w:val="00D74351"/>
    <w:rsid w:val="00D7491C"/>
    <w:rsid w:val="00D74C37"/>
    <w:rsid w:val="00D74D9A"/>
    <w:rsid w:val="00D759D8"/>
    <w:rsid w:val="00D75DDC"/>
    <w:rsid w:val="00D75FA6"/>
    <w:rsid w:val="00D760CE"/>
    <w:rsid w:val="00D804AE"/>
    <w:rsid w:val="00D807D5"/>
    <w:rsid w:val="00D8211C"/>
    <w:rsid w:val="00D8237E"/>
    <w:rsid w:val="00D8344D"/>
    <w:rsid w:val="00D83A59"/>
    <w:rsid w:val="00D847C0"/>
    <w:rsid w:val="00D84ACC"/>
    <w:rsid w:val="00D85256"/>
    <w:rsid w:val="00D85A6C"/>
    <w:rsid w:val="00D875E3"/>
    <w:rsid w:val="00D876F3"/>
    <w:rsid w:val="00D87876"/>
    <w:rsid w:val="00D9053D"/>
    <w:rsid w:val="00D905F0"/>
    <w:rsid w:val="00D90EC4"/>
    <w:rsid w:val="00D92512"/>
    <w:rsid w:val="00D925B4"/>
    <w:rsid w:val="00D9261A"/>
    <w:rsid w:val="00D930B6"/>
    <w:rsid w:val="00D93520"/>
    <w:rsid w:val="00D94FDC"/>
    <w:rsid w:val="00D950A2"/>
    <w:rsid w:val="00D952AB"/>
    <w:rsid w:val="00D952EF"/>
    <w:rsid w:val="00D95F33"/>
    <w:rsid w:val="00D97277"/>
    <w:rsid w:val="00D97916"/>
    <w:rsid w:val="00D97D07"/>
    <w:rsid w:val="00D97F67"/>
    <w:rsid w:val="00DA114A"/>
    <w:rsid w:val="00DA1792"/>
    <w:rsid w:val="00DA1CC1"/>
    <w:rsid w:val="00DA1CC5"/>
    <w:rsid w:val="00DA2902"/>
    <w:rsid w:val="00DA2A4D"/>
    <w:rsid w:val="00DA31C8"/>
    <w:rsid w:val="00DA33F5"/>
    <w:rsid w:val="00DA3FB1"/>
    <w:rsid w:val="00DA4920"/>
    <w:rsid w:val="00DA4FF6"/>
    <w:rsid w:val="00DA51A6"/>
    <w:rsid w:val="00DA55C5"/>
    <w:rsid w:val="00DA5EA4"/>
    <w:rsid w:val="00DA63D7"/>
    <w:rsid w:val="00DA7D8B"/>
    <w:rsid w:val="00DB0791"/>
    <w:rsid w:val="00DB090B"/>
    <w:rsid w:val="00DB1183"/>
    <w:rsid w:val="00DB1D7E"/>
    <w:rsid w:val="00DB2506"/>
    <w:rsid w:val="00DB3110"/>
    <w:rsid w:val="00DB3A43"/>
    <w:rsid w:val="00DB54AB"/>
    <w:rsid w:val="00DB584B"/>
    <w:rsid w:val="00DB58FC"/>
    <w:rsid w:val="00DB6814"/>
    <w:rsid w:val="00DB7B79"/>
    <w:rsid w:val="00DC02A2"/>
    <w:rsid w:val="00DC1660"/>
    <w:rsid w:val="00DC2233"/>
    <w:rsid w:val="00DC2D05"/>
    <w:rsid w:val="00DC3541"/>
    <w:rsid w:val="00DC3634"/>
    <w:rsid w:val="00DC4982"/>
    <w:rsid w:val="00DC5848"/>
    <w:rsid w:val="00DC735D"/>
    <w:rsid w:val="00DC75E6"/>
    <w:rsid w:val="00DC7ED4"/>
    <w:rsid w:val="00DD03DD"/>
    <w:rsid w:val="00DD1099"/>
    <w:rsid w:val="00DD16BD"/>
    <w:rsid w:val="00DD2DE2"/>
    <w:rsid w:val="00DD2EE8"/>
    <w:rsid w:val="00DD3F42"/>
    <w:rsid w:val="00DD4A99"/>
    <w:rsid w:val="00DD5A28"/>
    <w:rsid w:val="00DD65DE"/>
    <w:rsid w:val="00DD6678"/>
    <w:rsid w:val="00DD6A6E"/>
    <w:rsid w:val="00DE056E"/>
    <w:rsid w:val="00DE0619"/>
    <w:rsid w:val="00DE0D31"/>
    <w:rsid w:val="00DE142D"/>
    <w:rsid w:val="00DE36B2"/>
    <w:rsid w:val="00DE38E2"/>
    <w:rsid w:val="00DE47A8"/>
    <w:rsid w:val="00DE495C"/>
    <w:rsid w:val="00DE5033"/>
    <w:rsid w:val="00DE5924"/>
    <w:rsid w:val="00DE64AD"/>
    <w:rsid w:val="00DE71E6"/>
    <w:rsid w:val="00DE7331"/>
    <w:rsid w:val="00DE74BD"/>
    <w:rsid w:val="00DE78A0"/>
    <w:rsid w:val="00DE7A45"/>
    <w:rsid w:val="00DE7E9B"/>
    <w:rsid w:val="00DF160C"/>
    <w:rsid w:val="00DF26C2"/>
    <w:rsid w:val="00DF2CB3"/>
    <w:rsid w:val="00DF3124"/>
    <w:rsid w:val="00DF3613"/>
    <w:rsid w:val="00DF4380"/>
    <w:rsid w:val="00DF440E"/>
    <w:rsid w:val="00DF4AA1"/>
    <w:rsid w:val="00DF5231"/>
    <w:rsid w:val="00DF7056"/>
    <w:rsid w:val="00E001EB"/>
    <w:rsid w:val="00E00863"/>
    <w:rsid w:val="00E00A08"/>
    <w:rsid w:val="00E00E31"/>
    <w:rsid w:val="00E01369"/>
    <w:rsid w:val="00E01742"/>
    <w:rsid w:val="00E01C94"/>
    <w:rsid w:val="00E025E8"/>
    <w:rsid w:val="00E031B6"/>
    <w:rsid w:val="00E0585B"/>
    <w:rsid w:val="00E05C21"/>
    <w:rsid w:val="00E0602F"/>
    <w:rsid w:val="00E061D1"/>
    <w:rsid w:val="00E0663B"/>
    <w:rsid w:val="00E0740F"/>
    <w:rsid w:val="00E10339"/>
    <w:rsid w:val="00E105FA"/>
    <w:rsid w:val="00E1079D"/>
    <w:rsid w:val="00E10FDC"/>
    <w:rsid w:val="00E1281C"/>
    <w:rsid w:val="00E13864"/>
    <w:rsid w:val="00E14922"/>
    <w:rsid w:val="00E1568A"/>
    <w:rsid w:val="00E1586C"/>
    <w:rsid w:val="00E17ABB"/>
    <w:rsid w:val="00E17B8B"/>
    <w:rsid w:val="00E200E2"/>
    <w:rsid w:val="00E20206"/>
    <w:rsid w:val="00E2129F"/>
    <w:rsid w:val="00E2235B"/>
    <w:rsid w:val="00E2261D"/>
    <w:rsid w:val="00E2275B"/>
    <w:rsid w:val="00E22FD3"/>
    <w:rsid w:val="00E23812"/>
    <w:rsid w:val="00E23B45"/>
    <w:rsid w:val="00E25AC2"/>
    <w:rsid w:val="00E276CA"/>
    <w:rsid w:val="00E27A30"/>
    <w:rsid w:val="00E27F6E"/>
    <w:rsid w:val="00E30C70"/>
    <w:rsid w:val="00E310BF"/>
    <w:rsid w:val="00E316A1"/>
    <w:rsid w:val="00E32833"/>
    <w:rsid w:val="00E32C4C"/>
    <w:rsid w:val="00E32C77"/>
    <w:rsid w:val="00E3308C"/>
    <w:rsid w:val="00E33778"/>
    <w:rsid w:val="00E34476"/>
    <w:rsid w:val="00E3450E"/>
    <w:rsid w:val="00E3491C"/>
    <w:rsid w:val="00E34FD8"/>
    <w:rsid w:val="00E35D3C"/>
    <w:rsid w:val="00E36A4E"/>
    <w:rsid w:val="00E37535"/>
    <w:rsid w:val="00E37A0D"/>
    <w:rsid w:val="00E37C15"/>
    <w:rsid w:val="00E37C48"/>
    <w:rsid w:val="00E409DB"/>
    <w:rsid w:val="00E40A46"/>
    <w:rsid w:val="00E41114"/>
    <w:rsid w:val="00E42096"/>
    <w:rsid w:val="00E42343"/>
    <w:rsid w:val="00E4272D"/>
    <w:rsid w:val="00E42CD9"/>
    <w:rsid w:val="00E42EAD"/>
    <w:rsid w:val="00E43A85"/>
    <w:rsid w:val="00E43F18"/>
    <w:rsid w:val="00E443A4"/>
    <w:rsid w:val="00E44777"/>
    <w:rsid w:val="00E4486B"/>
    <w:rsid w:val="00E448D8"/>
    <w:rsid w:val="00E4591E"/>
    <w:rsid w:val="00E46013"/>
    <w:rsid w:val="00E46CF6"/>
    <w:rsid w:val="00E4777A"/>
    <w:rsid w:val="00E50F53"/>
    <w:rsid w:val="00E50FB9"/>
    <w:rsid w:val="00E51520"/>
    <w:rsid w:val="00E540A8"/>
    <w:rsid w:val="00E54B73"/>
    <w:rsid w:val="00E54C71"/>
    <w:rsid w:val="00E54DA4"/>
    <w:rsid w:val="00E55F56"/>
    <w:rsid w:val="00E56FB5"/>
    <w:rsid w:val="00E57BB5"/>
    <w:rsid w:val="00E60E63"/>
    <w:rsid w:val="00E61AF0"/>
    <w:rsid w:val="00E63462"/>
    <w:rsid w:val="00E636A6"/>
    <w:rsid w:val="00E63967"/>
    <w:rsid w:val="00E64082"/>
    <w:rsid w:val="00E642DD"/>
    <w:rsid w:val="00E65CFC"/>
    <w:rsid w:val="00E677D3"/>
    <w:rsid w:val="00E70495"/>
    <w:rsid w:val="00E70800"/>
    <w:rsid w:val="00E7097D"/>
    <w:rsid w:val="00E710C9"/>
    <w:rsid w:val="00E71338"/>
    <w:rsid w:val="00E713AE"/>
    <w:rsid w:val="00E716E0"/>
    <w:rsid w:val="00E718E8"/>
    <w:rsid w:val="00E71C3B"/>
    <w:rsid w:val="00E7232C"/>
    <w:rsid w:val="00E724BD"/>
    <w:rsid w:val="00E7296C"/>
    <w:rsid w:val="00E72A48"/>
    <w:rsid w:val="00E72E42"/>
    <w:rsid w:val="00E73069"/>
    <w:rsid w:val="00E73C14"/>
    <w:rsid w:val="00E73E2E"/>
    <w:rsid w:val="00E749A3"/>
    <w:rsid w:val="00E74B7A"/>
    <w:rsid w:val="00E768AC"/>
    <w:rsid w:val="00E768C2"/>
    <w:rsid w:val="00E7721C"/>
    <w:rsid w:val="00E80E2E"/>
    <w:rsid w:val="00E80F94"/>
    <w:rsid w:val="00E81465"/>
    <w:rsid w:val="00E81865"/>
    <w:rsid w:val="00E81C7A"/>
    <w:rsid w:val="00E850CE"/>
    <w:rsid w:val="00E85769"/>
    <w:rsid w:val="00E85867"/>
    <w:rsid w:val="00E85D05"/>
    <w:rsid w:val="00E863E8"/>
    <w:rsid w:val="00E86B54"/>
    <w:rsid w:val="00E86EB6"/>
    <w:rsid w:val="00E87179"/>
    <w:rsid w:val="00E87831"/>
    <w:rsid w:val="00E879FC"/>
    <w:rsid w:val="00E87B03"/>
    <w:rsid w:val="00E87C41"/>
    <w:rsid w:val="00E9069F"/>
    <w:rsid w:val="00E90BC9"/>
    <w:rsid w:val="00E90C23"/>
    <w:rsid w:val="00E912E3"/>
    <w:rsid w:val="00E9220A"/>
    <w:rsid w:val="00E9291A"/>
    <w:rsid w:val="00E92F7A"/>
    <w:rsid w:val="00E9300E"/>
    <w:rsid w:val="00E93384"/>
    <w:rsid w:val="00E93A2F"/>
    <w:rsid w:val="00E93B53"/>
    <w:rsid w:val="00E93BB7"/>
    <w:rsid w:val="00E946D4"/>
    <w:rsid w:val="00E94F09"/>
    <w:rsid w:val="00E96351"/>
    <w:rsid w:val="00E965C9"/>
    <w:rsid w:val="00E966F0"/>
    <w:rsid w:val="00E978C8"/>
    <w:rsid w:val="00EA029F"/>
    <w:rsid w:val="00EA06EE"/>
    <w:rsid w:val="00EA1C95"/>
    <w:rsid w:val="00EA2CB2"/>
    <w:rsid w:val="00EA3519"/>
    <w:rsid w:val="00EA3776"/>
    <w:rsid w:val="00EA3807"/>
    <w:rsid w:val="00EA3D55"/>
    <w:rsid w:val="00EA5A53"/>
    <w:rsid w:val="00EA5F20"/>
    <w:rsid w:val="00EA64A1"/>
    <w:rsid w:val="00EA651D"/>
    <w:rsid w:val="00EB0078"/>
    <w:rsid w:val="00EB0179"/>
    <w:rsid w:val="00EB1073"/>
    <w:rsid w:val="00EB1116"/>
    <w:rsid w:val="00EB19CF"/>
    <w:rsid w:val="00EB38BE"/>
    <w:rsid w:val="00EB5897"/>
    <w:rsid w:val="00EB6F98"/>
    <w:rsid w:val="00EB77C0"/>
    <w:rsid w:val="00EB7C69"/>
    <w:rsid w:val="00EB7F79"/>
    <w:rsid w:val="00EC00A3"/>
    <w:rsid w:val="00EC088D"/>
    <w:rsid w:val="00EC0CCD"/>
    <w:rsid w:val="00EC0F78"/>
    <w:rsid w:val="00EC144E"/>
    <w:rsid w:val="00EC16F4"/>
    <w:rsid w:val="00EC1CE8"/>
    <w:rsid w:val="00EC1D82"/>
    <w:rsid w:val="00EC34B8"/>
    <w:rsid w:val="00EC379D"/>
    <w:rsid w:val="00EC4468"/>
    <w:rsid w:val="00EC5799"/>
    <w:rsid w:val="00EC5C35"/>
    <w:rsid w:val="00EC696B"/>
    <w:rsid w:val="00EC703D"/>
    <w:rsid w:val="00EC7047"/>
    <w:rsid w:val="00EC733C"/>
    <w:rsid w:val="00ED0771"/>
    <w:rsid w:val="00ED0A87"/>
    <w:rsid w:val="00ED0DAC"/>
    <w:rsid w:val="00ED180F"/>
    <w:rsid w:val="00ED1821"/>
    <w:rsid w:val="00ED20AC"/>
    <w:rsid w:val="00ED213B"/>
    <w:rsid w:val="00ED2448"/>
    <w:rsid w:val="00ED275A"/>
    <w:rsid w:val="00ED28EC"/>
    <w:rsid w:val="00ED2DD2"/>
    <w:rsid w:val="00ED3242"/>
    <w:rsid w:val="00ED3F0E"/>
    <w:rsid w:val="00ED426C"/>
    <w:rsid w:val="00ED4621"/>
    <w:rsid w:val="00ED577A"/>
    <w:rsid w:val="00ED67F9"/>
    <w:rsid w:val="00ED697E"/>
    <w:rsid w:val="00ED76CE"/>
    <w:rsid w:val="00ED7FD5"/>
    <w:rsid w:val="00EE082A"/>
    <w:rsid w:val="00EE08E7"/>
    <w:rsid w:val="00EE0F20"/>
    <w:rsid w:val="00EE1197"/>
    <w:rsid w:val="00EE2185"/>
    <w:rsid w:val="00EE27D9"/>
    <w:rsid w:val="00EE28CB"/>
    <w:rsid w:val="00EE30E0"/>
    <w:rsid w:val="00EE35A6"/>
    <w:rsid w:val="00EE3E80"/>
    <w:rsid w:val="00EE4CF6"/>
    <w:rsid w:val="00EE56C8"/>
    <w:rsid w:val="00EE64C7"/>
    <w:rsid w:val="00EE73ED"/>
    <w:rsid w:val="00EE7592"/>
    <w:rsid w:val="00EE7E1A"/>
    <w:rsid w:val="00EF01D5"/>
    <w:rsid w:val="00EF0C18"/>
    <w:rsid w:val="00EF1537"/>
    <w:rsid w:val="00EF177B"/>
    <w:rsid w:val="00EF1994"/>
    <w:rsid w:val="00EF1CCF"/>
    <w:rsid w:val="00EF1ED8"/>
    <w:rsid w:val="00EF360A"/>
    <w:rsid w:val="00EF3B00"/>
    <w:rsid w:val="00EF4C8B"/>
    <w:rsid w:val="00EF7991"/>
    <w:rsid w:val="00F0149A"/>
    <w:rsid w:val="00F01E89"/>
    <w:rsid w:val="00F01F87"/>
    <w:rsid w:val="00F02466"/>
    <w:rsid w:val="00F024D3"/>
    <w:rsid w:val="00F024DF"/>
    <w:rsid w:val="00F03252"/>
    <w:rsid w:val="00F03374"/>
    <w:rsid w:val="00F0342A"/>
    <w:rsid w:val="00F03A03"/>
    <w:rsid w:val="00F03BAB"/>
    <w:rsid w:val="00F04C0E"/>
    <w:rsid w:val="00F05662"/>
    <w:rsid w:val="00F05A50"/>
    <w:rsid w:val="00F06EEE"/>
    <w:rsid w:val="00F07DFD"/>
    <w:rsid w:val="00F10757"/>
    <w:rsid w:val="00F11CA0"/>
    <w:rsid w:val="00F125C5"/>
    <w:rsid w:val="00F12ACB"/>
    <w:rsid w:val="00F1378C"/>
    <w:rsid w:val="00F14B78"/>
    <w:rsid w:val="00F155ED"/>
    <w:rsid w:val="00F15BC7"/>
    <w:rsid w:val="00F15C78"/>
    <w:rsid w:val="00F172CB"/>
    <w:rsid w:val="00F17381"/>
    <w:rsid w:val="00F17714"/>
    <w:rsid w:val="00F20E11"/>
    <w:rsid w:val="00F2101B"/>
    <w:rsid w:val="00F21A70"/>
    <w:rsid w:val="00F21E68"/>
    <w:rsid w:val="00F23117"/>
    <w:rsid w:val="00F24004"/>
    <w:rsid w:val="00F24D10"/>
    <w:rsid w:val="00F25436"/>
    <w:rsid w:val="00F2729C"/>
    <w:rsid w:val="00F30C00"/>
    <w:rsid w:val="00F31F2B"/>
    <w:rsid w:val="00F32384"/>
    <w:rsid w:val="00F32568"/>
    <w:rsid w:val="00F328AE"/>
    <w:rsid w:val="00F34557"/>
    <w:rsid w:val="00F34CEE"/>
    <w:rsid w:val="00F3531A"/>
    <w:rsid w:val="00F358FE"/>
    <w:rsid w:val="00F36234"/>
    <w:rsid w:val="00F37C52"/>
    <w:rsid w:val="00F42EB7"/>
    <w:rsid w:val="00F42F3D"/>
    <w:rsid w:val="00F431C5"/>
    <w:rsid w:val="00F4339F"/>
    <w:rsid w:val="00F442A0"/>
    <w:rsid w:val="00F44686"/>
    <w:rsid w:val="00F446ED"/>
    <w:rsid w:val="00F44AF4"/>
    <w:rsid w:val="00F44DDE"/>
    <w:rsid w:val="00F4634A"/>
    <w:rsid w:val="00F46355"/>
    <w:rsid w:val="00F4679A"/>
    <w:rsid w:val="00F46AB2"/>
    <w:rsid w:val="00F46B08"/>
    <w:rsid w:val="00F476D0"/>
    <w:rsid w:val="00F4776E"/>
    <w:rsid w:val="00F47D1F"/>
    <w:rsid w:val="00F47FA7"/>
    <w:rsid w:val="00F50D91"/>
    <w:rsid w:val="00F5136F"/>
    <w:rsid w:val="00F520AA"/>
    <w:rsid w:val="00F53775"/>
    <w:rsid w:val="00F545A6"/>
    <w:rsid w:val="00F55379"/>
    <w:rsid w:val="00F55E1F"/>
    <w:rsid w:val="00F56457"/>
    <w:rsid w:val="00F56EEC"/>
    <w:rsid w:val="00F57015"/>
    <w:rsid w:val="00F572AA"/>
    <w:rsid w:val="00F57AEF"/>
    <w:rsid w:val="00F601ED"/>
    <w:rsid w:val="00F60D69"/>
    <w:rsid w:val="00F6158C"/>
    <w:rsid w:val="00F61C5B"/>
    <w:rsid w:val="00F61EB9"/>
    <w:rsid w:val="00F62127"/>
    <w:rsid w:val="00F62338"/>
    <w:rsid w:val="00F625A2"/>
    <w:rsid w:val="00F630F9"/>
    <w:rsid w:val="00F6360C"/>
    <w:rsid w:val="00F63E21"/>
    <w:rsid w:val="00F64E38"/>
    <w:rsid w:val="00F66700"/>
    <w:rsid w:val="00F66809"/>
    <w:rsid w:val="00F66B2D"/>
    <w:rsid w:val="00F66FBB"/>
    <w:rsid w:val="00F675CE"/>
    <w:rsid w:val="00F71D61"/>
    <w:rsid w:val="00F71E21"/>
    <w:rsid w:val="00F729D7"/>
    <w:rsid w:val="00F72B29"/>
    <w:rsid w:val="00F72C8F"/>
    <w:rsid w:val="00F72E56"/>
    <w:rsid w:val="00F72F8B"/>
    <w:rsid w:val="00F73431"/>
    <w:rsid w:val="00F73B8E"/>
    <w:rsid w:val="00F73DB7"/>
    <w:rsid w:val="00F74188"/>
    <w:rsid w:val="00F744FC"/>
    <w:rsid w:val="00F7484A"/>
    <w:rsid w:val="00F75811"/>
    <w:rsid w:val="00F75985"/>
    <w:rsid w:val="00F766BA"/>
    <w:rsid w:val="00F76EA4"/>
    <w:rsid w:val="00F774FE"/>
    <w:rsid w:val="00F77E0C"/>
    <w:rsid w:val="00F80117"/>
    <w:rsid w:val="00F821DA"/>
    <w:rsid w:val="00F82553"/>
    <w:rsid w:val="00F8266C"/>
    <w:rsid w:val="00F828CE"/>
    <w:rsid w:val="00F82D24"/>
    <w:rsid w:val="00F82F00"/>
    <w:rsid w:val="00F83033"/>
    <w:rsid w:val="00F83478"/>
    <w:rsid w:val="00F837A1"/>
    <w:rsid w:val="00F84B24"/>
    <w:rsid w:val="00F85053"/>
    <w:rsid w:val="00F85A62"/>
    <w:rsid w:val="00F85A9D"/>
    <w:rsid w:val="00F85AC8"/>
    <w:rsid w:val="00F85D6E"/>
    <w:rsid w:val="00F865DE"/>
    <w:rsid w:val="00F86812"/>
    <w:rsid w:val="00F86BBE"/>
    <w:rsid w:val="00F9007E"/>
    <w:rsid w:val="00F9023D"/>
    <w:rsid w:val="00F90464"/>
    <w:rsid w:val="00F920F9"/>
    <w:rsid w:val="00F9230C"/>
    <w:rsid w:val="00F92C18"/>
    <w:rsid w:val="00F92CE6"/>
    <w:rsid w:val="00F93612"/>
    <w:rsid w:val="00F94178"/>
    <w:rsid w:val="00F94AA0"/>
    <w:rsid w:val="00F95150"/>
    <w:rsid w:val="00F951E5"/>
    <w:rsid w:val="00F97817"/>
    <w:rsid w:val="00FA0CD7"/>
    <w:rsid w:val="00FA1028"/>
    <w:rsid w:val="00FA170D"/>
    <w:rsid w:val="00FA2444"/>
    <w:rsid w:val="00FA317F"/>
    <w:rsid w:val="00FA3BE0"/>
    <w:rsid w:val="00FA3BE7"/>
    <w:rsid w:val="00FA3DDD"/>
    <w:rsid w:val="00FA423E"/>
    <w:rsid w:val="00FA51BB"/>
    <w:rsid w:val="00FA6216"/>
    <w:rsid w:val="00FA6C78"/>
    <w:rsid w:val="00FA733D"/>
    <w:rsid w:val="00FA79CB"/>
    <w:rsid w:val="00FB0E93"/>
    <w:rsid w:val="00FB11BF"/>
    <w:rsid w:val="00FB1260"/>
    <w:rsid w:val="00FB1937"/>
    <w:rsid w:val="00FB2881"/>
    <w:rsid w:val="00FB35BC"/>
    <w:rsid w:val="00FB3815"/>
    <w:rsid w:val="00FB3C14"/>
    <w:rsid w:val="00FB449A"/>
    <w:rsid w:val="00FB4FAB"/>
    <w:rsid w:val="00FB57C7"/>
    <w:rsid w:val="00FB5AC8"/>
    <w:rsid w:val="00FB5E20"/>
    <w:rsid w:val="00FB60CC"/>
    <w:rsid w:val="00FB63E5"/>
    <w:rsid w:val="00FB6AB9"/>
    <w:rsid w:val="00FB6C50"/>
    <w:rsid w:val="00FB711F"/>
    <w:rsid w:val="00FB7724"/>
    <w:rsid w:val="00FC0566"/>
    <w:rsid w:val="00FC0890"/>
    <w:rsid w:val="00FC0AD7"/>
    <w:rsid w:val="00FC23F0"/>
    <w:rsid w:val="00FC257E"/>
    <w:rsid w:val="00FC335C"/>
    <w:rsid w:val="00FC39DB"/>
    <w:rsid w:val="00FC4130"/>
    <w:rsid w:val="00FC49FA"/>
    <w:rsid w:val="00FC61E7"/>
    <w:rsid w:val="00FC62B2"/>
    <w:rsid w:val="00FC6401"/>
    <w:rsid w:val="00FC6722"/>
    <w:rsid w:val="00FC6787"/>
    <w:rsid w:val="00FC6BB2"/>
    <w:rsid w:val="00FC7008"/>
    <w:rsid w:val="00FC7935"/>
    <w:rsid w:val="00FD02A6"/>
    <w:rsid w:val="00FD27A5"/>
    <w:rsid w:val="00FD28A0"/>
    <w:rsid w:val="00FD40F4"/>
    <w:rsid w:val="00FD42D0"/>
    <w:rsid w:val="00FD48AD"/>
    <w:rsid w:val="00FD48CA"/>
    <w:rsid w:val="00FD5042"/>
    <w:rsid w:val="00FD510A"/>
    <w:rsid w:val="00FD5EB3"/>
    <w:rsid w:val="00FD7D35"/>
    <w:rsid w:val="00FD7F51"/>
    <w:rsid w:val="00FE0163"/>
    <w:rsid w:val="00FE07FE"/>
    <w:rsid w:val="00FE0B9F"/>
    <w:rsid w:val="00FE0C4E"/>
    <w:rsid w:val="00FE0EF9"/>
    <w:rsid w:val="00FE13E3"/>
    <w:rsid w:val="00FE2067"/>
    <w:rsid w:val="00FE22DC"/>
    <w:rsid w:val="00FE249B"/>
    <w:rsid w:val="00FE2506"/>
    <w:rsid w:val="00FE294E"/>
    <w:rsid w:val="00FE3077"/>
    <w:rsid w:val="00FE4889"/>
    <w:rsid w:val="00FE5313"/>
    <w:rsid w:val="00FE5E5D"/>
    <w:rsid w:val="00FE5ED0"/>
    <w:rsid w:val="00FE5ED9"/>
    <w:rsid w:val="00FE61DA"/>
    <w:rsid w:val="00FE66B5"/>
    <w:rsid w:val="00FE6A65"/>
    <w:rsid w:val="00FF0855"/>
    <w:rsid w:val="00FF1834"/>
    <w:rsid w:val="00FF1F20"/>
    <w:rsid w:val="00FF22F3"/>
    <w:rsid w:val="00FF253D"/>
    <w:rsid w:val="00FF2D27"/>
    <w:rsid w:val="00FF3815"/>
    <w:rsid w:val="00FF5525"/>
    <w:rsid w:val="00FF5F85"/>
    <w:rsid w:val="00FF601C"/>
    <w:rsid w:val="00FF6636"/>
    <w:rsid w:val="00FF6E87"/>
    <w:rsid w:val="00FF7128"/>
    <w:rsid w:val="00FF7208"/>
    <w:rsid w:val="00FF7916"/>
    <w:rsid w:val="00FF7AC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92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7E2D7A"/>
    <w:rPr>
      <w:rFonts w:ascii="Times New Roman" w:eastAsia="Times New Roman" w:hAnsi="Times New Roman"/>
      <w:sz w:val="24"/>
      <w:szCs w:val="24"/>
    </w:rPr>
  </w:style>
  <w:style w:type="paragraph" w:styleId="Nadpis1">
    <w:name w:val="heading 1"/>
    <w:aliases w:val="Hoofdstuk"/>
    <w:basedOn w:val="Normlny"/>
    <w:next w:val="Normlny"/>
    <w:link w:val="Nadpis1Char"/>
    <w:uiPriority w:val="9"/>
    <w:qFormat/>
    <w:rsid w:val="00B538C0"/>
    <w:pPr>
      <w:keepNext/>
      <w:numPr>
        <w:numId w:val="1"/>
      </w:numPr>
      <w:outlineLvl w:val="0"/>
    </w:pPr>
    <w:rPr>
      <w:sz w:val="28"/>
      <w:szCs w:val="28"/>
    </w:rPr>
  </w:style>
  <w:style w:type="paragraph" w:styleId="Nadpis2">
    <w:name w:val="heading 2"/>
    <w:basedOn w:val="Normlny"/>
    <w:next w:val="Normlny"/>
    <w:link w:val="Nadpis2Char"/>
    <w:uiPriority w:val="9"/>
    <w:qFormat/>
    <w:rsid w:val="00B538C0"/>
    <w:pPr>
      <w:keepNext/>
      <w:jc w:val="both"/>
      <w:outlineLvl w:val="1"/>
    </w:pPr>
  </w:style>
  <w:style w:type="paragraph" w:styleId="Nadpis3">
    <w:name w:val="heading 3"/>
    <w:aliases w:val="Subparagraaf"/>
    <w:basedOn w:val="Normlny"/>
    <w:next w:val="Normlny"/>
    <w:link w:val="Nadpis3Char"/>
    <w:uiPriority w:val="9"/>
    <w:qFormat/>
    <w:rsid w:val="00B538C0"/>
    <w:pPr>
      <w:keepNext/>
      <w:jc w:val="both"/>
      <w:outlineLvl w:val="2"/>
    </w:pPr>
    <w:rPr>
      <w:b/>
      <w:bCs/>
      <w:sz w:val="28"/>
      <w:szCs w:val="28"/>
    </w:rPr>
  </w:style>
  <w:style w:type="paragraph" w:styleId="Nadpis4">
    <w:name w:val="heading 4"/>
    <w:basedOn w:val="Normlny"/>
    <w:next w:val="Normlny"/>
    <w:link w:val="Nadpis4Char"/>
    <w:uiPriority w:val="9"/>
    <w:qFormat/>
    <w:rsid w:val="00B538C0"/>
    <w:pPr>
      <w:keepNext/>
      <w:jc w:val="center"/>
      <w:outlineLvl w:val="3"/>
    </w:pPr>
    <w:rPr>
      <w:sz w:val="28"/>
      <w:szCs w:val="28"/>
    </w:rPr>
  </w:style>
  <w:style w:type="paragraph" w:styleId="Nadpis5">
    <w:name w:val="heading 5"/>
    <w:basedOn w:val="Normlny"/>
    <w:next w:val="Normlny"/>
    <w:link w:val="Nadpis5Char"/>
    <w:uiPriority w:val="9"/>
    <w:qFormat/>
    <w:rsid w:val="00B538C0"/>
    <w:pPr>
      <w:keepNext/>
      <w:jc w:val="center"/>
      <w:outlineLvl w:val="4"/>
    </w:pPr>
    <w:rPr>
      <w:b/>
      <w:bCs/>
      <w:sz w:val="28"/>
      <w:szCs w:val="28"/>
    </w:rPr>
  </w:style>
  <w:style w:type="paragraph" w:styleId="Nadpis6">
    <w:name w:val="heading 6"/>
    <w:basedOn w:val="Normlny"/>
    <w:next w:val="Normlny"/>
    <w:link w:val="Nadpis6Char"/>
    <w:uiPriority w:val="9"/>
    <w:qFormat/>
    <w:rsid w:val="00B538C0"/>
    <w:pPr>
      <w:keepNext/>
      <w:jc w:val="both"/>
      <w:outlineLvl w:val="5"/>
    </w:pPr>
    <w:rPr>
      <w:b/>
      <w:bCs/>
    </w:rPr>
  </w:style>
  <w:style w:type="paragraph" w:styleId="Nadpis7">
    <w:name w:val="heading 7"/>
    <w:basedOn w:val="Normlny"/>
    <w:next w:val="Normlny"/>
    <w:link w:val="Nadpis7Char"/>
    <w:uiPriority w:val="9"/>
    <w:qFormat/>
    <w:rsid w:val="00B538C0"/>
    <w:pPr>
      <w:keepNext/>
      <w:spacing w:line="360" w:lineRule="auto"/>
      <w:jc w:val="both"/>
      <w:outlineLvl w:val="6"/>
    </w:pPr>
    <w:rPr>
      <w:b/>
      <w:bCs/>
      <w:u w:val="single"/>
    </w:rPr>
  </w:style>
  <w:style w:type="paragraph" w:styleId="Nadpis8">
    <w:name w:val="heading 8"/>
    <w:basedOn w:val="Normlny"/>
    <w:next w:val="Normlny"/>
    <w:link w:val="Nadpis8Char"/>
    <w:uiPriority w:val="9"/>
    <w:qFormat/>
    <w:rsid w:val="00B538C0"/>
    <w:pPr>
      <w:keepNext/>
      <w:ind w:firstLine="708"/>
      <w:jc w:val="both"/>
      <w:outlineLvl w:val="7"/>
    </w:pPr>
    <w:rPr>
      <w:u w:val="single"/>
    </w:rPr>
  </w:style>
  <w:style w:type="paragraph" w:styleId="Nadpis9">
    <w:name w:val="heading 9"/>
    <w:basedOn w:val="Normlny"/>
    <w:next w:val="Normlny"/>
    <w:link w:val="Nadpis9Char"/>
    <w:uiPriority w:val="9"/>
    <w:qFormat/>
    <w:rsid w:val="00B538C0"/>
    <w:pPr>
      <w:keepNext/>
      <w:outlineLvl w:val="8"/>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Hoofdstuk Char"/>
    <w:link w:val="Nadpis1"/>
    <w:uiPriority w:val="9"/>
    <w:rsid w:val="00B538C0"/>
    <w:rPr>
      <w:rFonts w:ascii="Times New Roman" w:eastAsia="Times New Roman" w:hAnsi="Times New Roman"/>
      <w:sz w:val="28"/>
      <w:szCs w:val="28"/>
    </w:rPr>
  </w:style>
  <w:style w:type="character" w:customStyle="1" w:styleId="Nadpis2Char">
    <w:name w:val="Nadpis 2 Char"/>
    <w:link w:val="Nadpis2"/>
    <w:uiPriority w:val="9"/>
    <w:rsid w:val="00B538C0"/>
    <w:rPr>
      <w:rFonts w:ascii="Times New Roman" w:eastAsia="Times New Roman" w:hAnsi="Times New Roman" w:cs="Times New Roman"/>
      <w:sz w:val="24"/>
      <w:szCs w:val="24"/>
      <w:lang w:eastAsia="sk-SK"/>
    </w:rPr>
  </w:style>
  <w:style w:type="character" w:customStyle="1" w:styleId="Nadpis3Char">
    <w:name w:val="Nadpis 3 Char"/>
    <w:aliases w:val="Subparagraaf Char"/>
    <w:link w:val="Nadpis3"/>
    <w:uiPriority w:val="9"/>
    <w:rsid w:val="00B538C0"/>
    <w:rPr>
      <w:rFonts w:ascii="Times New Roman" w:eastAsia="Times New Roman" w:hAnsi="Times New Roman" w:cs="Times New Roman"/>
      <w:b/>
      <w:bCs/>
      <w:sz w:val="28"/>
      <w:szCs w:val="28"/>
      <w:lang w:eastAsia="sk-SK"/>
    </w:rPr>
  </w:style>
  <w:style w:type="character" w:customStyle="1" w:styleId="Nadpis4Char">
    <w:name w:val="Nadpis 4 Char"/>
    <w:link w:val="Nadpis4"/>
    <w:uiPriority w:val="9"/>
    <w:rsid w:val="00B538C0"/>
    <w:rPr>
      <w:rFonts w:ascii="Times New Roman" w:eastAsia="Times New Roman" w:hAnsi="Times New Roman" w:cs="Times New Roman"/>
      <w:sz w:val="28"/>
      <w:szCs w:val="28"/>
      <w:lang w:eastAsia="sk-SK"/>
    </w:rPr>
  </w:style>
  <w:style w:type="character" w:customStyle="1" w:styleId="Nadpis5Char">
    <w:name w:val="Nadpis 5 Char"/>
    <w:link w:val="Nadpis5"/>
    <w:uiPriority w:val="9"/>
    <w:rsid w:val="00B538C0"/>
    <w:rPr>
      <w:rFonts w:ascii="Times New Roman" w:eastAsia="Times New Roman" w:hAnsi="Times New Roman" w:cs="Times New Roman"/>
      <w:b/>
      <w:bCs/>
      <w:sz w:val="28"/>
      <w:szCs w:val="28"/>
      <w:lang w:eastAsia="sk-SK"/>
    </w:rPr>
  </w:style>
  <w:style w:type="character" w:customStyle="1" w:styleId="Nadpis6Char">
    <w:name w:val="Nadpis 6 Char"/>
    <w:link w:val="Nadpis6"/>
    <w:uiPriority w:val="9"/>
    <w:rsid w:val="00B538C0"/>
    <w:rPr>
      <w:rFonts w:ascii="Times New Roman" w:eastAsia="Times New Roman" w:hAnsi="Times New Roman" w:cs="Times New Roman"/>
      <w:b/>
      <w:bCs/>
      <w:sz w:val="24"/>
      <w:szCs w:val="24"/>
      <w:lang w:eastAsia="sk-SK"/>
    </w:rPr>
  </w:style>
  <w:style w:type="character" w:customStyle="1" w:styleId="Nadpis7Char">
    <w:name w:val="Nadpis 7 Char"/>
    <w:link w:val="Nadpis7"/>
    <w:uiPriority w:val="9"/>
    <w:rsid w:val="00B538C0"/>
    <w:rPr>
      <w:rFonts w:ascii="Times New Roman" w:eastAsia="Times New Roman" w:hAnsi="Times New Roman" w:cs="Times New Roman"/>
      <w:b/>
      <w:bCs/>
      <w:sz w:val="24"/>
      <w:szCs w:val="24"/>
      <w:u w:val="single"/>
      <w:lang w:eastAsia="sk-SK"/>
    </w:rPr>
  </w:style>
  <w:style w:type="character" w:customStyle="1" w:styleId="Nadpis8Char">
    <w:name w:val="Nadpis 8 Char"/>
    <w:link w:val="Nadpis8"/>
    <w:uiPriority w:val="9"/>
    <w:rsid w:val="00B538C0"/>
    <w:rPr>
      <w:rFonts w:ascii="Times New Roman" w:eastAsia="Times New Roman" w:hAnsi="Times New Roman" w:cs="Times New Roman"/>
      <w:sz w:val="24"/>
      <w:szCs w:val="24"/>
      <w:u w:val="single"/>
      <w:lang w:eastAsia="sk-SK"/>
    </w:rPr>
  </w:style>
  <w:style w:type="character" w:customStyle="1" w:styleId="Nadpis9Char">
    <w:name w:val="Nadpis 9 Char"/>
    <w:link w:val="Nadpis9"/>
    <w:uiPriority w:val="9"/>
    <w:rsid w:val="00B538C0"/>
    <w:rPr>
      <w:rFonts w:ascii="Times New Roman" w:eastAsia="Times New Roman" w:hAnsi="Times New Roman" w:cs="Times New Roman"/>
      <w:b/>
      <w:bCs/>
      <w:sz w:val="24"/>
      <w:szCs w:val="24"/>
      <w:u w:val="single"/>
      <w:lang w:eastAsia="sk-SK"/>
    </w:rPr>
  </w:style>
  <w:style w:type="paragraph" w:styleId="Zarkazkladnhotextu">
    <w:name w:val="Body Text Indent"/>
    <w:basedOn w:val="Normlny"/>
    <w:link w:val="ZarkazkladnhotextuChar"/>
    <w:rsid w:val="00B538C0"/>
    <w:pPr>
      <w:jc w:val="both"/>
    </w:pPr>
  </w:style>
  <w:style w:type="character" w:customStyle="1" w:styleId="ZarkazkladnhotextuChar">
    <w:name w:val="Zarážka základného textu Char"/>
    <w:link w:val="Zarkazkladnhotextu"/>
    <w:rsid w:val="00B538C0"/>
    <w:rPr>
      <w:rFonts w:ascii="Times New Roman" w:eastAsia="Times New Roman" w:hAnsi="Times New Roman" w:cs="Times New Roman"/>
      <w:sz w:val="24"/>
      <w:szCs w:val="24"/>
      <w:lang w:eastAsia="sk-SK"/>
    </w:rPr>
  </w:style>
  <w:style w:type="paragraph" w:styleId="Zarkazkladnhotextu2">
    <w:name w:val="Body Text Indent 2"/>
    <w:aliases w:val="Char"/>
    <w:basedOn w:val="Normlny"/>
    <w:link w:val="Zarkazkladnhotextu2Char"/>
    <w:uiPriority w:val="99"/>
    <w:rsid w:val="00B538C0"/>
    <w:pPr>
      <w:ind w:left="360"/>
      <w:jc w:val="both"/>
    </w:pPr>
  </w:style>
  <w:style w:type="character" w:customStyle="1" w:styleId="Zarkazkladnhotextu2Char">
    <w:name w:val="Zarážka základného textu 2 Char"/>
    <w:aliases w:val="Char Char1"/>
    <w:link w:val="Zarkazkladnhotextu2"/>
    <w:uiPriority w:val="99"/>
    <w:rsid w:val="00B538C0"/>
    <w:rPr>
      <w:rFonts w:ascii="Times New Roman" w:eastAsia="Times New Roman" w:hAnsi="Times New Roman" w:cs="Times New Roman"/>
      <w:sz w:val="24"/>
      <w:szCs w:val="24"/>
      <w:lang w:eastAsia="sk-SK"/>
    </w:rPr>
  </w:style>
  <w:style w:type="character" w:customStyle="1" w:styleId="BodyTextIndent2Char">
    <w:name w:val="Body Text Indent 2 Char"/>
    <w:aliases w:val="Char Char"/>
    <w:locked/>
    <w:rsid w:val="00B538C0"/>
    <w:rPr>
      <w:rFonts w:cs="Times New Roman"/>
      <w:sz w:val="24"/>
      <w:szCs w:val="24"/>
    </w:rPr>
  </w:style>
  <w:style w:type="paragraph" w:styleId="Zarkazkladnhotextu3">
    <w:name w:val="Body Text Indent 3"/>
    <w:basedOn w:val="Normlny"/>
    <w:link w:val="Zarkazkladnhotextu3Char"/>
    <w:rsid w:val="00B538C0"/>
    <w:pPr>
      <w:ind w:left="708"/>
      <w:jc w:val="both"/>
    </w:pPr>
  </w:style>
  <w:style w:type="character" w:customStyle="1" w:styleId="Zarkazkladnhotextu3Char">
    <w:name w:val="Zarážka základného textu 3 Char"/>
    <w:link w:val="Zarkazkladnhotextu3"/>
    <w:rsid w:val="00B538C0"/>
    <w:rPr>
      <w:rFonts w:ascii="Times New Roman" w:eastAsia="Times New Roman" w:hAnsi="Times New Roman" w:cs="Times New Roman"/>
      <w:sz w:val="24"/>
      <w:szCs w:val="24"/>
      <w:lang w:eastAsia="sk-SK"/>
    </w:rPr>
  </w:style>
  <w:style w:type="paragraph" w:styleId="Zkladntext">
    <w:name w:val="Body Text"/>
    <w:basedOn w:val="Normlny"/>
    <w:link w:val="ZkladntextChar"/>
    <w:qFormat/>
    <w:rsid w:val="00B538C0"/>
    <w:pPr>
      <w:jc w:val="both"/>
    </w:pPr>
    <w:rPr>
      <w:b/>
      <w:bCs/>
    </w:rPr>
  </w:style>
  <w:style w:type="character" w:customStyle="1" w:styleId="ZkladntextChar">
    <w:name w:val="Základný text Char"/>
    <w:link w:val="Zkladntext"/>
    <w:rsid w:val="00B538C0"/>
    <w:rPr>
      <w:rFonts w:ascii="Times New Roman" w:eastAsia="Times New Roman" w:hAnsi="Times New Roman" w:cs="Times New Roman"/>
      <w:b/>
      <w:bCs/>
      <w:sz w:val="24"/>
      <w:szCs w:val="24"/>
      <w:lang w:eastAsia="sk-SK"/>
    </w:rPr>
  </w:style>
  <w:style w:type="paragraph" w:styleId="Hlavika">
    <w:name w:val="header"/>
    <w:aliases w:val="ContentsHeader, 1,-Manuals,hdr,1"/>
    <w:basedOn w:val="Normlny"/>
    <w:link w:val="HlavikaChar"/>
    <w:uiPriority w:val="99"/>
    <w:rsid w:val="00B538C0"/>
    <w:pPr>
      <w:tabs>
        <w:tab w:val="center" w:pos="4536"/>
        <w:tab w:val="right" w:pos="9072"/>
      </w:tabs>
    </w:pPr>
  </w:style>
  <w:style w:type="character" w:customStyle="1" w:styleId="HlavikaChar">
    <w:name w:val="Hlavička Char"/>
    <w:aliases w:val="ContentsHeader Char, 1 Char,-Manuals Char,hdr Char,1 Char"/>
    <w:link w:val="Hlavika"/>
    <w:uiPriority w:val="99"/>
    <w:rsid w:val="00B538C0"/>
    <w:rPr>
      <w:rFonts w:ascii="Times New Roman" w:eastAsia="Times New Roman" w:hAnsi="Times New Roman" w:cs="Times New Roman"/>
      <w:sz w:val="24"/>
      <w:szCs w:val="24"/>
      <w:lang w:eastAsia="sk-SK"/>
    </w:rPr>
  </w:style>
  <w:style w:type="paragraph" w:styleId="Pta">
    <w:name w:val="footer"/>
    <w:aliases w:val="Char2"/>
    <w:basedOn w:val="Normlny"/>
    <w:link w:val="PtaChar"/>
    <w:uiPriority w:val="99"/>
    <w:rsid w:val="00B538C0"/>
    <w:pPr>
      <w:tabs>
        <w:tab w:val="center" w:pos="4536"/>
        <w:tab w:val="right" w:pos="9072"/>
      </w:tabs>
    </w:pPr>
  </w:style>
  <w:style w:type="character" w:customStyle="1" w:styleId="PtaChar">
    <w:name w:val="Päta Char"/>
    <w:aliases w:val="Char2 Char1"/>
    <w:link w:val="Pta"/>
    <w:uiPriority w:val="99"/>
    <w:rsid w:val="00B538C0"/>
    <w:rPr>
      <w:rFonts w:ascii="Times New Roman" w:eastAsia="Times New Roman" w:hAnsi="Times New Roman" w:cs="Times New Roman"/>
      <w:sz w:val="24"/>
      <w:szCs w:val="24"/>
      <w:lang w:eastAsia="sk-SK"/>
    </w:rPr>
  </w:style>
  <w:style w:type="character" w:customStyle="1" w:styleId="FooterChar">
    <w:name w:val="Footer Char"/>
    <w:aliases w:val="Char2 Char"/>
    <w:locked/>
    <w:rsid w:val="00B538C0"/>
    <w:rPr>
      <w:rFonts w:cs="Times New Roman"/>
      <w:sz w:val="24"/>
      <w:szCs w:val="24"/>
    </w:rPr>
  </w:style>
  <w:style w:type="character" w:styleId="slostrany">
    <w:name w:val="page number"/>
    <w:uiPriority w:val="99"/>
    <w:rsid w:val="00B538C0"/>
    <w:rPr>
      <w:rFonts w:cs="Times New Roman"/>
    </w:rPr>
  </w:style>
  <w:style w:type="paragraph" w:styleId="Zkladntext3">
    <w:name w:val="Body Text 3"/>
    <w:basedOn w:val="Normlny"/>
    <w:link w:val="Zkladntext3Char"/>
    <w:rsid w:val="00B538C0"/>
    <w:pPr>
      <w:jc w:val="center"/>
    </w:pPr>
    <w:rPr>
      <w:color w:val="FF0000"/>
      <w:sz w:val="20"/>
      <w:szCs w:val="20"/>
    </w:rPr>
  </w:style>
  <w:style w:type="character" w:customStyle="1" w:styleId="Zkladntext3Char">
    <w:name w:val="Základný text 3 Char"/>
    <w:link w:val="Zkladntext3"/>
    <w:rsid w:val="00B538C0"/>
    <w:rPr>
      <w:rFonts w:ascii="Times New Roman" w:eastAsia="Times New Roman" w:hAnsi="Times New Roman" w:cs="Times New Roman"/>
      <w:color w:val="FF0000"/>
      <w:sz w:val="20"/>
      <w:szCs w:val="20"/>
      <w:lang w:eastAsia="sk-SK"/>
    </w:rPr>
  </w:style>
  <w:style w:type="character" w:styleId="PsacstrojHTML">
    <w:name w:val="HTML Typewriter"/>
    <w:uiPriority w:val="99"/>
    <w:rsid w:val="00B538C0"/>
    <w:rPr>
      <w:rFonts w:ascii="Courier New" w:hAnsi="Courier New" w:cs="Times New Roman"/>
      <w:sz w:val="20"/>
      <w:szCs w:val="20"/>
    </w:rPr>
  </w:style>
  <w:style w:type="paragraph" w:styleId="Podtitul">
    <w:name w:val="Subtitle"/>
    <w:basedOn w:val="Normlny"/>
    <w:link w:val="PodtitulChar"/>
    <w:qFormat/>
    <w:rsid w:val="00B538C0"/>
    <w:pPr>
      <w:jc w:val="center"/>
      <w:outlineLvl w:val="0"/>
    </w:pPr>
    <w:rPr>
      <w:rFonts w:ascii="Arial" w:hAnsi="Arial"/>
      <w:b/>
      <w:bCs/>
    </w:rPr>
  </w:style>
  <w:style w:type="character" w:customStyle="1" w:styleId="PodtitulChar">
    <w:name w:val="Podtitul Char"/>
    <w:link w:val="Podtitul"/>
    <w:rsid w:val="00B538C0"/>
    <w:rPr>
      <w:rFonts w:ascii="Arial" w:eastAsia="Times New Roman" w:hAnsi="Arial" w:cs="Arial"/>
      <w:b/>
      <w:bCs/>
      <w:sz w:val="24"/>
      <w:szCs w:val="24"/>
      <w:lang w:eastAsia="sk-SK"/>
    </w:rPr>
  </w:style>
  <w:style w:type="paragraph" w:styleId="Nzov">
    <w:name w:val="Title"/>
    <w:basedOn w:val="Normlny"/>
    <w:link w:val="NzovChar"/>
    <w:qFormat/>
    <w:rsid w:val="00B538C0"/>
    <w:pPr>
      <w:jc w:val="center"/>
      <w:outlineLvl w:val="0"/>
    </w:pPr>
    <w:rPr>
      <w:rFonts w:ascii="Arial" w:hAnsi="Arial"/>
      <w:b/>
      <w:bCs/>
      <w:sz w:val="36"/>
      <w:szCs w:val="36"/>
    </w:rPr>
  </w:style>
  <w:style w:type="character" w:customStyle="1" w:styleId="NzovChar">
    <w:name w:val="Názov Char"/>
    <w:link w:val="Nzov"/>
    <w:rsid w:val="00B538C0"/>
    <w:rPr>
      <w:rFonts w:ascii="Arial" w:eastAsia="Times New Roman" w:hAnsi="Arial" w:cs="Arial"/>
      <w:b/>
      <w:bCs/>
      <w:sz w:val="36"/>
      <w:szCs w:val="36"/>
      <w:lang w:eastAsia="sk-SK"/>
    </w:rPr>
  </w:style>
  <w:style w:type="paragraph" w:styleId="Zkladntext2">
    <w:name w:val="Body Text 2"/>
    <w:basedOn w:val="Normlny"/>
    <w:link w:val="Zkladntext2Char"/>
    <w:uiPriority w:val="99"/>
    <w:rsid w:val="00B538C0"/>
    <w:pPr>
      <w:tabs>
        <w:tab w:val="num" w:pos="1080"/>
      </w:tabs>
    </w:pPr>
    <w:rPr>
      <w:rFonts w:ascii="Arial" w:hAnsi="Arial"/>
      <w:sz w:val="20"/>
    </w:rPr>
  </w:style>
  <w:style w:type="character" w:customStyle="1" w:styleId="Zkladntext2Char">
    <w:name w:val="Základný text 2 Char"/>
    <w:link w:val="Zkladntext2"/>
    <w:uiPriority w:val="99"/>
    <w:rsid w:val="00B538C0"/>
    <w:rPr>
      <w:rFonts w:ascii="Arial" w:eastAsia="Times New Roman" w:hAnsi="Arial" w:cs="Arial"/>
      <w:szCs w:val="24"/>
      <w:lang w:eastAsia="sk-SK"/>
    </w:rPr>
  </w:style>
  <w:style w:type="paragraph" w:styleId="Textpoznmkypodiarou">
    <w:name w:val="footnote text"/>
    <w:basedOn w:val="Normlny"/>
    <w:link w:val="TextpoznmkypodiarouChar"/>
    <w:rsid w:val="00B538C0"/>
    <w:rPr>
      <w:sz w:val="20"/>
      <w:lang w:eastAsia="cs-CZ"/>
    </w:rPr>
  </w:style>
  <w:style w:type="character" w:customStyle="1" w:styleId="TextpoznmkypodiarouChar">
    <w:name w:val="Text poznámky pod čiarou Char"/>
    <w:link w:val="Textpoznmkypodiarou"/>
    <w:rsid w:val="00B538C0"/>
    <w:rPr>
      <w:rFonts w:ascii="Times New Roman" w:eastAsia="Times New Roman" w:hAnsi="Times New Roman" w:cs="Times New Roman"/>
      <w:sz w:val="20"/>
      <w:szCs w:val="24"/>
      <w:lang w:eastAsia="cs-CZ"/>
    </w:rPr>
  </w:style>
  <w:style w:type="character" w:styleId="Odkaznapoznmkupodiarou">
    <w:name w:val="footnote reference"/>
    <w:rsid w:val="00B538C0"/>
    <w:rPr>
      <w:rFonts w:cs="Times New Roman"/>
      <w:vertAlign w:val="superscript"/>
    </w:rPr>
  </w:style>
  <w:style w:type="paragraph" w:customStyle="1" w:styleId="Style1">
    <w:name w:val="Style1"/>
    <w:basedOn w:val="Normlny"/>
    <w:uiPriority w:val="99"/>
    <w:rsid w:val="00B538C0"/>
    <w:pPr>
      <w:numPr>
        <w:numId w:val="2"/>
      </w:numPr>
      <w:jc w:val="both"/>
    </w:pPr>
    <w:rPr>
      <w:rFonts w:ascii="Arial" w:hAnsi="Arial"/>
      <w:sz w:val="22"/>
    </w:rPr>
  </w:style>
  <w:style w:type="paragraph" w:customStyle="1" w:styleId="Zkladntext21">
    <w:name w:val="Základný text 21"/>
    <w:basedOn w:val="Normlny"/>
    <w:rsid w:val="00B538C0"/>
    <w:pPr>
      <w:widowControl w:val="0"/>
      <w:ind w:left="709" w:hanging="709"/>
      <w:jc w:val="both"/>
    </w:pPr>
    <w:rPr>
      <w:rFonts w:ascii="Arial" w:hAnsi="Arial"/>
      <w:sz w:val="22"/>
    </w:rPr>
  </w:style>
  <w:style w:type="table" w:styleId="Mriekatabuky">
    <w:name w:val="Table Grid"/>
    <w:basedOn w:val="Normlnatabuka"/>
    <w:rsid w:val="00B538C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3">
    <w:name w:val="bullet-3"/>
    <w:basedOn w:val="Normlny"/>
    <w:rsid w:val="00B538C0"/>
    <w:pPr>
      <w:widowControl w:val="0"/>
      <w:spacing w:before="240" w:line="240" w:lineRule="exact"/>
      <w:ind w:left="2212" w:hanging="284"/>
      <w:jc w:val="both"/>
    </w:pPr>
    <w:rPr>
      <w:rFonts w:ascii="Arial" w:hAnsi="Arial"/>
      <w:noProof/>
      <w:szCs w:val="20"/>
      <w:lang w:val="cs-CZ"/>
    </w:rPr>
  </w:style>
  <w:style w:type="paragraph" w:customStyle="1" w:styleId="00-10">
    <w:name w:val="0.0-1.0"/>
    <w:basedOn w:val="Normlny"/>
    <w:uiPriority w:val="99"/>
    <w:rsid w:val="00B538C0"/>
    <w:pPr>
      <w:ind w:left="567" w:hanging="567"/>
      <w:jc w:val="both"/>
    </w:pPr>
    <w:rPr>
      <w:rFonts w:ascii="Arial" w:hAnsi="Arial"/>
      <w:sz w:val="20"/>
      <w:szCs w:val="20"/>
    </w:rPr>
  </w:style>
  <w:style w:type="paragraph" w:customStyle="1" w:styleId="bodytext2">
    <w:name w:val="bodytext2"/>
    <w:basedOn w:val="Normlny"/>
    <w:rsid w:val="00B538C0"/>
    <w:pPr>
      <w:ind w:left="709" w:hanging="709"/>
      <w:jc w:val="both"/>
    </w:pPr>
    <w:rPr>
      <w:rFonts w:ascii="Arial" w:hAnsi="Arial" w:cs="Arial"/>
      <w:sz w:val="22"/>
      <w:szCs w:val="22"/>
    </w:rPr>
  </w:style>
  <w:style w:type="paragraph" w:styleId="Textbubliny">
    <w:name w:val="Balloon Text"/>
    <w:aliases w:val="Char1"/>
    <w:basedOn w:val="Normlny"/>
    <w:link w:val="TextbublinyChar"/>
    <w:uiPriority w:val="99"/>
    <w:rsid w:val="00B538C0"/>
    <w:rPr>
      <w:rFonts w:ascii="Tahoma" w:hAnsi="Tahoma"/>
      <w:sz w:val="16"/>
      <w:szCs w:val="16"/>
    </w:rPr>
  </w:style>
  <w:style w:type="character" w:customStyle="1" w:styleId="TextbublinyChar">
    <w:name w:val="Text bubliny Char"/>
    <w:aliases w:val="Char1 Char1"/>
    <w:link w:val="Textbubliny"/>
    <w:uiPriority w:val="99"/>
    <w:rsid w:val="00B538C0"/>
    <w:rPr>
      <w:rFonts w:ascii="Tahoma" w:eastAsia="Times New Roman" w:hAnsi="Tahoma" w:cs="Tahoma"/>
      <w:sz w:val="16"/>
      <w:szCs w:val="16"/>
      <w:lang w:eastAsia="sk-SK"/>
    </w:rPr>
  </w:style>
  <w:style w:type="character" w:customStyle="1" w:styleId="BalloonTextChar">
    <w:name w:val="Balloon Text Char"/>
    <w:aliases w:val="Char1 Char"/>
    <w:uiPriority w:val="99"/>
    <w:semiHidden/>
    <w:locked/>
    <w:rsid w:val="00B538C0"/>
    <w:rPr>
      <w:rFonts w:cs="Times New Roman"/>
      <w:sz w:val="2"/>
    </w:rPr>
  </w:style>
  <w:style w:type="paragraph" w:customStyle="1" w:styleId="tl1">
    <w:name w:val="Štýl1"/>
    <w:basedOn w:val="Normlny"/>
    <w:link w:val="tl1Char"/>
    <w:qFormat/>
    <w:rsid w:val="00B538C0"/>
    <w:pPr>
      <w:numPr>
        <w:numId w:val="3"/>
      </w:numPr>
      <w:spacing w:line="360" w:lineRule="auto"/>
      <w:jc w:val="both"/>
    </w:pPr>
    <w:rPr>
      <w:szCs w:val="20"/>
    </w:rPr>
  </w:style>
  <w:style w:type="character" w:customStyle="1" w:styleId="Char3">
    <w:name w:val="Char3"/>
    <w:uiPriority w:val="99"/>
    <w:rsid w:val="00B538C0"/>
    <w:rPr>
      <w:rFonts w:cs="Times New Roman"/>
      <w:b/>
      <w:bCs/>
      <w:sz w:val="24"/>
      <w:szCs w:val="24"/>
      <w:lang w:val="sk-SK" w:eastAsia="sk-SK" w:bidi="ar-SA"/>
    </w:rPr>
  </w:style>
  <w:style w:type="character" w:customStyle="1" w:styleId="Char5">
    <w:name w:val="Char5"/>
    <w:uiPriority w:val="99"/>
    <w:rsid w:val="00B538C0"/>
    <w:rPr>
      <w:rFonts w:cs="Times New Roman"/>
      <w:sz w:val="24"/>
      <w:szCs w:val="24"/>
      <w:lang w:val="sk-SK" w:eastAsia="sk-SK" w:bidi="ar-SA"/>
    </w:rPr>
  </w:style>
  <w:style w:type="character" w:styleId="Odkaznakomentr">
    <w:name w:val="annotation reference"/>
    <w:uiPriority w:val="99"/>
    <w:rsid w:val="00B538C0"/>
    <w:rPr>
      <w:rFonts w:cs="Times New Roman"/>
      <w:sz w:val="16"/>
      <w:szCs w:val="16"/>
    </w:rPr>
  </w:style>
  <w:style w:type="paragraph" w:styleId="Textkomentra">
    <w:name w:val="annotation text"/>
    <w:basedOn w:val="Normlny"/>
    <w:link w:val="TextkomentraChar"/>
    <w:uiPriority w:val="99"/>
    <w:rsid w:val="00B538C0"/>
    <w:rPr>
      <w:sz w:val="20"/>
      <w:szCs w:val="20"/>
    </w:rPr>
  </w:style>
  <w:style w:type="character" w:customStyle="1" w:styleId="TextkomentraChar">
    <w:name w:val="Text komentára Char"/>
    <w:link w:val="Textkomentra"/>
    <w:uiPriority w:val="99"/>
    <w:rsid w:val="00B538C0"/>
    <w:rPr>
      <w:rFonts w:ascii="Times New Roman" w:eastAsia="Times New Roman" w:hAnsi="Times New Roman" w:cs="Times New Roman"/>
      <w:sz w:val="20"/>
      <w:szCs w:val="20"/>
      <w:lang w:eastAsia="sk-SK"/>
    </w:rPr>
  </w:style>
  <w:style w:type="paragraph" w:styleId="Odsekzoznamu">
    <w:name w:val="List Paragraph"/>
    <w:aliases w:val="body,lp1,Table,List Paragraph,Bullet List,FooterText,numbered,Paragraphe de liste1,Bullet Number,lp11,List Paragraph11,Bullet 1,Use Case List Paragraph,ODRAZKY PRVA UROVEN,Odsek,ZOZNAM,Tabuľka,Odsek zoznamu2,Colorful List - Accent 11"/>
    <w:basedOn w:val="Normlny"/>
    <w:link w:val="OdsekzoznamuChar"/>
    <w:uiPriority w:val="34"/>
    <w:qFormat/>
    <w:rsid w:val="00B538C0"/>
    <w:pPr>
      <w:ind w:left="708"/>
    </w:pPr>
  </w:style>
  <w:style w:type="paragraph" w:customStyle="1" w:styleId="Zkladntext211">
    <w:name w:val="Základný text 211"/>
    <w:basedOn w:val="Normlny"/>
    <w:uiPriority w:val="99"/>
    <w:rsid w:val="00B538C0"/>
    <w:pPr>
      <w:widowControl w:val="0"/>
      <w:ind w:left="709" w:hanging="709"/>
      <w:jc w:val="both"/>
    </w:pPr>
    <w:rPr>
      <w:rFonts w:ascii="Arial" w:hAnsi="Arial"/>
      <w:sz w:val="22"/>
    </w:rPr>
  </w:style>
  <w:style w:type="character" w:customStyle="1" w:styleId="Char6">
    <w:name w:val="Char6"/>
    <w:uiPriority w:val="99"/>
    <w:rsid w:val="00B538C0"/>
    <w:rPr>
      <w:rFonts w:cs="Times New Roman"/>
      <w:sz w:val="24"/>
      <w:szCs w:val="24"/>
      <w:lang w:val="sk-SK" w:eastAsia="sk-SK" w:bidi="ar-SA"/>
    </w:rPr>
  </w:style>
  <w:style w:type="paragraph" w:customStyle="1" w:styleId="Revzia1">
    <w:name w:val="Revízia1"/>
    <w:basedOn w:val="Normlny"/>
    <w:rsid w:val="00B538C0"/>
    <w:pPr>
      <w:tabs>
        <w:tab w:val="left" w:pos="1134"/>
      </w:tabs>
      <w:overflowPunct w:val="0"/>
      <w:autoSpaceDE w:val="0"/>
      <w:autoSpaceDN w:val="0"/>
      <w:adjustRightInd w:val="0"/>
      <w:spacing w:before="320"/>
      <w:jc w:val="center"/>
      <w:textAlignment w:val="baseline"/>
    </w:pPr>
    <w:rPr>
      <w:rFonts w:ascii="Humnst777 BT" w:hAnsi="Humnst777 BT"/>
      <w:b/>
      <w:sz w:val="22"/>
      <w:szCs w:val="20"/>
      <w:lang w:val="de-DE" w:eastAsia="de-DE"/>
    </w:rPr>
  </w:style>
  <w:style w:type="paragraph" w:customStyle="1" w:styleId="Zarkazkladnhotextu1">
    <w:name w:val="Zarážka základného textu1"/>
    <w:basedOn w:val="Normlny"/>
    <w:rsid w:val="00B538C0"/>
    <w:pPr>
      <w:jc w:val="both"/>
    </w:pPr>
  </w:style>
  <w:style w:type="paragraph" w:styleId="Predmetkomentra">
    <w:name w:val="annotation subject"/>
    <w:aliases w:val="Comment Subject Char"/>
    <w:basedOn w:val="Textkomentra"/>
    <w:next w:val="Textkomentra"/>
    <w:link w:val="PredmetkomentraChar"/>
    <w:uiPriority w:val="99"/>
    <w:rsid w:val="00B538C0"/>
    <w:rPr>
      <w:b/>
      <w:bCs/>
    </w:rPr>
  </w:style>
  <w:style w:type="character" w:customStyle="1" w:styleId="PredmetkomentraChar">
    <w:name w:val="Predmet komentára Char"/>
    <w:aliases w:val="Comment Subject Char Char"/>
    <w:link w:val="Predmetkomentra"/>
    <w:uiPriority w:val="99"/>
    <w:rsid w:val="00B538C0"/>
    <w:rPr>
      <w:rFonts w:ascii="Times New Roman" w:eastAsia="Times New Roman" w:hAnsi="Times New Roman" w:cs="Times New Roman"/>
      <w:b/>
      <w:bCs/>
      <w:sz w:val="20"/>
      <w:szCs w:val="20"/>
      <w:lang w:eastAsia="sk-SK"/>
    </w:rPr>
  </w:style>
  <w:style w:type="character" w:styleId="Hypertextovprepojenie">
    <w:name w:val="Hyperlink"/>
    <w:uiPriority w:val="99"/>
    <w:rsid w:val="00B538C0"/>
    <w:rPr>
      <w:rFonts w:cs="Times New Roman"/>
      <w:color w:val="0000FF"/>
      <w:u w:val="single"/>
    </w:rPr>
  </w:style>
  <w:style w:type="paragraph" w:styleId="Obyajntext">
    <w:name w:val="Plain Text"/>
    <w:basedOn w:val="Normlny"/>
    <w:link w:val="ObyajntextChar"/>
    <w:uiPriority w:val="99"/>
    <w:rsid w:val="00B538C0"/>
    <w:pPr>
      <w:spacing w:after="240"/>
      <w:jc w:val="both"/>
    </w:pPr>
    <w:rPr>
      <w:rFonts w:ascii="Courier New" w:hAnsi="Courier New"/>
      <w:sz w:val="20"/>
      <w:szCs w:val="20"/>
      <w:lang w:val="en-GB"/>
    </w:rPr>
  </w:style>
  <w:style w:type="character" w:customStyle="1" w:styleId="ObyajntextChar">
    <w:name w:val="Obyčajný text Char"/>
    <w:link w:val="Obyajntext"/>
    <w:uiPriority w:val="99"/>
    <w:rsid w:val="00B538C0"/>
    <w:rPr>
      <w:rFonts w:ascii="Courier New" w:eastAsia="Times New Roman" w:hAnsi="Courier New" w:cs="Times New Roman"/>
      <w:sz w:val="20"/>
      <w:szCs w:val="20"/>
      <w:lang w:val="en-GB"/>
    </w:rPr>
  </w:style>
  <w:style w:type="paragraph" w:customStyle="1" w:styleId="oddl-nadpis">
    <w:name w:val="oddíl-nadpis"/>
    <w:basedOn w:val="Normlny"/>
    <w:uiPriority w:val="99"/>
    <w:rsid w:val="00B538C0"/>
    <w:pPr>
      <w:keepNext/>
      <w:widowControl w:val="0"/>
      <w:tabs>
        <w:tab w:val="left" w:pos="567"/>
      </w:tabs>
      <w:spacing w:before="240" w:line="240" w:lineRule="exact"/>
    </w:pPr>
    <w:rPr>
      <w:rFonts w:ascii="Arial" w:hAnsi="Arial"/>
      <w:b/>
      <w:szCs w:val="20"/>
      <w:lang w:val="cs-CZ"/>
    </w:rPr>
  </w:style>
  <w:style w:type="paragraph" w:customStyle="1" w:styleId="text">
    <w:name w:val="text"/>
    <w:link w:val="textChar"/>
    <w:rsid w:val="00B538C0"/>
    <w:pPr>
      <w:widowControl w:val="0"/>
      <w:spacing w:before="240" w:line="240" w:lineRule="exact"/>
      <w:jc w:val="both"/>
    </w:pPr>
    <w:rPr>
      <w:rFonts w:ascii="Arial" w:eastAsia="Times New Roman" w:hAnsi="Arial"/>
      <w:sz w:val="24"/>
      <w:lang w:val="cs-CZ"/>
    </w:rPr>
  </w:style>
  <w:style w:type="paragraph" w:customStyle="1" w:styleId="tabulka">
    <w:name w:val="tabulka"/>
    <w:basedOn w:val="Normlny"/>
    <w:uiPriority w:val="99"/>
    <w:rsid w:val="00B538C0"/>
    <w:pPr>
      <w:widowControl w:val="0"/>
      <w:spacing w:before="120" w:line="240" w:lineRule="exact"/>
      <w:jc w:val="center"/>
    </w:pPr>
    <w:rPr>
      <w:rFonts w:ascii="Arial" w:hAnsi="Arial"/>
      <w:sz w:val="20"/>
      <w:szCs w:val="20"/>
      <w:lang w:val="cs-CZ"/>
    </w:rPr>
  </w:style>
  <w:style w:type="paragraph" w:customStyle="1" w:styleId="Section">
    <w:name w:val="Section"/>
    <w:basedOn w:val="Normlny"/>
    <w:rsid w:val="00B538C0"/>
    <w:pPr>
      <w:widowControl w:val="0"/>
      <w:spacing w:line="360" w:lineRule="exact"/>
      <w:jc w:val="center"/>
    </w:pPr>
    <w:rPr>
      <w:rFonts w:ascii="Arial" w:hAnsi="Arial"/>
      <w:b/>
      <w:sz w:val="32"/>
      <w:szCs w:val="20"/>
      <w:lang w:val="cs-CZ" w:eastAsia="cs-CZ"/>
    </w:rPr>
  </w:style>
  <w:style w:type="paragraph" w:customStyle="1" w:styleId="CharCharCharCharCharCharCharCharChar">
    <w:name w:val="Char Char Char Char Char Char Char Char Char"/>
    <w:basedOn w:val="Normlny"/>
    <w:rsid w:val="00B538C0"/>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customStyle="1" w:styleId="CharCharCharCharCharCharCharCharChar1">
    <w:name w:val="Char Char Char Char Char Char Char Char Char1"/>
    <w:basedOn w:val="Normlny"/>
    <w:uiPriority w:val="99"/>
    <w:rsid w:val="00B538C0"/>
    <w:pPr>
      <w:widowControl w:val="0"/>
      <w:adjustRightInd w:val="0"/>
      <w:spacing w:after="160" w:line="240" w:lineRule="exact"/>
      <w:ind w:firstLine="720"/>
    </w:pPr>
    <w:rPr>
      <w:rFonts w:ascii="Tahoma" w:hAnsi="Tahoma" w:cs="Tahoma"/>
      <w:sz w:val="20"/>
      <w:szCs w:val="20"/>
      <w:lang w:val="en-US" w:eastAsia="en-US"/>
    </w:rPr>
  </w:style>
  <w:style w:type="paragraph" w:customStyle="1" w:styleId="SPnadpis1">
    <w:name w:val="SP_nadpis1"/>
    <w:basedOn w:val="Normlny"/>
    <w:uiPriority w:val="99"/>
    <w:rsid w:val="00B538C0"/>
    <w:pPr>
      <w:autoSpaceDE w:val="0"/>
      <w:autoSpaceDN w:val="0"/>
      <w:spacing w:before="240"/>
      <w:jc w:val="center"/>
    </w:pPr>
    <w:rPr>
      <w:rFonts w:ascii="Arial" w:hAnsi="Arial" w:cs="Arial"/>
      <w:lang w:eastAsia="cs-CZ"/>
    </w:rPr>
  </w:style>
  <w:style w:type="paragraph" w:customStyle="1" w:styleId="SPnadpis2">
    <w:name w:val="SP_nadpis2"/>
    <w:basedOn w:val="SPnadpis1"/>
    <w:uiPriority w:val="99"/>
    <w:rsid w:val="00B538C0"/>
    <w:pPr>
      <w:spacing w:before="60"/>
    </w:pPr>
    <w:rPr>
      <w:b/>
    </w:rPr>
  </w:style>
  <w:style w:type="paragraph" w:customStyle="1" w:styleId="SPnadpis3">
    <w:name w:val="SP_nadpis3"/>
    <w:basedOn w:val="SPnadpis2"/>
    <w:uiPriority w:val="99"/>
    <w:rsid w:val="00B538C0"/>
    <w:pPr>
      <w:numPr>
        <w:numId w:val="4"/>
      </w:numPr>
      <w:spacing w:before="240"/>
      <w:jc w:val="both"/>
    </w:pPr>
    <w:rPr>
      <w:bCs/>
      <w:smallCaps/>
      <w:sz w:val="20"/>
    </w:rPr>
  </w:style>
  <w:style w:type="paragraph" w:styleId="Revzia">
    <w:name w:val="Revision"/>
    <w:hidden/>
    <w:uiPriority w:val="99"/>
    <w:semiHidden/>
    <w:rsid w:val="00B538C0"/>
    <w:rPr>
      <w:rFonts w:ascii="Times New Roman" w:eastAsia="Times New Roman" w:hAnsi="Times New Roman"/>
      <w:sz w:val="24"/>
      <w:szCs w:val="24"/>
    </w:rPr>
  </w:style>
  <w:style w:type="character" w:customStyle="1" w:styleId="CharChar3">
    <w:name w:val="Char Char3"/>
    <w:rsid w:val="00B538C0"/>
    <w:rPr>
      <w:rFonts w:cs="Times New Roman"/>
      <w:b/>
      <w:bCs/>
      <w:sz w:val="24"/>
      <w:szCs w:val="24"/>
      <w:lang w:val="sk-SK" w:eastAsia="sk-SK" w:bidi="ar-SA"/>
    </w:rPr>
  </w:style>
  <w:style w:type="paragraph" w:styleId="truktradokumentu">
    <w:name w:val="Document Map"/>
    <w:basedOn w:val="Normlny"/>
    <w:link w:val="truktradokumentuChar"/>
    <w:unhideWhenUsed/>
    <w:rsid w:val="00B538C0"/>
    <w:rPr>
      <w:rFonts w:ascii="Tahoma" w:hAnsi="Tahoma"/>
      <w:sz w:val="16"/>
      <w:szCs w:val="16"/>
    </w:rPr>
  </w:style>
  <w:style w:type="character" w:customStyle="1" w:styleId="truktradokumentuChar">
    <w:name w:val="Štruktúra dokumentu Char"/>
    <w:link w:val="truktradokumentu"/>
    <w:rsid w:val="00B538C0"/>
    <w:rPr>
      <w:rFonts w:ascii="Tahoma" w:eastAsia="Times New Roman" w:hAnsi="Tahoma" w:cs="Tahoma"/>
      <w:sz w:val="16"/>
      <w:szCs w:val="16"/>
      <w:lang w:eastAsia="sk-SK"/>
    </w:rPr>
  </w:style>
  <w:style w:type="paragraph" w:customStyle="1" w:styleId="Logo">
    <w:name w:val="Logo"/>
    <w:basedOn w:val="Normlny"/>
    <w:rsid w:val="00B538C0"/>
    <w:pPr>
      <w:tabs>
        <w:tab w:val="left" w:pos="993"/>
        <w:tab w:val="left" w:pos="1134"/>
        <w:tab w:val="left" w:pos="1701"/>
        <w:tab w:val="left" w:pos="2268"/>
        <w:tab w:val="left" w:pos="2835"/>
        <w:tab w:val="left" w:pos="3402"/>
        <w:tab w:val="left" w:pos="3969"/>
        <w:tab w:val="left" w:pos="4536"/>
        <w:tab w:val="left" w:pos="5103"/>
        <w:tab w:val="left" w:pos="5670"/>
        <w:tab w:val="left" w:pos="6237"/>
      </w:tabs>
      <w:autoSpaceDE w:val="0"/>
      <w:autoSpaceDN w:val="0"/>
      <w:adjustRightInd w:val="0"/>
      <w:spacing w:after="120"/>
      <w:jc w:val="both"/>
    </w:pPr>
    <w:rPr>
      <w:rFonts w:ascii="Arial" w:hAnsi="Arial" w:cs="Arial"/>
      <w:snapToGrid w:val="0"/>
      <w:spacing w:val="6"/>
      <w:sz w:val="22"/>
      <w:szCs w:val="20"/>
      <w:lang w:val="fr-FR" w:eastAsia="cs-CZ"/>
    </w:rPr>
  </w:style>
  <w:style w:type="character" w:styleId="Vrazn">
    <w:name w:val="Strong"/>
    <w:uiPriority w:val="99"/>
    <w:qFormat/>
    <w:rsid w:val="00B538C0"/>
    <w:rPr>
      <w:b/>
      <w:bCs/>
    </w:rPr>
  </w:style>
  <w:style w:type="paragraph" w:customStyle="1" w:styleId="Annexetitle">
    <w:name w:val="Annexe_title"/>
    <w:basedOn w:val="Nadpis1"/>
    <w:next w:val="Normlny"/>
    <w:autoRedefine/>
    <w:rsid w:val="00B538C0"/>
    <w:pPr>
      <w:keepNext w:val="0"/>
      <w:numPr>
        <w:numId w:val="0"/>
      </w:numPr>
      <w:jc w:val="both"/>
      <w:outlineLvl w:val="9"/>
    </w:pPr>
    <w:rPr>
      <w:b/>
      <w:kern w:val="28"/>
      <w:sz w:val="32"/>
      <w:szCs w:val="32"/>
      <w:lang w:eastAsia="cs-CZ"/>
    </w:rPr>
  </w:style>
  <w:style w:type="character" w:customStyle="1" w:styleId="link">
    <w:name w:val="link"/>
    <w:basedOn w:val="Predvolenpsmoodseku"/>
    <w:rsid w:val="00B538C0"/>
  </w:style>
  <w:style w:type="character" w:customStyle="1" w:styleId="tl1Char">
    <w:name w:val="Štýl1 Char"/>
    <w:basedOn w:val="Nadpis2Char"/>
    <w:link w:val="tl1"/>
    <w:rsid w:val="0073292A"/>
    <w:rPr>
      <w:rFonts w:ascii="Times New Roman" w:eastAsia="Times New Roman" w:hAnsi="Times New Roman" w:cs="Times New Roman"/>
      <w:sz w:val="24"/>
      <w:szCs w:val="24"/>
      <w:lang w:eastAsia="sk-SK"/>
    </w:rPr>
  </w:style>
  <w:style w:type="paragraph" w:customStyle="1" w:styleId="Default">
    <w:name w:val="Default"/>
    <w:rsid w:val="008906DA"/>
    <w:pPr>
      <w:autoSpaceDE w:val="0"/>
      <w:autoSpaceDN w:val="0"/>
      <w:adjustRightInd w:val="0"/>
    </w:pPr>
    <w:rPr>
      <w:rFonts w:ascii="Liberation Sans" w:hAnsi="Liberation Sans" w:cs="Liberation Sans"/>
      <w:color w:val="000000"/>
      <w:sz w:val="24"/>
      <w:szCs w:val="24"/>
      <w:lang w:eastAsia="en-US"/>
    </w:rPr>
  </w:style>
  <w:style w:type="character" w:customStyle="1" w:styleId="TextkomentraChar1">
    <w:name w:val="Text komentára Char1"/>
    <w:semiHidden/>
    <w:locked/>
    <w:rsid w:val="0059563E"/>
    <w:rPr>
      <w:rFonts w:ascii="Arial" w:hAnsi="Arial"/>
      <w:lang w:val="en-GB" w:eastAsia="en-US" w:bidi="ar-SA"/>
    </w:rPr>
  </w:style>
  <w:style w:type="paragraph" w:customStyle="1" w:styleId="normalitalic">
    <w:name w:val="normal_italic"/>
    <w:basedOn w:val="Normlny"/>
    <w:rsid w:val="00A25D85"/>
    <w:pPr>
      <w:numPr>
        <w:numId w:val="5"/>
      </w:numPr>
      <w:tabs>
        <w:tab w:val="left" w:pos="-1440"/>
        <w:tab w:val="left" w:pos="-720"/>
        <w:tab w:val="left" w:pos="567"/>
        <w:tab w:val="left" w:pos="720"/>
        <w:tab w:val="left" w:pos="851"/>
        <w:tab w:val="left" w:pos="1080"/>
        <w:tab w:val="left" w:pos="1134"/>
        <w:tab w:val="left" w:pos="1276"/>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0" w:firstLine="0"/>
      <w:jc w:val="both"/>
    </w:pPr>
    <w:rPr>
      <w:rFonts w:ascii="Arial" w:hAnsi="Arial"/>
      <w:bCs/>
      <w:i/>
      <w:sz w:val="22"/>
      <w:szCs w:val="20"/>
      <w:lang w:eastAsia="en-US"/>
    </w:rPr>
  </w:style>
  <w:style w:type="paragraph" w:customStyle="1" w:styleId="ciernatext">
    <w:name w:val="cierna text"/>
    <w:basedOn w:val="Normlny"/>
    <w:rsid w:val="008E0B94"/>
    <w:pPr>
      <w:tabs>
        <w:tab w:val="num" w:pos="780"/>
      </w:tabs>
      <w:autoSpaceDE w:val="0"/>
      <w:autoSpaceDN w:val="0"/>
      <w:adjustRightInd w:val="0"/>
      <w:ind w:left="780" w:hanging="540"/>
      <w:jc w:val="both"/>
    </w:pPr>
    <w:rPr>
      <w:rFonts w:cs="Arial"/>
    </w:rPr>
  </w:style>
  <w:style w:type="character" w:customStyle="1" w:styleId="OdsekzoznamuChar">
    <w:name w:val="Odsek zoznamu Char"/>
    <w:aliases w:val="body Char,lp1 Char,Table Char,List Paragraph Char,Bullet List Char,FooterText Char,numbered Char,Paragraphe de liste1 Char,Bullet Number Char,lp11 Char,List Paragraph11 Char,Bullet 1 Char,Use Case List Paragraph Char,Odsek Char"/>
    <w:link w:val="Odsekzoznamu"/>
    <w:uiPriority w:val="34"/>
    <w:qFormat/>
    <w:rsid w:val="006F7928"/>
    <w:rPr>
      <w:rFonts w:ascii="Times New Roman" w:eastAsia="Times New Roman" w:hAnsi="Times New Roman"/>
      <w:sz w:val="24"/>
      <w:szCs w:val="24"/>
    </w:rPr>
  </w:style>
  <w:style w:type="paragraph" w:customStyle="1" w:styleId="Odsekzoznamu1">
    <w:name w:val="Odsek zoznamu1"/>
    <w:basedOn w:val="Normlny"/>
    <w:link w:val="ListParagraphChar1"/>
    <w:rsid w:val="000E3364"/>
    <w:pPr>
      <w:ind w:left="708"/>
    </w:pPr>
    <w:rPr>
      <w:rFonts w:ascii="Arial" w:hAnsi="Arial" w:cs="Arial"/>
      <w:noProof/>
      <w:sz w:val="22"/>
      <w:szCs w:val="22"/>
    </w:rPr>
  </w:style>
  <w:style w:type="paragraph" w:customStyle="1" w:styleId="BodyText21">
    <w:name w:val="Body Text 21"/>
    <w:basedOn w:val="Normlny"/>
    <w:uiPriority w:val="99"/>
    <w:rsid w:val="00FA423E"/>
    <w:pPr>
      <w:tabs>
        <w:tab w:val="left" w:pos="426"/>
      </w:tabs>
      <w:spacing w:before="120"/>
      <w:jc w:val="both"/>
    </w:pPr>
    <w:rPr>
      <w:rFonts w:ascii="Arial" w:hAnsi="Arial"/>
      <w:sz w:val="22"/>
    </w:rPr>
  </w:style>
  <w:style w:type="paragraph" w:styleId="Obsah3">
    <w:name w:val="toc 3"/>
    <w:basedOn w:val="Obsah2"/>
    <w:next w:val="Normlny"/>
    <w:autoRedefine/>
    <w:uiPriority w:val="39"/>
    <w:rsid w:val="00D725D6"/>
    <w:pPr>
      <w:tabs>
        <w:tab w:val="left" w:pos="1134"/>
        <w:tab w:val="left" w:pos="2340"/>
        <w:tab w:val="right" w:pos="8296"/>
        <w:tab w:val="right" w:pos="9072"/>
      </w:tabs>
      <w:spacing w:before="120" w:after="120"/>
      <w:ind w:left="1620" w:hanging="567"/>
    </w:pPr>
    <w:rPr>
      <w:rFonts w:ascii="Times New (W1)" w:hAnsi="Times New (W1)" w:cs="Arial"/>
      <w:b/>
      <w:caps/>
      <w:noProof/>
      <w:sz w:val="22"/>
      <w:szCs w:val="22"/>
      <w:lang w:val="en-US" w:eastAsia="en-US"/>
    </w:rPr>
  </w:style>
  <w:style w:type="paragraph" w:customStyle="1" w:styleId="H6">
    <w:name w:val="H6"/>
    <w:basedOn w:val="Normlny"/>
    <w:next w:val="Normlny"/>
    <w:uiPriority w:val="99"/>
    <w:rsid w:val="00D725D6"/>
    <w:pPr>
      <w:keepNext/>
      <w:spacing w:before="100" w:after="100"/>
      <w:outlineLvl w:val="6"/>
    </w:pPr>
    <w:rPr>
      <w:rFonts w:ascii="Arial" w:hAnsi="Arial"/>
      <w:b/>
      <w:snapToGrid w:val="0"/>
      <w:sz w:val="16"/>
      <w:szCs w:val="20"/>
      <w:lang w:eastAsia="cs-CZ"/>
    </w:rPr>
  </w:style>
  <w:style w:type="paragraph" w:styleId="Obsah2">
    <w:name w:val="toc 2"/>
    <w:basedOn w:val="Normlny"/>
    <w:next w:val="Normlny"/>
    <w:autoRedefine/>
    <w:uiPriority w:val="39"/>
    <w:unhideWhenUsed/>
    <w:rsid w:val="00D725D6"/>
    <w:pPr>
      <w:ind w:left="240"/>
    </w:pPr>
  </w:style>
  <w:style w:type="paragraph" w:customStyle="1" w:styleId="tlSSCnadpis2Pred6pt">
    <w:name w:val="Štýl SSC_nadpis2 + Pred:  6 pt"/>
    <w:basedOn w:val="Normlny"/>
    <w:rsid w:val="00F17714"/>
    <w:pPr>
      <w:autoSpaceDE w:val="0"/>
      <w:autoSpaceDN w:val="0"/>
      <w:spacing w:before="120"/>
      <w:jc w:val="both"/>
    </w:pPr>
    <w:rPr>
      <w:rFonts w:ascii="Arial" w:hAnsi="Arial"/>
      <w:b/>
      <w:bCs/>
      <w:caps/>
      <w:sz w:val="20"/>
      <w:szCs w:val="20"/>
      <w:lang w:eastAsia="cs-CZ"/>
    </w:rPr>
  </w:style>
  <w:style w:type="character" w:customStyle="1" w:styleId="apple-converted-space">
    <w:name w:val="apple-converted-space"/>
    <w:rsid w:val="009936B6"/>
  </w:style>
  <w:style w:type="paragraph" w:customStyle="1" w:styleId="Nadpis21">
    <w:name w:val="Nadpis 21"/>
    <w:basedOn w:val="Normlny"/>
    <w:uiPriority w:val="1"/>
    <w:qFormat/>
    <w:rsid w:val="00B22659"/>
    <w:pPr>
      <w:widowControl w:val="0"/>
      <w:spacing w:before="22"/>
      <w:ind w:left="971"/>
      <w:outlineLvl w:val="2"/>
    </w:pPr>
    <w:rPr>
      <w:rFonts w:ascii="Tahoma" w:eastAsia="Tahoma" w:hAnsi="Tahoma" w:cs="Tahoma"/>
      <w:b/>
      <w:bCs/>
      <w:sz w:val="18"/>
      <w:szCs w:val="18"/>
      <w:lang w:eastAsia="en-US"/>
    </w:rPr>
  </w:style>
  <w:style w:type="character" w:styleId="PouitHypertextovPrepojenie">
    <w:name w:val="FollowedHyperlink"/>
    <w:basedOn w:val="Predvolenpsmoodseku"/>
    <w:uiPriority w:val="99"/>
    <w:unhideWhenUsed/>
    <w:rsid w:val="00D807D5"/>
    <w:rPr>
      <w:color w:val="800080" w:themeColor="followedHyperlink"/>
      <w:u w:val="single"/>
    </w:rPr>
  </w:style>
  <w:style w:type="table" w:customStyle="1" w:styleId="TableNormal">
    <w:name w:val="Table Normal"/>
    <w:uiPriority w:val="2"/>
    <w:qFormat/>
    <w:rsid w:val="00041AD7"/>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Hlavikaapta">
    <w:name w:val="Hlavička a päta"/>
    <w:rsid w:val="00041AD7"/>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rPr>
  </w:style>
  <w:style w:type="paragraph" w:customStyle="1" w:styleId="Predvolen">
    <w:name w:val="Predvolené"/>
    <w:rsid w:val="00041AD7"/>
    <w:pPr>
      <w:pBdr>
        <w:top w:val="nil"/>
        <w:left w:val="nil"/>
        <w:bottom w:val="nil"/>
        <w:right w:val="nil"/>
        <w:between w:val="nil"/>
        <w:bar w:val="nil"/>
      </w:pBdr>
    </w:pPr>
    <w:rPr>
      <w:rFonts w:ascii="Helvetica Neue" w:eastAsia="Helvetica Neue" w:hAnsi="Helvetica Neue" w:cs="Helvetica Neue"/>
      <w:color w:val="000000"/>
      <w:sz w:val="22"/>
      <w:szCs w:val="22"/>
      <w:bdr w:val="nil"/>
    </w:rPr>
  </w:style>
  <w:style w:type="paragraph" w:customStyle="1" w:styleId="Telo">
    <w:name w:val="Telo"/>
    <w:rsid w:val="00041AD7"/>
    <w:pPr>
      <w:pBdr>
        <w:top w:val="nil"/>
        <w:left w:val="nil"/>
        <w:bottom w:val="nil"/>
        <w:right w:val="nil"/>
        <w:between w:val="nil"/>
        <w:bar w:val="nil"/>
      </w:pBdr>
    </w:pPr>
    <w:rPr>
      <w:rFonts w:ascii="Times New Roman" w:eastAsia="Times New Roman" w:hAnsi="Times New Roman"/>
      <w:color w:val="000000"/>
      <w:sz w:val="24"/>
      <w:szCs w:val="24"/>
      <w:u w:color="000000"/>
      <w:bdr w:val="nil"/>
    </w:rPr>
  </w:style>
  <w:style w:type="numbering" w:customStyle="1" w:styleId="Importovantl1">
    <w:name w:val="Importovaný štýl 1"/>
    <w:rsid w:val="00041AD7"/>
  </w:style>
  <w:style w:type="numbering" w:customStyle="1" w:styleId="Importovantl2">
    <w:name w:val="Importovaný štýl 2"/>
    <w:rsid w:val="00041AD7"/>
  </w:style>
  <w:style w:type="paragraph" w:styleId="Bezriadkovania">
    <w:name w:val="No Spacing"/>
    <w:link w:val="BezriadkovaniaChar"/>
    <w:uiPriority w:val="1"/>
    <w:qFormat/>
    <w:rsid w:val="00041AD7"/>
    <w:rPr>
      <w:rFonts w:asciiTheme="minorHAnsi" w:eastAsiaTheme="minorHAnsi" w:hAnsiTheme="minorHAnsi" w:cstheme="minorBidi"/>
      <w:sz w:val="22"/>
      <w:szCs w:val="22"/>
      <w:lang w:eastAsia="en-US"/>
    </w:rPr>
  </w:style>
  <w:style w:type="numbering" w:customStyle="1" w:styleId="Bezzoznamu1">
    <w:name w:val="Bez zoznamu1"/>
    <w:next w:val="Bezzoznamu"/>
    <w:uiPriority w:val="99"/>
    <w:semiHidden/>
    <w:unhideWhenUsed/>
    <w:rsid w:val="00041AD7"/>
  </w:style>
  <w:style w:type="numbering" w:customStyle="1" w:styleId="Importovantl11">
    <w:name w:val="Importovaný štýl 11"/>
    <w:rsid w:val="00041AD7"/>
  </w:style>
  <w:style w:type="numbering" w:customStyle="1" w:styleId="Importovantl21">
    <w:name w:val="Importovaný štýl 21"/>
    <w:rsid w:val="00041AD7"/>
  </w:style>
  <w:style w:type="table" w:customStyle="1" w:styleId="Mriekatabuky1">
    <w:name w:val="Mriežka tabuľky1"/>
    <w:basedOn w:val="Normlnatabuka"/>
    <w:next w:val="Mriekatabuky"/>
    <w:uiPriority w:val="59"/>
    <w:rsid w:val="00041AD7"/>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lny"/>
    <w:uiPriority w:val="99"/>
    <w:rsid w:val="00BC3CC8"/>
    <w:pPr>
      <w:spacing w:before="100" w:beforeAutospacing="1" w:after="100" w:afterAutospacing="1"/>
    </w:pPr>
    <w:rPr>
      <w:rFonts w:eastAsiaTheme="minorHAnsi"/>
    </w:rPr>
  </w:style>
  <w:style w:type="table" w:customStyle="1" w:styleId="TableNormal1">
    <w:name w:val="Table Normal1"/>
    <w:uiPriority w:val="2"/>
    <w:qFormat/>
    <w:rsid w:val="00FD42D0"/>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00-100">
    <w:name w:val="0.0 - 1.0"/>
    <w:basedOn w:val="Normlny"/>
    <w:rsid w:val="001E5F9A"/>
    <w:pPr>
      <w:spacing w:after="60"/>
      <w:ind w:left="567" w:hanging="567"/>
      <w:jc w:val="both"/>
    </w:pPr>
    <w:rPr>
      <w:rFonts w:ascii="Arial" w:hAnsi="Arial"/>
      <w:sz w:val="20"/>
      <w:szCs w:val="20"/>
    </w:rPr>
  </w:style>
  <w:style w:type="character" w:customStyle="1" w:styleId="Styl11bModr">
    <w:name w:val="Styl 11 b. Modrá"/>
    <w:rsid w:val="006B0E58"/>
    <w:rPr>
      <w:color w:val="auto"/>
      <w:sz w:val="22"/>
    </w:rPr>
  </w:style>
  <w:style w:type="paragraph" w:customStyle="1" w:styleId="slostrany1">
    <w:name w:val="Číslo strany1"/>
    <w:basedOn w:val="Normlny"/>
    <w:next w:val="Normlny"/>
    <w:uiPriority w:val="99"/>
    <w:rsid w:val="00512F1A"/>
    <w:pPr>
      <w:tabs>
        <w:tab w:val="left" w:pos="-1440"/>
        <w:tab w:val="left" w:pos="-720"/>
        <w:tab w:val="left" w:pos="567"/>
        <w:tab w:val="left" w:pos="720"/>
        <w:tab w:val="left" w:pos="851"/>
        <w:tab w:val="left" w:pos="1080"/>
        <w:tab w:val="left" w:pos="1134"/>
        <w:tab w:val="left" w:pos="1276"/>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line="260" w:lineRule="exact"/>
      <w:jc w:val="center"/>
    </w:pPr>
    <w:rPr>
      <w:rFonts w:ascii="Arial" w:hAnsi="Arial"/>
      <w:bCs/>
      <w:sz w:val="20"/>
      <w:szCs w:val="20"/>
      <w:lang w:eastAsia="en-US"/>
    </w:rPr>
  </w:style>
  <w:style w:type="character" w:customStyle="1" w:styleId="pre">
    <w:name w:val="pre"/>
    <w:rsid w:val="002A4DE8"/>
  </w:style>
  <w:style w:type="character" w:customStyle="1" w:styleId="code">
    <w:name w:val="code"/>
    <w:basedOn w:val="Predvolenpsmoodseku"/>
    <w:rsid w:val="00271D95"/>
  </w:style>
  <w:style w:type="character" w:customStyle="1" w:styleId="Podtitul1">
    <w:name w:val="Podtitul1"/>
    <w:basedOn w:val="Predvolenpsmoodseku"/>
    <w:rsid w:val="00271D95"/>
  </w:style>
  <w:style w:type="paragraph" w:customStyle="1" w:styleId="10-10">
    <w:name w:val="1.0 - 1.0"/>
    <w:basedOn w:val="Normlny"/>
    <w:rsid w:val="00573415"/>
    <w:pPr>
      <w:spacing w:after="60"/>
      <w:ind w:left="567"/>
      <w:jc w:val="both"/>
    </w:pPr>
    <w:rPr>
      <w:rFonts w:ascii="Arial" w:hAnsi="Arial"/>
      <w:sz w:val="20"/>
      <w:szCs w:val="20"/>
    </w:rPr>
  </w:style>
  <w:style w:type="paragraph" w:customStyle="1" w:styleId="10-15">
    <w:name w:val="1.0 - 1.5"/>
    <w:basedOn w:val="Normlny"/>
    <w:rsid w:val="00573415"/>
    <w:pPr>
      <w:spacing w:after="60"/>
      <w:ind w:left="851" w:hanging="284"/>
      <w:jc w:val="both"/>
    </w:pPr>
    <w:rPr>
      <w:rFonts w:ascii="Arial" w:hAnsi="Arial"/>
      <w:sz w:val="20"/>
      <w:szCs w:val="20"/>
    </w:rPr>
  </w:style>
  <w:style w:type="character" w:customStyle="1" w:styleId="Nevyrieenzmienka1">
    <w:name w:val="Nevyriešená zmienka1"/>
    <w:basedOn w:val="Predvolenpsmoodseku"/>
    <w:uiPriority w:val="99"/>
    <w:semiHidden/>
    <w:unhideWhenUsed/>
    <w:rsid w:val="00F84B24"/>
    <w:rPr>
      <w:color w:val="605E5C"/>
      <w:shd w:val="clear" w:color="auto" w:fill="E1DFDD"/>
    </w:rPr>
  </w:style>
  <w:style w:type="character" w:customStyle="1" w:styleId="Nevyrieenzmienka2">
    <w:name w:val="Nevyriešená zmienka2"/>
    <w:basedOn w:val="Predvolenpsmoodseku"/>
    <w:uiPriority w:val="99"/>
    <w:semiHidden/>
    <w:unhideWhenUsed/>
    <w:rsid w:val="00ED67F9"/>
    <w:rPr>
      <w:color w:val="605E5C"/>
      <w:shd w:val="clear" w:color="auto" w:fill="E1DFDD"/>
    </w:rPr>
  </w:style>
  <w:style w:type="paragraph" w:styleId="Obsah1">
    <w:name w:val="toc 1"/>
    <w:basedOn w:val="Normlny"/>
    <w:next w:val="Normlny"/>
    <w:autoRedefine/>
    <w:uiPriority w:val="39"/>
    <w:unhideWhenUsed/>
    <w:rsid w:val="004C3566"/>
    <w:pPr>
      <w:spacing w:after="100"/>
    </w:pPr>
  </w:style>
  <w:style w:type="paragraph" w:styleId="slovanzoznam">
    <w:name w:val="List Number"/>
    <w:basedOn w:val="Normlny"/>
    <w:rsid w:val="006C6C62"/>
    <w:pPr>
      <w:numPr>
        <w:numId w:val="24"/>
      </w:numPr>
      <w:tabs>
        <w:tab w:val="clear" w:pos="360"/>
      </w:tabs>
      <w:ind w:left="283" w:hanging="283"/>
    </w:pPr>
    <w:rPr>
      <w:rFonts w:ascii="RomanEES" w:eastAsia="Calibri" w:hAnsi="RomanEES"/>
      <w:szCs w:val="20"/>
    </w:rPr>
  </w:style>
  <w:style w:type="numbering" w:customStyle="1" w:styleId="Bezzoznamu2">
    <w:name w:val="Bez zoznamu2"/>
    <w:next w:val="Bezzoznamu"/>
    <w:uiPriority w:val="99"/>
    <w:semiHidden/>
    <w:unhideWhenUsed/>
    <w:rsid w:val="003E6FE4"/>
  </w:style>
  <w:style w:type="paragraph" w:styleId="Normlnywebov">
    <w:name w:val="Normal (Web)"/>
    <w:basedOn w:val="Normlny"/>
    <w:uiPriority w:val="99"/>
    <w:rsid w:val="003E6FE4"/>
    <w:pPr>
      <w:spacing w:before="100" w:beforeAutospacing="1" w:after="100" w:afterAutospacing="1"/>
    </w:pPr>
    <w:rPr>
      <w:rFonts w:eastAsia="Calibri"/>
    </w:rPr>
  </w:style>
  <w:style w:type="character" w:customStyle="1" w:styleId="FontStyle63">
    <w:name w:val="Font Style63"/>
    <w:rsid w:val="003E6FE4"/>
    <w:rPr>
      <w:rFonts w:ascii="Arial" w:hAnsi="Arial"/>
      <w:color w:val="000000"/>
      <w:sz w:val="18"/>
    </w:rPr>
  </w:style>
  <w:style w:type="table" w:customStyle="1" w:styleId="Mriekatabuky2">
    <w:name w:val="Mriežka tabuľky2"/>
    <w:basedOn w:val="Normlnatabuka"/>
    <w:next w:val="Mriekatabuky"/>
    <w:uiPriority w:val="39"/>
    <w:rsid w:val="003E6FE4"/>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lny"/>
    <w:rsid w:val="003E6FE4"/>
    <w:pPr>
      <w:spacing w:after="160" w:line="240" w:lineRule="exact"/>
    </w:pPr>
    <w:rPr>
      <w:rFonts w:ascii="Arial" w:hAnsi="Arial" w:cs="Arial"/>
      <w:sz w:val="20"/>
      <w:szCs w:val="20"/>
      <w:lang w:val="en-US" w:eastAsia="en-US"/>
    </w:rPr>
  </w:style>
  <w:style w:type="character" w:customStyle="1" w:styleId="Normln1">
    <w:name w:val="Normální1"/>
    <w:rsid w:val="003E6FE4"/>
    <w:rPr>
      <w:sz w:val="24"/>
    </w:rPr>
  </w:style>
  <w:style w:type="character" w:customStyle="1" w:styleId="CharChar2">
    <w:name w:val="Char Char2"/>
    <w:locked/>
    <w:rsid w:val="003E6FE4"/>
    <w:rPr>
      <w:noProof/>
      <w:sz w:val="24"/>
      <w:lang w:val="sk-SK" w:eastAsia="sk-SK"/>
    </w:rPr>
  </w:style>
  <w:style w:type="character" w:customStyle="1" w:styleId="ra">
    <w:name w:val="ra"/>
    <w:rsid w:val="003E6FE4"/>
  </w:style>
  <w:style w:type="character" w:customStyle="1" w:styleId="textChar">
    <w:name w:val="text Char"/>
    <w:link w:val="text"/>
    <w:locked/>
    <w:rsid w:val="003E6FE4"/>
    <w:rPr>
      <w:rFonts w:ascii="Arial" w:eastAsia="Times New Roman" w:hAnsi="Arial"/>
      <w:sz w:val="24"/>
      <w:lang w:val="cs-CZ"/>
    </w:rPr>
  </w:style>
  <w:style w:type="paragraph" w:customStyle="1" w:styleId="Zkladntext1">
    <w:name w:val="Základní text1"/>
    <w:basedOn w:val="Normlny"/>
    <w:rsid w:val="003E6FE4"/>
    <w:pPr>
      <w:widowControl w:val="0"/>
      <w:suppressAutoHyphens/>
      <w:jc w:val="both"/>
    </w:pPr>
    <w:rPr>
      <w:b/>
      <w:kern w:val="2"/>
    </w:rPr>
  </w:style>
  <w:style w:type="paragraph" w:customStyle="1" w:styleId="Normlnywebov1">
    <w:name w:val="Normálny (webový)1"/>
    <w:basedOn w:val="Normlny"/>
    <w:rsid w:val="003E6FE4"/>
    <w:pPr>
      <w:overflowPunct w:val="0"/>
      <w:autoSpaceDE w:val="0"/>
      <w:autoSpaceDN w:val="0"/>
      <w:adjustRightInd w:val="0"/>
      <w:spacing w:before="100" w:after="100"/>
      <w:textAlignment w:val="baseline"/>
    </w:pPr>
    <w:rPr>
      <w:rFonts w:eastAsia="Calibri"/>
      <w:szCs w:val="20"/>
      <w:lang w:val="cs-CZ" w:eastAsia="cs-CZ"/>
    </w:rPr>
  </w:style>
  <w:style w:type="character" w:customStyle="1" w:styleId="txt1">
    <w:name w:val="txt1"/>
    <w:rsid w:val="003E6FE4"/>
    <w:rPr>
      <w:rFonts w:ascii="Verdana" w:hAnsi="Verdana"/>
      <w:color w:val="333333"/>
      <w:sz w:val="16"/>
    </w:rPr>
  </w:style>
  <w:style w:type="character" w:customStyle="1" w:styleId="Siln1">
    <w:name w:val="Silný1"/>
    <w:rsid w:val="003E6FE4"/>
    <w:rPr>
      <w:b/>
    </w:rPr>
  </w:style>
  <w:style w:type="paragraph" w:customStyle="1" w:styleId="F2-ZkladnText">
    <w:name w:val="F2-ZákladnýText"/>
    <w:basedOn w:val="Normlny"/>
    <w:rsid w:val="003E6FE4"/>
    <w:pPr>
      <w:suppressAutoHyphens/>
      <w:jc w:val="both"/>
    </w:pPr>
    <w:rPr>
      <w:rFonts w:eastAsia="Calibri"/>
      <w:szCs w:val="20"/>
      <w:lang w:eastAsia="ar-SA"/>
    </w:rPr>
  </w:style>
  <w:style w:type="paragraph" w:customStyle="1" w:styleId="Zarkazkladnhotextu20">
    <w:name w:val="Zarážka základného textu2"/>
    <w:basedOn w:val="Normlny"/>
    <w:link w:val="BodyTextIndentChar"/>
    <w:rsid w:val="003E6FE4"/>
    <w:rPr>
      <w:rFonts w:ascii="Arial" w:eastAsia="Calibri" w:hAnsi="Arial"/>
      <w:noProof/>
      <w:sz w:val="20"/>
      <w:szCs w:val="20"/>
      <w:lang w:val="en-US" w:eastAsia="cs-CZ"/>
    </w:rPr>
  </w:style>
  <w:style w:type="character" w:customStyle="1" w:styleId="BodyTextIndentChar">
    <w:name w:val="Body Text Indent Char"/>
    <w:link w:val="Zarkazkladnhotextu20"/>
    <w:locked/>
    <w:rsid w:val="003E6FE4"/>
    <w:rPr>
      <w:rFonts w:ascii="Arial" w:hAnsi="Arial"/>
      <w:noProof/>
      <w:lang w:val="en-US" w:eastAsia="cs-CZ"/>
    </w:rPr>
  </w:style>
  <w:style w:type="paragraph" w:customStyle="1" w:styleId="Normlny1">
    <w:name w:val="Normálny1"/>
    <w:basedOn w:val="Normlny"/>
    <w:rsid w:val="003E6FE4"/>
    <w:pPr>
      <w:widowControl w:val="0"/>
      <w:suppressAutoHyphens/>
    </w:pPr>
    <w:rPr>
      <w:szCs w:val="20"/>
    </w:rPr>
  </w:style>
  <w:style w:type="paragraph" w:customStyle="1" w:styleId="text1">
    <w:name w:val="text1"/>
    <w:basedOn w:val="Normlny"/>
    <w:rsid w:val="003E6FE4"/>
    <w:pPr>
      <w:overflowPunct w:val="0"/>
      <w:autoSpaceDE w:val="0"/>
      <w:autoSpaceDN w:val="0"/>
      <w:adjustRightInd w:val="0"/>
      <w:spacing w:before="60" w:after="60"/>
      <w:ind w:left="567" w:hanging="567"/>
      <w:jc w:val="both"/>
      <w:textAlignment w:val="baseline"/>
    </w:pPr>
    <w:rPr>
      <w:rFonts w:ascii="Arial" w:eastAsia="Calibri" w:hAnsi="Arial"/>
      <w:szCs w:val="20"/>
      <w:lang w:eastAsia="cs-CZ"/>
    </w:rPr>
  </w:style>
  <w:style w:type="paragraph" w:customStyle="1" w:styleId="Bezmezer1">
    <w:name w:val="Bez mezer1"/>
    <w:rsid w:val="003E6FE4"/>
    <w:rPr>
      <w:rFonts w:eastAsia="Times New Roman"/>
      <w:sz w:val="22"/>
      <w:szCs w:val="22"/>
      <w:lang w:val="cs-CZ" w:eastAsia="en-US"/>
    </w:rPr>
  </w:style>
  <w:style w:type="character" w:customStyle="1" w:styleId="Zhlavie4">
    <w:name w:val="Záhlavie #4_"/>
    <w:link w:val="Zhlavie40"/>
    <w:locked/>
    <w:rsid w:val="003E6FE4"/>
    <w:rPr>
      <w:rFonts w:ascii="Arial" w:hAnsi="Arial"/>
      <w:sz w:val="21"/>
      <w:shd w:val="clear" w:color="auto" w:fill="FFFFFF"/>
    </w:rPr>
  </w:style>
  <w:style w:type="paragraph" w:customStyle="1" w:styleId="Zhlavie40">
    <w:name w:val="Záhlavie #4"/>
    <w:basedOn w:val="Normlny"/>
    <w:link w:val="Zhlavie4"/>
    <w:rsid w:val="003E6FE4"/>
    <w:pPr>
      <w:shd w:val="clear" w:color="auto" w:fill="FFFFFF"/>
      <w:spacing w:after="480" w:line="278" w:lineRule="exact"/>
      <w:ind w:hanging="700"/>
      <w:jc w:val="right"/>
      <w:outlineLvl w:val="3"/>
    </w:pPr>
    <w:rPr>
      <w:rFonts w:ascii="Arial" w:eastAsia="Calibri" w:hAnsi="Arial"/>
      <w:sz w:val="21"/>
      <w:szCs w:val="20"/>
      <w:shd w:val="clear" w:color="auto" w:fill="FFFFFF"/>
    </w:rPr>
  </w:style>
  <w:style w:type="paragraph" w:customStyle="1" w:styleId="Zkladntext20">
    <w:name w:val="Základní text2"/>
    <w:rsid w:val="003E6FE4"/>
    <w:pPr>
      <w:autoSpaceDE w:val="0"/>
      <w:autoSpaceDN w:val="0"/>
      <w:adjustRightInd w:val="0"/>
    </w:pPr>
    <w:rPr>
      <w:rFonts w:ascii="Times New Roman" w:hAnsi="Times New Roman"/>
      <w:color w:val="000000"/>
      <w:szCs w:val="24"/>
    </w:rPr>
  </w:style>
  <w:style w:type="character" w:customStyle="1" w:styleId="formtitle1">
    <w:name w:val="formtitle1"/>
    <w:rsid w:val="003E6FE4"/>
    <w:rPr>
      <w:rFonts w:ascii="Verdana" w:hAnsi="Verdana"/>
      <w:b/>
      <w:sz w:val="24"/>
    </w:rPr>
  </w:style>
  <w:style w:type="character" w:customStyle="1" w:styleId="apple-style-span">
    <w:name w:val="apple-style-span"/>
    <w:rsid w:val="003E6FE4"/>
  </w:style>
  <w:style w:type="character" w:customStyle="1" w:styleId="hps">
    <w:name w:val="hps"/>
    <w:rsid w:val="003E6FE4"/>
  </w:style>
  <w:style w:type="paragraph" w:customStyle="1" w:styleId="Textvysvetlivky1">
    <w:name w:val="Text vysvetlivky1"/>
    <w:basedOn w:val="Normlny"/>
    <w:link w:val="TextvysvetlivkyChar"/>
    <w:rsid w:val="003E6FE4"/>
    <w:rPr>
      <w:rFonts w:eastAsia="Calibri"/>
      <w:sz w:val="20"/>
      <w:szCs w:val="20"/>
      <w:lang w:eastAsia="cs-CZ"/>
    </w:rPr>
  </w:style>
  <w:style w:type="character" w:customStyle="1" w:styleId="TextvysvetlivkyChar">
    <w:name w:val="Text vysvetlivky Char"/>
    <w:link w:val="Textvysvetlivky1"/>
    <w:locked/>
    <w:rsid w:val="003E6FE4"/>
    <w:rPr>
      <w:rFonts w:ascii="Times New Roman" w:hAnsi="Times New Roman"/>
      <w:lang w:eastAsia="cs-CZ"/>
    </w:rPr>
  </w:style>
  <w:style w:type="character" w:customStyle="1" w:styleId="Odkaznavysvetlivku1">
    <w:name w:val="Odkaz na vysvetlivku1"/>
    <w:rsid w:val="003E6FE4"/>
    <w:rPr>
      <w:vertAlign w:val="superscript"/>
    </w:rPr>
  </w:style>
  <w:style w:type="character" w:customStyle="1" w:styleId="truktradokumentuChar1">
    <w:name w:val="Štruktúra dokumentu Char1"/>
    <w:semiHidden/>
    <w:rsid w:val="003E6FE4"/>
    <w:rPr>
      <w:rFonts w:ascii="Tahoma" w:eastAsia="Times New Roman" w:hAnsi="Tahoma" w:cs="Tahoma"/>
      <w:sz w:val="16"/>
      <w:szCs w:val="16"/>
    </w:rPr>
  </w:style>
  <w:style w:type="paragraph" w:customStyle="1" w:styleId="NormalWeb1">
    <w:name w:val="Normal (Web)1"/>
    <w:basedOn w:val="Normlny"/>
    <w:rsid w:val="003E6FE4"/>
    <w:pPr>
      <w:widowControl w:val="0"/>
      <w:overflowPunct w:val="0"/>
      <w:autoSpaceDE w:val="0"/>
      <w:autoSpaceDN w:val="0"/>
      <w:adjustRightInd w:val="0"/>
      <w:spacing w:before="100" w:after="100"/>
    </w:pPr>
    <w:rPr>
      <w:rFonts w:eastAsia="Calibri"/>
      <w:szCs w:val="20"/>
    </w:rPr>
  </w:style>
  <w:style w:type="paragraph" w:customStyle="1" w:styleId="Normlnywebov2">
    <w:name w:val="Normálny (webový)2"/>
    <w:basedOn w:val="Normlny"/>
    <w:rsid w:val="003E6FE4"/>
    <w:pPr>
      <w:widowControl w:val="0"/>
      <w:overflowPunct w:val="0"/>
      <w:autoSpaceDE w:val="0"/>
      <w:autoSpaceDN w:val="0"/>
      <w:adjustRightInd w:val="0"/>
      <w:spacing w:before="100" w:after="100"/>
    </w:pPr>
    <w:rPr>
      <w:rFonts w:ascii="Arial Unicode MS" w:eastAsia="Arial Unicode MS"/>
      <w:szCs w:val="20"/>
    </w:rPr>
  </w:style>
  <w:style w:type="paragraph" w:customStyle="1" w:styleId="Zkladntext31">
    <w:name w:val="Základný text 31"/>
    <w:basedOn w:val="Normlny"/>
    <w:uiPriority w:val="99"/>
    <w:rsid w:val="003E6FE4"/>
    <w:pPr>
      <w:overflowPunct w:val="0"/>
      <w:autoSpaceDE w:val="0"/>
      <w:autoSpaceDN w:val="0"/>
      <w:adjustRightInd w:val="0"/>
      <w:jc w:val="center"/>
    </w:pPr>
    <w:rPr>
      <w:rFonts w:eastAsia="Calibri"/>
      <w:noProof/>
      <w:color w:val="FF0000"/>
      <w:sz w:val="20"/>
      <w:szCs w:val="20"/>
    </w:rPr>
  </w:style>
  <w:style w:type="paragraph" w:customStyle="1" w:styleId="Zarkazkladnhotextu31">
    <w:name w:val="Zarážka základného textu 31"/>
    <w:basedOn w:val="Normlny"/>
    <w:rsid w:val="003E6FE4"/>
    <w:pPr>
      <w:overflowPunct w:val="0"/>
      <w:autoSpaceDE w:val="0"/>
      <w:autoSpaceDN w:val="0"/>
      <w:adjustRightInd w:val="0"/>
      <w:ind w:left="4860"/>
    </w:pPr>
    <w:rPr>
      <w:rFonts w:eastAsia="Calibri"/>
      <w:noProof/>
      <w:sz w:val="30"/>
      <w:szCs w:val="20"/>
    </w:rPr>
  </w:style>
  <w:style w:type="paragraph" w:customStyle="1" w:styleId="Zarkazkladnhotextu21">
    <w:name w:val="Zarážka základného textu 21"/>
    <w:basedOn w:val="Normlny"/>
    <w:uiPriority w:val="99"/>
    <w:rsid w:val="003E6FE4"/>
    <w:pPr>
      <w:overflowPunct w:val="0"/>
      <w:autoSpaceDE w:val="0"/>
      <w:autoSpaceDN w:val="0"/>
      <w:adjustRightInd w:val="0"/>
      <w:ind w:left="360"/>
      <w:jc w:val="both"/>
    </w:pPr>
    <w:rPr>
      <w:rFonts w:eastAsia="Calibri"/>
      <w:noProof/>
      <w:szCs w:val="20"/>
    </w:rPr>
  </w:style>
  <w:style w:type="character" w:customStyle="1" w:styleId="Strong1">
    <w:name w:val="Strong1"/>
    <w:rsid w:val="003E6FE4"/>
    <w:rPr>
      <w:b/>
      <w:sz w:val="20"/>
    </w:rPr>
  </w:style>
  <w:style w:type="character" w:customStyle="1" w:styleId="Siln2">
    <w:name w:val="Silný2"/>
    <w:rsid w:val="003E6FE4"/>
    <w:rPr>
      <w:b/>
      <w:sz w:val="20"/>
    </w:rPr>
  </w:style>
  <w:style w:type="paragraph" w:customStyle="1" w:styleId="Standard">
    <w:name w:val="Standard"/>
    <w:basedOn w:val="Normlny"/>
    <w:rsid w:val="003E6FE4"/>
    <w:pPr>
      <w:spacing w:before="120" w:after="120"/>
      <w:jc w:val="both"/>
    </w:pPr>
    <w:rPr>
      <w:rFonts w:ascii="FuturaA Bk BT" w:eastAsia="Calibri" w:hAnsi="FuturaA Bk BT" w:cs="FuturaA Bk BT"/>
      <w:sz w:val="22"/>
      <w:szCs w:val="22"/>
      <w:lang w:val="en-GB" w:eastAsia="es-ES"/>
    </w:rPr>
  </w:style>
  <w:style w:type="paragraph" w:customStyle="1" w:styleId="Normlnywebov3">
    <w:name w:val="Normálny (webový)3"/>
    <w:basedOn w:val="Normlny"/>
    <w:rsid w:val="003E6FE4"/>
    <w:pPr>
      <w:widowControl w:val="0"/>
      <w:overflowPunct w:val="0"/>
      <w:autoSpaceDE w:val="0"/>
      <w:autoSpaceDN w:val="0"/>
      <w:adjustRightInd w:val="0"/>
      <w:spacing w:before="100" w:after="100"/>
      <w:textAlignment w:val="baseline"/>
    </w:pPr>
    <w:rPr>
      <w:rFonts w:ascii="Arial Unicode MS" w:eastAsia="Arial Unicode MS"/>
      <w:szCs w:val="20"/>
    </w:rPr>
  </w:style>
  <w:style w:type="paragraph" w:customStyle="1" w:styleId="Zkladntext32">
    <w:name w:val="Základný text 32"/>
    <w:basedOn w:val="Normlny"/>
    <w:rsid w:val="003E6FE4"/>
    <w:pPr>
      <w:overflowPunct w:val="0"/>
      <w:autoSpaceDE w:val="0"/>
      <w:autoSpaceDN w:val="0"/>
      <w:adjustRightInd w:val="0"/>
      <w:jc w:val="center"/>
      <w:textAlignment w:val="baseline"/>
    </w:pPr>
    <w:rPr>
      <w:rFonts w:eastAsia="Calibri"/>
      <w:noProof/>
      <w:color w:val="FF0000"/>
      <w:sz w:val="20"/>
      <w:szCs w:val="20"/>
    </w:rPr>
  </w:style>
  <w:style w:type="paragraph" w:customStyle="1" w:styleId="Zarkazkladnhotextu32">
    <w:name w:val="Zarážka základného textu 32"/>
    <w:basedOn w:val="Normlny"/>
    <w:rsid w:val="003E6FE4"/>
    <w:pPr>
      <w:overflowPunct w:val="0"/>
      <w:autoSpaceDE w:val="0"/>
      <w:autoSpaceDN w:val="0"/>
      <w:adjustRightInd w:val="0"/>
      <w:ind w:left="4860"/>
      <w:textAlignment w:val="baseline"/>
    </w:pPr>
    <w:rPr>
      <w:rFonts w:eastAsia="Calibri"/>
      <w:noProof/>
      <w:sz w:val="30"/>
      <w:szCs w:val="20"/>
    </w:rPr>
  </w:style>
  <w:style w:type="paragraph" w:customStyle="1" w:styleId="Zarkazkladnhotextu22">
    <w:name w:val="Zarážka základného textu 22"/>
    <w:basedOn w:val="Normlny"/>
    <w:rsid w:val="003E6FE4"/>
    <w:pPr>
      <w:overflowPunct w:val="0"/>
      <w:autoSpaceDE w:val="0"/>
      <w:autoSpaceDN w:val="0"/>
      <w:adjustRightInd w:val="0"/>
      <w:ind w:left="360"/>
      <w:jc w:val="both"/>
      <w:textAlignment w:val="baseline"/>
    </w:pPr>
    <w:rPr>
      <w:rFonts w:eastAsia="Calibri"/>
      <w:noProof/>
      <w:szCs w:val="20"/>
    </w:rPr>
  </w:style>
  <w:style w:type="character" w:customStyle="1" w:styleId="Siln3">
    <w:name w:val="Silný3"/>
    <w:rsid w:val="003E6FE4"/>
    <w:rPr>
      <w:b/>
      <w:sz w:val="20"/>
    </w:rPr>
  </w:style>
  <w:style w:type="paragraph" w:customStyle="1" w:styleId="Zkladntext22">
    <w:name w:val="Základný text 22"/>
    <w:basedOn w:val="Normlny"/>
    <w:rsid w:val="003E6FE4"/>
    <w:pPr>
      <w:overflowPunct w:val="0"/>
      <w:autoSpaceDE w:val="0"/>
      <w:autoSpaceDN w:val="0"/>
      <w:adjustRightInd w:val="0"/>
      <w:jc w:val="both"/>
      <w:textAlignment w:val="baseline"/>
    </w:pPr>
    <w:rPr>
      <w:rFonts w:eastAsia="Calibri"/>
      <w:szCs w:val="20"/>
    </w:rPr>
  </w:style>
  <w:style w:type="character" w:customStyle="1" w:styleId="urtxth3urh3color">
    <w:name w:val="urtxth3 urh3color"/>
    <w:rsid w:val="003E6FE4"/>
    <w:rPr>
      <w:rFonts w:cs="Times New Roman"/>
    </w:rPr>
  </w:style>
  <w:style w:type="character" w:customStyle="1" w:styleId="lnokChar">
    <w:name w:val="článok Char"/>
    <w:link w:val="lnok"/>
    <w:locked/>
    <w:rsid w:val="003E6FE4"/>
    <w:rPr>
      <w:rFonts w:ascii="Arial" w:hAnsi="Arial"/>
    </w:rPr>
  </w:style>
  <w:style w:type="paragraph" w:customStyle="1" w:styleId="lnok">
    <w:name w:val="článok"/>
    <w:basedOn w:val="Normlny"/>
    <w:link w:val="lnokChar"/>
    <w:rsid w:val="003E6FE4"/>
    <w:pPr>
      <w:tabs>
        <w:tab w:val="left" w:pos="454"/>
      </w:tabs>
      <w:spacing w:before="60"/>
      <w:ind w:left="454" w:hanging="454"/>
      <w:jc w:val="both"/>
    </w:pPr>
    <w:rPr>
      <w:rFonts w:ascii="Arial" w:eastAsia="Calibri" w:hAnsi="Arial"/>
      <w:sz w:val="20"/>
      <w:szCs w:val="20"/>
    </w:rPr>
  </w:style>
  <w:style w:type="paragraph" w:customStyle="1" w:styleId="Odstavec1">
    <w:name w:val="Odstavec:1"/>
    <w:basedOn w:val="Normlny"/>
    <w:next w:val="Normlny"/>
    <w:rsid w:val="003E6FE4"/>
    <w:pPr>
      <w:overflowPunct w:val="0"/>
      <w:autoSpaceDE w:val="0"/>
      <w:autoSpaceDN w:val="0"/>
      <w:adjustRightInd w:val="0"/>
      <w:ind w:left="726"/>
      <w:jc w:val="both"/>
      <w:textAlignment w:val="baseline"/>
    </w:pPr>
    <w:rPr>
      <w:rFonts w:eastAsia="Calibri"/>
      <w:noProof/>
      <w:sz w:val="26"/>
      <w:szCs w:val="20"/>
    </w:rPr>
  </w:style>
  <w:style w:type="paragraph" w:customStyle="1" w:styleId="Text21">
    <w:name w:val="Text2:1"/>
    <w:basedOn w:val="Normlny"/>
    <w:next w:val="Normlny"/>
    <w:rsid w:val="003E6FE4"/>
    <w:pPr>
      <w:overflowPunct w:val="0"/>
      <w:autoSpaceDE w:val="0"/>
      <w:autoSpaceDN w:val="0"/>
      <w:adjustRightInd w:val="0"/>
      <w:spacing w:before="170"/>
      <w:ind w:left="725" w:hanging="725"/>
      <w:jc w:val="both"/>
      <w:textAlignment w:val="baseline"/>
    </w:pPr>
    <w:rPr>
      <w:rFonts w:eastAsia="Calibri"/>
      <w:noProof/>
      <w:sz w:val="26"/>
      <w:szCs w:val="20"/>
    </w:rPr>
  </w:style>
  <w:style w:type="paragraph" w:customStyle="1" w:styleId="DPHeading2Slovakarticle">
    <w:name w:val="D&amp;P Heading 2 (Slovak article)"/>
    <w:basedOn w:val="Normlny"/>
    <w:next w:val="Normlny"/>
    <w:rsid w:val="003E6FE4"/>
    <w:pPr>
      <w:keepNext/>
      <w:numPr>
        <w:ilvl w:val="1"/>
        <w:numId w:val="29"/>
      </w:numPr>
      <w:tabs>
        <w:tab w:val="left" w:pos="964"/>
      </w:tabs>
      <w:spacing w:before="240" w:after="120"/>
      <w:jc w:val="both"/>
      <w:outlineLvl w:val="1"/>
    </w:pPr>
    <w:rPr>
      <w:rFonts w:eastAsia="Calibri" w:cs="Arial"/>
      <w:b/>
      <w:bCs/>
      <w:iCs/>
      <w:szCs w:val="28"/>
      <w:lang w:val="cs-CZ" w:eastAsia="cs-CZ"/>
    </w:rPr>
  </w:style>
  <w:style w:type="paragraph" w:customStyle="1" w:styleId="DPHeading1Slovakarticle">
    <w:name w:val="D&amp;P Heading 1 (Slovak article)"/>
    <w:basedOn w:val="Normlny"/>
    <w:next w:val="Normlny"/>
    <w:rsid w:val="003E6FE4"/>
    <w:pPr>
      <w:keepNext/>
      <w:numPr>
        <w:numId w:val="29"/>
      </w:numPr>
      <w:spacing w:before="240" w:after="120"/>
      <w:jc w:val="both"/>
      <w:outlineLvl w:val="0"/>
    </w:pPr>
    <w:rPr>
      <w:rFonts w:eastAsia="Calibri" w:cs="Arial"/>
      <w:b/>
      <w:bCs/>
      <w:sz w:val="28"/>
      <w:szCs w:val="28"/>
      <w:lang w:val="cs-CZ" w:eastAsia="cs-CZ"/>
    </w:rPr>
  </w:style>
  <w:style w:type="paragraph" w:customStyle="1" w:styleId="DPHeading3Slovakarticle">
    <w:name w:val="D&amp;P Heading 3 (Slovak article)"/>
    <w:basedOn w:val="Normlny"/>
    <w:next w:val="Normlny"/>
    <w:rsid w:val="003E6FE4"/>
    <w:pPr>
      <w:keepNext/>
      <w:numPr>
        <w:ilvl w:val="2"/>
        <w:numId w:val="29"/>
      </w:numPr>
      <w:spacing w:before="240" w:after="120"/>
      <w:jc w:val="both"/>
      <w:outlineLvl w:val="2"/>
    </w:pPr>
    <w:rPr>
      <w:rFonts w:eastAsia="Calibri" w:cs="Arial"/>
      <w:bCs/>
      <w:szCs w:val="26"/>
      <w:lang w:val="cs-CZ" w:eastAsia="cs-CZ"/>
    </w:rPr>
  </w:style>
  <w:style w:type="paragraph" w:customStyle="1" w:styleId="DPHeading4Slovakarticle">
    <w:name w:val="D&amp;P Heading 4 (Slovak article)"/>
    <w:basedOn w:val="Normlny"/>
    <w:next w:val="Normlny"/>
    <w:rsid w:val="003E6FE4"/>
    <w:pPr>
      <w:keepNext/>
      <w:numPr>
        <w:ilvl w:val="3"/>
        <w:numId w:val="29"/>
      </w:numPr>
      <w:spacing w:before="240" w:after="120"/>
      <w:outlineLvl w:val="3"/>
    </w:pPr>
    <w:rPr>
      <w:rFonts w:eastAsia="Calibri"/>
      <w:b/>
      <w:bCs/>
      <w:szCs w:val="20"/>
      <w:lang w:val="cs-CZ" w:eastAsia="cs-CZ"/>
    </w:rPr>
  </w:style>
  <w:style w:type="paragraph" w:customStyle="1" w:styleId="DPHeading5Slovakarticle">
    <w:name w:val="D&amp;P Heading 5 (Slovak article)"/>
    <w:basedOn w:val="Normlny"/>
    <w:next w:val="Normlny"/>
    <w:rsid w:val="003E6FE4"/>
    <w:pPr>
      <w:numPr>
        <w:ilvl w:val="4"/>
        <w:numId w:val="29"/>
      </w:numPr>
      <w:spacing w:before="240" w:after="120"/>
      <w:outlineLvl w:val="4"/>
    </w:pPr>
    <w:rPr>
      <w:rFonts w:eastAsia="Calibri"/>
      <w:b/>
      <w:bCs/>
      <w:iCs/>
      <w:szCs w:val="26"/>
      <w:lang w:val="cs-CZ" w:eastAsia="cs-CZ"/>
    </w:rPr>
  </w:style>
  <w:style w:type="paragraph" w:customStyle="1" w:styleId="tlDPHeading2SlovakarticleNiejeTun">
    <w:name w:val="Štýl D&amp;P Heading 2 (Slovak article) + Nie je Tučné"/>
    <w:basedOn w:val="DPHeading2Slovakarticle"/>
    <w:rsid w:val="003E6FE4"/>
    <w:rPr>
      <w:b w:val="0"/>
      <w:bCs w:val="0"/>
      <w:iCs w:val="0"/>
    </w:rPr>
  </w:style>
  <w:style w:type="paragraph" w:customStyle="1" w:styleId="Normlny2">
    <w:name w:val="Normálny2"/>
    <w:basedOn w:val="Normlny"/>
    <w:rsid w:val="003E6FE4"/>
    <w:pPr>
      <w:widowControl w:val="0"/>
      <w:suppressAutoHyphens/>
    </w:pPr>
    <w:rPr>
      <w:szCs w:val="20"/>
    </w:rPr>
  </w:style>
  <w:style w:type="paragraph" w:customStyle="1" w:styleId="Textkrper">
    <w:name w:val="Textkörper"/>
    <w:basedOn w:val="Normlny"/>
    <w:rsid w:val="003E6FE4"/>
    <w:pPr>
      <w:overflowPunct w:val="0"/>
      <w:autoSpaceDE w:val="0"/>
      <w:autoSpaceDN w:val="0"/>
      <w:adjustRightInd w:val="0"/>
      <w:jc w:val="both"/>
    </w:pPr>
    <w:rPr>
      <w:rFonts w:eastAsia="Calibri"/>
      <w:lang w:eastAsia="cs-CZ"/>
    </w:rPr>
  </w:style>
  <w:style w:type="paragraph" w:styleId="Pokraovaniezoznamu">
    <w:name w:val="List Continue"/>
    <w:basedOn w:val="Normlny"/>
    <w:rsid w:val="003E6FE4"/>
    <w:pPr>
      <w:spacing w:after="120"/>
      <w:ind w:left="283"/>
      <w:contextualSpacing/>
    </w:pPr>
    <w:rPr>
      <w:rFonts w:ascii="Calibri" w:hAnsi="Calibri"/>
      <w:sz w:val="22"/>
      <w:szCs w:val="22"/>
      <w:lang w:eastAsia="en-US"/>
    </w:rPr>
  </w:style>
  <w:style w:type="paragraph" w:customStyle="1" w:styleId="Normln">
    <w:name w:val="Norm‡ln’"/>
    <w:rsid w:val="003E6FE4"/>
    <w:pPr>
      <w:overflowPunct w:val="0"/>
      <w:autoSpaceDE w:val="0"/>
      <w:autoSpaceDN w:val="0"/>
      <w:adjustRightInd w:val="0"/>
      <w:textAlignment w:val="baseline"/>
    </w:pPr>
    <w:rPr>
      <w:rFonts w:ascii="Times New Roman" w:hAnsi="Times New Roman"/>
      <w:sz w:val="24"/>
      <w:lang w:val="cs-CZ"/>
    </w:rPr>
  </w:style>
  <w:style w:type="character" w:customStyle="1" w:styleId="RozloendokumentuChar1">
    <w:name w:val="Rozložení dokumentu Char1"/>
    <w:semiHidden/>
    <w:rsid w:val="003E6FE4"/>
    <w:rPr>
      <w:rFonts w:ascii="Tahoma" w:eastAsia="Times New Roman" w:hAnsi="Tahoma" w:cs="Tahoma"/>
      <w:sz w:val="16"/>
      <w:szCs w:val="16"/>
    </w:rPr>
  </w:style>
  <w:style w:type="paragraph" w:styleId="Zoznam">
    <w:name w:val="List"/>
    <w:basedOn w:val="Normlny"/>
    <w:rsid w:val="003E6FE4"/>
    <w:pPr>
      <w:ind w:left="283" w:hanging="283"/>
      <w:contextualSpacing/>
    </w:pPr>
    <w:rPr>
      <w:rFonts w:ascii="Calibri" w:hAnsi="Calibri"/>
      <w:sz w:val="22"/>
      <w:szCs w:val="22"/>
      <w:lang w:eastAsia="en-US"/>
    </w:rPr>
  </w:style>
  <w:style w:type="paragraph" w:styleId="Zoznam2">
    <w:name w:val="List 2"/>
    <w:basedOn w:val="Normlny"/>
    <w:uiPriority w:val="99"/>
    <w:rsid w:val="003E6FE4"/>
    <w:pPr>
      <w:ind w:left="566" w:hanging="283"/>
      <w:contextualSpacing/>
    </w:pPr>
    <w:rPr>
      <w:rFonts w:ascii="Calibri" w:hAnsi="Calibri"/>
      <w:sz w:val="22"/>
      <w:szCs w:val="22"/>
      <w:lang w:eastAsia="en-US"/>
    </w:rPr>
  </w:style>
  <w:style w:type="paragraph" w:styleId="Zoznamsodrkami2">
    <w:name w:val="List Bullet 2"/>
    <w:basedOn w:val="Normlny"/>
    <w:autoRedefine/>
    <w:rsid w:val="003E6FE4"/>
    <w:pPr>
      <w:numPr>
        <w:numId w:val="25"/>
      </w:numPr>
      <w:tabs>
        <w:tab w:val="clear" w:pos="643"/>
        <w:tab w:val="left" w:pos="2700"/>
      </w:tabs>
      <w:ind w:left="0" w:firstLine="0"/>
    </w:pPr>
    <w:rPr>
      <w:rFonts w:ascii="Arial" w:eastAsia="Calibri" w:hAnsi="Arial" w:cs="Arial"/>
      <w:sz w:val="20"/>
      <w:szCs w:val="20"/>
    </w:rPr>
  </w:style>
  <w:style w:type="paragraph" w:customStyle="1" w:styleId="Textodst1sl">
    <w:name w:val="Text odst.1čísl"/>
    <w:basedOn w:val="Normlny"/>
    <w:rsid w:val="003E6FE4"/>
    <w:pPr>
      <w:tabs>
        <w:tab w:val="left" w:pos="0"/>
        <w:tab w:val="left" w:pos="284"/>
        <w:tab w:val="left" w:pos="1701"/>
        <w:tab w:val="num" w:pos="2032"/>
      </w:tabs>
      <w:suppressAutoHyphens/>
      <w:spacing w:before="80"/>
      <w:ind w:left="-5400" w:hanging="432"/>
      <w:jc w:val="both"/>
    </w:pPr>
    <w:rPr>
      <w:rFonts w:eastAsia="Calibri"/>
      <w:szCs w:val="20"/>
      <w:lang w:val="cs-CZ" w:eastAsia="ar-SA"/>
    </w:rPr>
  </w:style>
  <w:style w:type="paragraph" w:customStyle="1" w:styleId="Bezriadkovania1">
    <w:name w:val="Bez riadkovania1"/>
    <w:rsid w:val="003E6FE4"/>
    <w:rPr>
      <w:rFonts w:eastAsia="Times New Roman" w:cs="Mangal"/>
      <w:sz w:val="22"/>
      <w:szCs w:val="22"/>
      <w:lang w:eastAsia="en-US"/>
    </w:rPr>
  </w:style>
  <w:style w:type="paragraph" w:customStyle="1" w:styleId="Zoznamslo2">
    <w:name w:val="Zoznam číslo 2"/>
    <w:basedOn w:val="Normlny"/>
    <w:rsid w:val="003E6FE4"/>
    <w:pPr>
      <w:tabs>
        <w:tab w:val="num" w:pos="567"/>
      </w:tabs>
      <w:spacing w:after="120" w:line="360" w:lineRule="auto"/>
      <w:ind w:left="567" w:hanging="567"/>
      <w:jc w:val="both"/>
    </w:pPr>
    <w:rPr>
      <w:rFonts w:ascii="Arial" w:hAnsi="Arial"/>
      <w:bCs/>
      <w:sz w:val="22"/>
      <w:szCs w:val="20"/>
      <w:lang w:eastAsia="cs-CZ"/>
    </w:rPr>
  </w:style>
  <w:style w:type="paragraph" w:customStyle="1" w:styleId="Normlnywebov4">
    <w:name w:val="Normálny (webový)4"/>
    <w:basedOn w:val="Normlny"/>
    <w:rsid w:val="003E6FE4"/>
    <w:pPr>
      <w:overflowPunct w:val="0"/>
      <w:autoSpaceDE w:val="0"/>
      <w:autoSpaceDN w:val="0"/>
      <w:adjustRightInd w:val="0"/>
      <w:spacing w:before="100" w:after="100"/>
      <w:textAlignment w:val="baseline"/>
    </w:pPr>
    <w:rPr>
      <w:rFonts w:eastAsia="Calibri"/>
      <w:szCs w:val="20"/>
      <w:lang w:val="cs-CZ"/>
    </w:rPr>
  </w:style>
  <w:style w:type="character" w:customStyle="1" w:styleId="PsacstrojHTML1">
    <w:name w:val="Psací stroj HTML1"/>
    <w:rsid w:val="003E6FE4"/>
    <w:rPr>
      <w:rFonts w:ascii="Courier New" w:hAnsi="Courier New"/>
      <w:sz w:val="20"/>
    </w:rPr>
  </w:style>
  <w:style w:type="paragraph" w:styleId="Oznaitext">
    <w:name w:val="Block Text"/>
    <w:basedOn w:val="Normlny"/>
    <w:rsid w:val="003E6FE4"/>
    <w:pPr>
      <w:spacing w:before="120" w:line="240" w:lineRule="atLeast"/>
      <w:ind w:left="284" w:right="140" w:hanging="284"/>
      <w:jc w:val="both"/>
    </w:pPr>
    <w:rPr>
      <w:rFonts w:ascii="Arial" w:eastAsia="Calibri" w:hAnsi="Arial" w:cs="Arial"/>
      <w:noProof/>
      <w:sz w:val="22"/>
      <w:szCs w:val="22"/>
    </w:rPr>
  </w:style>
  <w:style w:type="paragraph" w:customStyle="1" w:styleId="text2">
    <w:name w:val="text2"/>
    <w:basedOn w:val="Normlny"/>
    <w:rsid w:val="003E6FE4"/>
    <w:pPr>
      <w:tabs>
        <w:tab w:val="left" w:pos="426"/>
      </w:tabs>
      <w:overflowPunct w:val="0"/>
      <w:autoSpaceDE w:val="0"/>
      <w:autoSpaceDN w:val="0"/>
      <w:adjustRightInd w:val="0"/>
      <w:spacing w:before="60" w:after="60"/>
      <w:ind w:left="1134" w:hanging="425"/>
      <w:jc w:val="both"/>
      <w:textAlignment w:val="baseline"/>
    </w:pPr>
    <w:rPr>
      <w:rFonts w:eastAsia="Calibri"/>
      <w:szCs w:val="20"/>
      <w:lang w:eastAsia="en-GB"/>
    </w:rPr>
  </w:style>
  <w:style w:type="paragraph" w:customStyle="1" w:styleId="Zkladntext23">
    <w:name w:val="Základný text 23"/>
    <w:basedOn w:val="Normlny"/>
    <w:rsid w:val="003E6FE4"/>
    <w:pPr>
      <w:tabs>
        <w:tab w:val="left" w:pos="709"/>
      </w:tabs>
      <w:overflowPunct w:val="0"/>
      <w:autoSpaceDE w:val="0"/>
      <w:autoSpaceDN w:val="0"/>
      <w:adjustRightInd w:val="0"/>
      <w:spacing w:line="360" w:lineRule="auto"/>
      <w:ind w:left="709" w:hanging="709"/>
      <w:jc w:val="both"/>
    </w:pPr>
    <w:rPr>
      <w:rFonts w:ascii="Arial" w:eastAsia="Calibri" w:hAnsi="Arial"/>
      <w:szCs w:val="20"/>
      <w:lang w:eastAsia="cs-CZ"/>
    </w:rPr>
  </w:style>
  <w:style w:type="paragraph" w:customStyle="1" w:styleId="normalweb10">
    <w:name w:val="normalweb1"/>
    <w:basedOn w:val="Normlny"/>
    <w:rsid w:val="003E6FE4"/>
    <w:pPr>
      <w:overflowPunct w:val="0"/>
      <w:autoSpaceDE w:val="0"/>
      <w:autoSpaceDN w:val="0"/>
      <w:spacing w:before="100" w:after="100"/>
    </w:pPr>
    <w:rPr>
      <w:rFonts w:eastAsia="Calibri"/>
    </w:rPr>
  </w:style>
  <w:style w:type="paragraph" w:customStyle="1" w:styleId="Normlnweb6">
    <w:name w:val="Normální (web)6"/>
    <w:basedOn w:val="Normlny"/>
    <w:rsid w:val="003E6FE4"/>
    <w:rPr>
      <w:rFonts w:eastAsia="Calibri"/>
    </w:rPr>
  </w:style>
  <w:style w:type="paragraph" w:customStyle="1" w:styleId="Normlnweb26">
    <w:name w:val="Normální (web)26"/>
    <w:basedOn w:val="Normlny"/>
    <w:rsid w:val="003E6FE4"/>
    <w:rPr>
      <w:rFonts w:eastAsia="Calibri"/>
    </w:rPr>
  </w:style>
  <w:style w:type="paragraph" w:customStyle="1" w:styleId="Zarkazkladnhotextu30">
    <w:name w:val="Zarážka základného textu3"/>
    <w:basedOn w:val="Normlny"/>
    <w:rsid w:val="003E6FE4"/>
    <w:rPr>
      <w:rFonts w:ascii="Arial" w:eastAsia="Calibri" w:hAnsi="Arial" w:cs="Arial"/>
      <w:noProof/>
      <w:sz w:val="20"/>
      <w:szCs w:val="20"/>
    </w:rPr>
  </w:style>
  <w:style w:type="character" w:customStyle="1" w:styleId="BodyText2Char">
    <w:name w:val="Body Text 2 Char"/>
    <w:rsid w:val="003E6FE4"/>
    <w:rPr>
      <w:rFonts w:ascii="Arial" w:hAnsi="Arial"/>
      <w:noProof/>
      <w:sz w:val="14"/>
      <w:lang w:eastAsia="sk-SK"/>
    </w:rPr>
  </w:style>
  <w:style w:type="paragraph" w:customStyle="1" w:styleId="Zkladntext210">
    <w:name w:val="Základní text 21"/>
    <w:basedOn w:val="Normlny"/>
    <w:rsid w:val="003E6FE4"/>
    <w:pPr>
      <w:tabs>
        <w:tab w:val="left" w:pos="709"/>
      </w:tabs>
      <w:overflowPunct w:val="0"/>
      <w:autoSpaceDE w:val="0"/>
      <w:autoSpaceDN w:val="0"/>
      <w:adjustRightInd w:val="0"/>
      <w:spacing w:line="360" w:lineRule="auto"/>
      <w:ind w:left="709" w:hanging="709"/>
      <w:jc w:val="both"/>
    </w:pPr>
    <w:rPr>
      <w:rFonts w:ascii="Arial" w:hAnsi="Arial"/>
      <w:szCs w:val="20"/>
      <w:lang w:eastAsia="cs-CZ"/>
    </w:rPr>
  </w:style>
  <w:style w:type="paragraph" w:customStyle="1" w:styleId="xl63">
    <w:name w:val="xl63"/>
    <w:basedOn w:val="Normlny"/>
    <w:rsid w:val="003E6F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64">
    <w:name w:val="xl64"/>
    <w:basedOn w:val="Normlny"/>
    <w:rsid w:val="003E6FE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Normlny"/>
    <w:rsid w:val="003E6FE4"/>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Normlny"/>
    <w:rsid w:val="003E6FE4"/>
    <w:pPr>
      <w:pBdr>
        <w:top w:val="single" w:sz="8" w:space="0" w:color="auto"/>
        <w:left w:val="single" w:sz="4" w:space="0" w:color="auto"/>
        <w:bottom w:val="single" w:sz="4" w:space="0" w:color="auto"/>
        <w:right w:val="single" w:sz="8" w:space="0" w:color="auto"/>
      </w:pBdr>
      <w:spacing w:before="100" w:beforeAutospacing="1" w:after="100" w:afterAutospacing="1"/>
    </w:pPr>
  </w:style>
  <w:style w:type="paragraph" w:customStyle="1" w:styleId="xl67">
    <w:name w:val="xl67"/>
    <w:basedOn w:val="Normlny"/>
    <w:rsid w:val="003E6FE4"/>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68">
    <w:name w:val="xl68"/>
    <w:basedOn w:val="Normlny"/>
    <w:rsid w:val="003E6FE4"/>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69">
    <w:name w:val="xl69"/>
    <w:basedOn w:val="Normlny"/>
    <w:rsid w:val="003E6FE4"/>
    <w:pPr>
      <w:pBdr>
        <w:top w:val="single" w:sz="4" w:space="0" w:color="auto"/>
        <w:left w:val="single" w:sz="4" w:space="0" w:color="auto"/>
        <w:right w:val="single" w:sz="4" w:space="0" w:color="auto"/>
      </w:pBdr>
      <w:spacing w:before="100" w:beforeAutospacing="1" w:after="100" w:afterAutospacing="1"/>
    </w:pPr>
  </w:style>
  <w:style w:type="paragraph" w:customStyle="1" w:styleId="xl70">
    <w:name w:val="xl70"/>
    <w:basedOn w:val="Normlny"/>
    <w:rsid w:val="003E6FE4"/>
    <w:pPr>
      <w:pBdr>
        <w:top w:val="single" w:sz="4" w:space="0" w:color="auto"/>
        <w:left w:val="single" w:sz="4" w:space="0" w:color="auto"/>
        <w:right w:val="single" w:sz="4" w:space="0" w:color="auto"/>
      </w:pBdr>
      <w:spacing w:before="100" w:beforeAutospacing="1" w:after="100" w:afterAutospacing="1"/>
    </w:pPr>
    <w:rPr>
      <w:rFonts w:ascii="Arial" w:hAnsi="Arial" w:cs="Arial"/>
      <w:b/>
      <w:bCs/>
    </w:rPr>
  </w:style>
  <w:style w:type="paragraph" w:customStyle="1" w:styleId="xl71">
    <w:name w:val="xl71"/>
    <w:basedOn w:val="Normlny"/>
    <w:rsid w:val="003E6FE4"/>
    <w:pPr>
      <w:pBdr>
        <w:top w:val="single" w:sz="4" w:space="0" w:color="auto"/>
        <w:left w:val="single" w:sz="4" w:space="0" w:color="auto"/>
        <w:right w:val="single" w:sz="8" w:space="0" w:color="auto"/>
      </w:pBdr>
      <w:spacing w:before="100" w:beforeAutospacing="1" w:after="100" w:afterAutospacing="1"/>
    </w:pPr>
  </w:style>
  <w:style w:type="paragraph" w:customStyle="1" w:styleId="xl72">
    <w:name w:val="xl72"/>
    <w:basedOn w:val="Normlny"/>
    <w:rsid w:val="003E6FE4"/>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b/>
      <w:bCs/>
    </w:rPr>
  </w:style>
  <w:style w:type="paragraph" w:customStyle="1" w:styleId="xl73">
    <w:name w:val="xl73"/>
    <w:basedOn w:val="Normlny"/>
    <w:rsid w:val="003E6FE4"/>
    <w:pPr>
      <w:pBdr>
        <w:top w:val="single" w:sz="4" w:space="0" w:color="auto"/>
        <w:left w:val="single" w:sz="4" w:space="0" w:color="auto"/>
        <w:right w:val="single" w:sz="4" w:space="0" w:color="auto"/>
      </w:pBdr>
      <w:spacing w:before="100" w:beforeAutospacing="1" w:after="100" w:afterAutospacing="1"/>
    </w:pPr>
  </w:style>
  <w:style w:type="paragraph" w:customStyle="1" w:styleId="xl74">
    <w:name w:val="xl74"/>
    <w:basedOn w:val="Normlny"/>
    <w:rsid w:val="003E6FE4"/>
    <w:pPr>
      <w:pBdr>
        <w:top w:val="single" w:sz="4" w:space="0" w:color="auto"/>
        <w:left w:val="single" w:sz="4" w:space="0" w:color="auto"/>
        <w:right w:val="single" w:sz="4" w:space="0" w:color="auto"/>
      </w:pBdr>
      <w:spacing w:before="100" w:beforeAutospacing="1" w:after="100" w:afterAutospacing="1"/>
    </w:pPr>
    <w:rPr>
      <w:rFonts w:ascii="Arial" w:hAnsi="Arial" w:cs="Arial"/>
      <w:b/>
      <w:bCs/>
    </w:rPr>
  </w:style>
  <w:style w:type="paragraph" w:customStyle="1" w:styleId="xl75">
    <w:name w:val="xl75"/>
    <w:basedOn w:val="Normlny"/>
    <w:rsid w:val="003E6FE4"/>
    <w:pPr>
      <w:pBdr>
        <w:top w:val="single" w:sz="8" w:space="0" w:color="auto"/>
        <w:left w:val="single" w:sz="4" w:space="0" w:color="auto"/>
        <w:bottom w:val="single" w:sz="8" w:space="0" w:color="auto"/>
      </w:pBdr>
      <w:spacing w:before="100" w:beforeAutospacing="1" w:after="100" w:afterAutospacing="1"/>
    </w:pPr>
  </w:style>
  <w:style w:type="paragraph" w:customStyle="1" w:styleId="xl76">
    <w:name w:val="xl76"/>
    <w:basedOn w:val="Normlny"/>
    <w:rsid w:val="003E6FE4"/>
    <w:pPr>
      <w:pBdr>
        <w:top w:val="single" w:sz="8" w:space="0" w:color="auto"/>
        <w:left w:val="single" w:sz="4" w:space="0" w:color="auto"/>
        <w:bottom w:val="single" w:sz="4" w:space="0" w:color="auto"/>
      </w:pBdr>
      <w:spacing w:before="100" w:beforeAutospacing="1" w:after="100" w:afterAutospacing="1"/>
    </w:pPr>
  </w:style>
  <w:style w:type="paragraph" w:customStyle="1" w:styleId="xl77">
    <w:name w:val="xl77"/>
    <w:basedOn w:val="Normlny"/>
    <w:rsid w:val="003E6FE4"/>
    <w:pPr>
      <w:pBdr>
        <w:top w:val="single" w:sz="4" w:space="0" w:color="auto"/>
        <w:left w:val="single" w:sz="4" w:space="0" w:color="auto"/>
        <w:bottom w:val="single" w:sz="4" w:space="0" w:color="auto"/>
      </w:pBdr>
      <w:spacing w:before="100" w:beforeAutospacing="1" w:after="100" w:afterAutospacing="1"/>
    </w:pPr>
  </w:style>
  <w:style w:type="paragraph" w:customStyle="1" w:styleId="xl78">
    <w:name w:val="xl78"/>
    <w:basedOn w:val="Normlny"/>
    <w:rsid w:val="003E6FE4"/>
    <w:pPr>
      <w:pBdr>
        <w:top w:val="single" w:sz="4" w:space="0" w:color="auto"/>
        <w:left w:val="single" w:sz="4" w:space="0" w:color="auto"/>
      </w:pBdr>
      <w:spacing w:before="100" w:beforeAutospacing="1" w:after="100" w:afterAutospacing="1"/>
    </w:pPr>
  </w:style>
  <w:style w:type="paragraph" w:customStyle="1" w:styleId="xl79">
    <w:name w:val="xl79"/>
    <w:basedOn w:val="Normlny"/>
    <w:rsid w:val="003E6FE4"/>
    <w:pPr>
      <w:pBdr>
        <w:top w:val="single" w:sz="4" w:space="0" w:color="auto"/>
        <w:left w:val="single" w:sz="4" w:space="0" w:color="auto"/>
        <w:bottom w:val="single" w:sz="8" w:space="0" w:color="auto"/>
      </w:pBdr>
      <w:spacing w:before="100" w:beforeAutospacing="1" w:after="100" w:afterAutospacing="1"/>
    </w:pPr>
  </w:style>
  <w:style w:type="character" w:styleId="Zvraznenie">
    <w:name w:val="Emphasis"/>
    <w:aliases w:val="Poznámka"/>
    <w:qFormat/>
    <w:rsid w:val="003E6FE4"/>
    <w:rPr>
      <w:b/>
    </w:rPr>
  </w:style>
  <w:style w:type="paragraph" w:customStyle="1" w:styleId="Blockquote">
    <w:name w:val="Blockquote"/>
    <w:basedOn w:val="Normlny"/>
    <w:rsid w:val="003E6FE4"/>
    <w:pPr>
      <w:overflowPunct w:val="0"/>
      <w:autoSpaceDE w:val="0"/>
      <w:autoSpaceDN w:val="0"/>
      <w:adjustRightInd w:val="0"/>
      <w:spacing w:before="100" w:after="100"/>
      <w:ind w:left="360" w:right="360"/>
      <w:textAlignment w:val="baseline"/>
    </w:pPr>
    <w:rPr>
      <w:rFonts w:eastAsia="Calibri"/>
    </w:rPr>
  </w:style>
  <w:style w:type="character" w:styleId="sloriadka">
    <w:name w:val="line number"/>
    <w:rsid w:val="003E6FE4"/>
    <w:rPr>
      <w:rFonts w:cs="Times New Roman"/>
    </w:rPr>
  </w:style>
  <w:style w:type="paragraph" w:customStyle="1" w:styleId="Zhlav">
    <w:name w:val="Z‡hlav’"/>
    <w:basedOn w:val="Normln"/>
    <w:rsid w:val="003E6FE4"/>
    <w:pPr>
      <w:tabs>
        <w:tab w:val="center" w:pos="4536"/>
        <w:tab w:val="right" w:pos="9072"/>
      </w:tabs>
    </w:pPr>
  </w:style>
  <w:style w:type="paragraph" w:customStyle="1" w:styleId="Normlny3">
    <w:name w:val="Normálny3"/>
    <w:basedOn w:val="Normlny"/>
    <w:rsid w:val="003E6FE4"/>
    <w:pPr>
      <w:widowControl w:val="0"/>
      <w:suppressAutoHyphens/>
    </w:pPr>
    <w:rPr>
      <w:szCs w:val="20"/>
    </w:rPr>
  </w:style>
  <w:style w:type="paragraph" w:customStyle="1" w:styleId="zmlclanky">
    <w:name w:val="zml_clanky"/>
    <w:basedOn w:val="Normlny"/>
    <w:rsid w:val="003E6FE4"/>
    <w:pPr>
      <w:numPr>
        <w:numId w:val="30"/>
      </w:numPr>
      <w:spacing w:after="120" w:line="360" w:lineRule="auto"/>
      <w:jc w:val="both"/>
    </w:pPr>
    <w:rPr>
      <w:rFonts w:eastAsia="Calibri"/>
      <w:szCs w:val="20"/>
      <w:lang w:eastAsia="cs-CZ"/>
    </w:rPr>
  </w:style>
  <w:style w:type="paragraph" w:styleId="slovanzoznam2">
    <w:name w:val="List Number 2"/>
    <w:basedOn w:val="Normlny"/>
    <w:rsid w:val="003E6FE4"/>
    <w:pPr>
      <w:numPr>
        <w:numId w:val="26"/>
      </w:numPr>
    </w:pPr>
    <w:rPr>
      <w:rFonts w:eastAsia="Calibri"/>
      <w:lang w:eastAsia="cs-CZ"/>
    </w:rPr>
  </w:style>
  <w:style w:type="paragraph" w:customStyle="1" w:styleId="text3">
    <w:name w:val="text3"/>
    <w:basedOn w:val="Normlny"/>
    <w:rsid w:val="003E6FE4"/>
    <w:pPr>
      <w:overflowPunct w:val="0"/>
      <w:autoSpaceDE w:val="0"/>
      <w:autoSpaceDN w:val="0"/>
      <w:adjustRightInd w:val="0"/>
      <w:spacing w:before="60" w:after="60"/>
      <w:ind w:left="567" w:hanging="567"/>
      <w:jc w:val="center"/>
      <w:textAlignment w:val="baseline"/>
    </w:pPr>
    <w:rPr>
      <w:rFonts w:ascii="Arial" w:eastAsia="Calibri" w:hAnsi="Arial"/>
      <w:b/>
      <w:szCs w:val="20"/>
      <w:lang w:eastAsia="cs-CZ"/>
    </w:rPr>
  </w:style>
  <w:style w:type="paragraph" w:customStyle="1" w:styleId="WW-Zkladntextodsazen2">
    <w:name w:val="WW-Základní text odsazený 2"/>
    <w:basedOn w:val="Normlny"/>
    <w:rsid w:val="003E6FE4"/>
    <w:pPr>
      <w:suppressAutoHyphens/>
      <w:ind w:left="360"/>
      <w:jc w:val="both"/>
    </w:pPr>
    <w:rPr>
      <w:rFonts w:ascii="Arial" w:eastAsia="Calibri" w:hAnsi="Arial"/>
      <w:sz w:val="22"/>
      <w:lang w:eastAsia="ar-SA"/>
    </w:rPr>
  </w:style>
  <w:style w:type="paragraph" w:customStyle="1" w:styleId="Zarkazkladnhotextu33">
    <w:name w:val="Zarážka základného textu 33"/>
    <w:basedOn w:val="Normlny"/>
    <w:rsid w:val="003E6FE4"/>
    <w:pPr>
      <w:widowControl w:val="0"/>
      <w:ind w:left="426" w:hanging="426"/>
      <w:jc w:val="both"/>
    </w:pPr>
    <w:rPr>
      <w:rFonts w:eastAsia="Calibri"/>
      <w:lang w:val="cs-CZ"/>
    </w:rPr>
  </w:style>
  <w:style w:type="paragraph" w:customStyle="1" w:styleId="Zkladntext33">
    <w:name w:val="Základný text 33"/>
    <w:basedOn w:val="Normlny"/>
    <w:rsid w:val="003E6FE4"/>
    <w:pPr>
      <w:widowControl w:val="0"/>
      <w:overflowPunct w:val="0"/>
      <w:autoSpaceDE w:val="0"/>
      <w:autoSpaceDN w:val="0"/>
      <w:adjustRightInd w:val="0"/>
    </w:pPr>
    <w:rPr>
      <w:rFonts w:eastAsia="Calibri"/>
      <w:szCs w:val="20"/>
      <w:lang w:eastAsia="cs-CZ"/>
    </w:rPr>
  </w:style>
  <w:style w:type="paragraph" w:customStyle="1" w:styleId="Zkladntext310">
    <w:name w:val="Základní text 31"/>
    <w:basedOn w:val="Normlny"/>
    <w:rsid w:val="003E6FE4"/>
    <w:pPr>
      <w:widowControl w:val="0"/>
      <w:suppressAutoHyphens/>
      <w:jc w:val="both"/>
    </w:pPr>
    <w:rPr>
      <w:rFonts w:ascii="Arial" w:hAnsi="Arial" w:cs="Arial"/>
      <w:lang w:eastAsia="en-US"/>
    </w:rPr>
  </w:style>
  <w:style w:type="paragraph" w:customStyle="1" w:styleId="Odstavecseseznamem1">
    <w:name w:val="Odstavec se seznamem1"/>
    <w:basedOn w:val="Normlny"/>
    <w:rsid w:val="003E6FE4"/>
    <w:pPr>
      <w:ind w:left="720"/>
      <w:contextualSpacing/>
    </w:pPr>
    <w:rPr>
      <w:rFonts w:eastAsia="Calibri"/>
    </w:rPr>
  </w:style>
  <w:style w:type="paragraph" w:customStyle="1" w:styleId="Import0">
    <w:name w:val="Import 0"/>
    <w:basedOn w:val="Normlny"/>
    <w:rsid w:val="003E6FE4"/>
    <w:pPr>
      <w:widowControl w:val="0"/>
    </w:pPr>
    <w:rPr>
      <w:rFonts w:eastAsia="Calibri"/>
      <w:szCs w:val="20"/>
    </w:rPr>
  </w:style>
  <w:style w:type="paragraph" w:customStyle="1" w:styleId="Styl1">
    <w:name w:val="Styl1"/>
    <w:basedOn w:val="Normlny"/>
    <w:rsid w:val="003E6FE4"/>
    <w:pPr>
      <w:suppressAutoHyphens/>
      <w:ind w:left="709" w:hanging="283"/>
    </w:pPr>
    <w:rPr>
      <w:rFonts w:ascii="Arial" w:eastAsia="Calibri" w:hAnsi="Arial"/>
      <w:sz w:val="20"/>
      <w:szCs w:val="20"/>
    </w:rPr>
  </w:style>
  <w:style w:type="paragraph" w:customStyle="1" w:styleId="BodyTextIndent31">
    <w:name w:val="Body Text Indent 31"/>
    <w:basedOn w:val="Normlny"/>
    <w:rsid w:val="003E6FE4"/>
    <w:pPr>
      <w:widowControl w:val="0"/>
      <w:ind w:left="426" w:hanging="426"/>
      <w:jc w:val="both"/>
    </w:pPr>
    <w:rPr>
      <w:rFonts w:eastAsia="Calibri"/>
      <w:lang w:val="cs-CZ"/>
    </w:rPr>
  </w:style>
  <w:style w:type="paragraph" w:customStyle="1" w:styleId="BodyText31">
    <w:name w:val="Body Text 31"/>
    <w:basedOn w:val="Normlny"/>
    <w:rsid w:val="003E6FE4"/>
    <w:pPr>
      <w:widowControl w:val="0"/>
      <w:overflowPunct w:val="0"/>
      <w:autoSpaceDE w:val="0"/>
      <w:autoSpaceDN w:val="0"/>
      <w:adjustRightInd w:val="0"/>
    </w:pPr>
    <w:rPr>
      <w:rFonts w:eastAsia="Calibri"/>
      <w:szCs w:val="20"/>
      <w:lang w:eastAsia="cs-CZ"/>
    </w:rPr>
  </w:style>
  <w:style w:type="paragraph" w:customStyle="1" w:styleId="Import1">
    <w:name w:val="Import 1"/>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b/>
    </w:rPr>
  </w:style>
  <w:style w:type="paragraph" w:customStyle="1" w:styleId="Import2">
    <w:name w:val="Import 2"/>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576"/>
    </w:pPr>
    <w:rPr>
      <w:rFonts w:ascii="Courier New" w:hAnsi="Courier New"/>
      <w:b/>
    </w:rPr>
  </w:style>
  <w:style w:type="paragraph" w:customStyle="1" w:styleId="Import3">
    <w:name w:val="Import 3"/>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rPr>
  </w:style>
  <w:style w:type="paragraph" w:customStyle="1" w:styleId="Import4">
    <w:name w:val="Import 4"/>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288"/>
    </w:pPr>
    <w:rPr>
      <w:rFonts w:ascii="Courier New" w:hAnsi="Courier New"/>
      <w:b/>
    </w:rPr>
  </w:style>
  <w:style w:type="paragraph" w:customStyle="1" w:styleId="Import5">
    <w:name w:val="Import 5"/>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1664"/>
    </w:pPr>
    <w:rPr>
      <w:rFonts w:ascii="Courier New" w:hAnsi="Courier New"/>
      <w:b/>
    </w:rPr>
  </w:style>
  <w:style w:type="paragraph" w:customStyle="1" w:styleId="Import6">
    <w:name w:val="Import 6"/>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0800"/>
    </w:pPr>
    <w:rPr>
      <w:rFonts w:ascii="Courier New" w:hAnsi="Courier New"/>
      <w:b/>
    </w:rPr>
  </w:style>
  <w:style w:type="paragraph" w:customStyle="1" w:styleId="Import7">
    <w:name w:val="Import 7"/>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firstLine="576"/>
    </w:pPr>
    <w:rPr>
      <w:rFonts w:ascii="Courier New" w:hAnsi="Courier New"/>
      <w:b/>
    </w:rPr>
  </w:style>
  <w:style w:type="paragraph" w:customStyle="1" w:styleId="Import8">
    <w:name w:val="Import 8"/>
    <w:basedOn w:val="Import0"/>
    <w:rsid w:val="003E6FE4"/>
    <w:pPr>
      <w:tabs>
        <w:tab w:val="left" w:pos="11376"/>
      </w:tabs>
    </w:pPr>
    <w:rPr>
      <w:rFonts w:ascii="Courier New" w:hAnsi="Courier New"/>
      <w:b/>
    </w:rPr>
  </w:style>
  <w:style w:type="paragraph" w:customStyle="1" w:styleId="Import9">
    <w:name w:val="Import 9"/>
    <w:basedOn w:val="Import0"/>
    <w:rsid w:val="003E6FE4"/>
    <w:pPr>
      <w:tabs>
        <w:tab w:val="left" w:pos="11952"/>
      </w:tabs>
    </w:pPr>
    <w:rPr>
      <w:rFonts w:ascii="Courier New" w:hAnsi="Courier New"/>
      <w:b/>
    </w:rPr>
  </w:style>
  <w:style w:type="paragraph" w:customStyle="1" w:styleId="Import10">
    <w:name w:val="Import 10"/>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0224"/>
    </w:pPr>
    <w:rPr>
      <w:rFonts w:ascii="Courier New" w:hAnsi="Courier New"/>
      <w:b/>
    </w:rPr>
  </w:style>
  <w:style w:type="paragraph" w:customStyle="1" w:styleId="Import11">
    <w:name w:val="Import 11"/>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720"/>
    </w:pPr>
    <w:rPr>
      <w:rFonts w:ascii="Courier New" w:hAnsi="Courier New"/>
      <w:b/>
    </w:rPr>
  </w:style>
  <w:style w:type="paragraph" w:customStyle="1" w:styleId="Import12">
    <w:name w:val="Import 12"/>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432"/>
    </w:pPr>
    <w:rPr>
      <w:rFonts w:ascii="Courier New" w:hAnsi="Courier New"/>
      <w:b/>
    </w:rPr>
  </w:style>
  <w:style w:type="character" w:customStyle="1" w:styleId="Heading1Char">
    <w:name w:val="Heading 1 Char"/>
    <w:rsid w:val="003E6FE4"/>
    <w:rPr>
      <w:rFonts w:ascii="Arial" w:hAnsi="Arial"/>
      <w:sz w:val="40"/>
      <w:lang w:val="sk-SK" w:eastAsia="sk-SK"/>
    </w:rPr>
  </w:style>
  <w:style w:type="character" w:customStyle="1" w:styleId="Heading2Char">
    <w:name w:val="Heading 2 Char"/>
    <w:rsid w:val="003E6FE4"/>
    <w:rPr>
      <w:rFonts w:ascii="Arial" w:hAnsi="Arial"/>
      <w:b/>
      <w:sz w:val="30"/>
      <w:lang w:val="sk-SK" w:eastAsia="sk-SK"/>
    </w:rPr>
  </w:style>
  <w:style w:type="character" w:customStyle="1" w:styleId="Heading3Char">
    <w:name w:val="Heading 3 Char"/>
    <w:rsid w:val="003E6FE4"/>
    <w:rPr>
      <w:rFonts w:ascii="Arial" w:hAnsi="Arial"/>
      <w:sz w:val="40"/>
      <w:lang w:val="sk-SK" w:eastAsia="sk-SK"/>
    </w:rPr>
  </w:style>
  <w:style w:type="character" w:customStyle="1" w:styleId="Heading4Char">
    <w:name w:val="Heading 4 Char"/>
    <w:rsid w:val="003E6FE4"/>
    <w:rPr>
      <w:rFonts w:ascii="Arial" w:hAnsi="Arial"/>
      <w:b/>
      <w:sz w:val="24"/>
      <w:lang w:val="sk-SK" w:eastAsia="sk-SK"/>
    </w:rPr>
  </w:style>
  <w:style w:type="character" w:customStyle="1" w:styleId="Heading5Char">
    <w:name w:val="Heading 5 Char"/>
    <w:rsid w:val="003E6FE4"/>
    <w:rPr>
      <w:rFonts w:ascii="Arial" w:hAnsi="Arial"/>
      <w:b/>
      <w:sz w:val="28"/>
      <w:lang w:val="sk-SK" w:eastAsia="sk-SK"/>
    </w:rPr>
  </w:style>
  <w:style w:type="character" w:customStyle="1" w:styleId="Heading6Char">
    <w:name w:val="Heading 6 Char"/>
    <w:rsid w:val="003E6FE4"/>
    <w:rPr>
      <w:rFonts w:ascii="Arial" w:hAnsi="Arial"/>
      <w:b/>
      <w:sz w:val="24"/>
      <w:lang w:val="sk-SK" w:eastAsia="sk-SK"/>
    </w:rPr>
  </w:style>
  <w:style w:type="character" w:customStyle="1" w:styleId="Heading7Char">
    <w:name w:val="Heading 7 Char"/>
    <w:rsid w:val="003E6FE4"/>
    <w:rPr>
      <w:rFonts w:ascii="Arial" w:hAnsi="Arial"/>
      <w:b/>
      <w:sz w:val="24"/>
      <w:u w:val="single"/>
      <w:lang w:val="sk-SK" w:eastAsia="sk-SK"/>
    </w:rPr>
  </w:style>
  <w:style w:type="character" w:customStyle="1" w:styleId="Heading8Char">
    <w:name w:val="Heading 8 Char"/>
    <w:rsid w:val="003E6FE4"/>
    <w:rPr>
      <w:rFonts w:ascii="Arial" w:hAnsi="Arial"/>
      <w:sz w:val="24"/>
      <w:u w:val="single"/>
      <w:lang w:val="sk-SK" w:eastAsia="sk-SK"/>
    </w:rPr>
  </w:style>
  <w:style w:type="character" w:customStyle="1" w:styleId="Heading9Char">
    <w:name w:val="Heading 9 Char"/>
    <w:rsid w:val="003E6FE4"/>
    <w:rPr>
      <w:rFonts w:ascii="Arial" w:hAnsi="Arial"/>
      <w:b/>
      <w:sz w:val="24"/>
      <w:u w:val="single"/>
      <w:lang w:val="sk-SK" w:eastAsia="sk-SK"/>
    </w:rPr>
  </w:style>
  <w:style w:type="character" w:customStyle="1" w:styleId="HeaderChar">
    <w:name w:val="Header Char"/>
    <w:rsid w:val="003E6FE4"/>
    <w:rPr>
      <w:rFonts w:ascii="Arial" w:hAnsi="Arial"/>
      <w:sz w:val="24"/>
      <w:lang w:val="sk-SK" w:eastAsia="sk-SK"/>
    </w:rPr>
  </w:style>
  <w:style w:type="character" w:customStyle="1" w:styleId="BodyText3Char">
    <w:name w:val="Body Text 3 Char"/>
    <w:rsid w:val="003E6FE4"/>
    <w:rPr>
      <w:rFonts w:ascii="Arial" w:hAnsi="Arial"/>
      <w:color w:val="FF0000"/>
      <w:lang w:val="sk-SK" w:eastAsia="sk-SK"/>
    </w:rPr>
  </w:style>
  <w:style w:type="character" w:customStyle="1" w:styleId="BodyTextIndentChar1">
    <w:name w:val="Body Text Indent Char1"/>
    <w:rsid w:val="003E6FE4"/>
    <w:rPr>
      <w:rFonts w:ascii="Arial" w:hAnsi="Arial"/>
      <w:lang w:val="sk-SK" w:eastAsia="sk-SK"/>
    </w:rPr>
  </w:style>
  <w:style w:type="character" w:customStyle="1" w:styleId="BodyTextIndent3Char">
    <w:name w:val="Body Text Indent 3 Char"/>
    <w:rsid w:val="003E6FE4"/>
    <w:rPr>
      <w:rFonts w:ascii="Arial" w:hAnsi="Arial"/>
      <w:sz w:val="30"/>
      <w:lang w:val="sk-SK" w:eastAsia="sk-SK"/>
    </w:rPr>
  </w:style>
  <w:style w:type="character" w:customStyle="1" w:styleId="TitleChar">
    <w:name w:val="Title Char"/>
    <w:rsid w:val="003E6FE4"/>
    <w:rPr>
      <w:rFonts w:ascii="Arial" w:hAnsi="Arial"/>
      <w:b/>
      <w:sz w:val="32"/>
      <w:lang w:val="sk-SK" w:eastAsia="cs-CZ"/>
    </w:rPr>
  </w:style>
  <w:style w:type="paragraph" w:customStyle="1" w:styleId="NormalWeb11">
    <w:name w:val="Normal (Web)11"/>
    <w:basedOn w:val="Normlny"/>
    <w:rsid w:val="003E6FE4"/>
    <w:pPr>
      <w:overflowPunct w:val="0"/>
      <w:autoSpaceDE w:val="0"/>
      <w:autoSpaceDN w:val="0"/>
      <w:adjustRightInd w:val="0"/>
      <w:spacing w:before="100" w:after="100"/>
      <w:textAlignment w:val="baseline"/>
    </w:pPr>
    <w:rPr>
      <w:rFonts w:eastAsia="Calibri"/>
      <w:szCs w:val="20"/>
      <w:lang w:val="cs-CZ" w:eastAsia="cs-CZ"/>
    </w:rPr>
  </w:style>
  <w:style w:type="paragraph" w:customStyle="1" w:styleId="ListParagraph1">
    <w:name w:val="List Paragraph1"/>
    <w:basedOn w:val="Normlny"/>
    <w:rsid w:val="003E6FE4"/>
    <w:pPr>
      <w:ind w:left="720"/>
      <w:contextualSpacing/>
    </w:pPr>
    <w:rPr>
      <w:rFonts w:ascii="Arial" w:eastAsia="Calibri" w:hAnsi="Arial"/>
      <w:noProof/>
      <w:sz w:val="20"/>
    </w:rPr>
  </w:style>
  <w:style w:type="paragraph" w:customStyle="1" w:styleId="BodyTextIndent1">
    <w:name w:val="Body Text Indent1"/>
    <w:basedOn w:val="Normlny"/>
    <w:rsid w:val="003E6FE4"/>
    <w:rPr>
      <w:rFonts w:ascii="Arial" w:eastAsia="Calibri" w:hAnsi="Arial" w:cs="Arial"/>
      <w:noProof/>
      <w:sz w:val="20"/>
      <w:szCs w:val="20"/>
    </w:rPr>
  </w:style>
  <w:style w:type="paragraph" w:customStyle="1" w:styleId="Normal1">
    <w:name w:val="Normal1"/>
    <w:basedOn w:val="Normlny"/>
    <w:rsid w:val="003E6FE4"/>
    <w:pPr>
      <w:widowControl w:val="0"/>
      <w:suppressAutoHyphens/>
    </w:pPr>
    <w:rPr>
      <w:rFonts w:eastAsia="Calibri"/>
      <w:szCs w:val="20"/>
    </w:rPr>
  </w:style>
  <w:style w:type="character" w:customStyle="1" w:styleId="PlainTextChar">
    <w:name w:val="Plain Text Char"/>
    <w:rsid w:val="003E6FE4"/>
    <w:rPr>
      <w:rFonts w:ascii="Courier New" w:eastAsia="MS Mincho" w:hAnsi="Courier New"/>
      <w:lang w:eastAsia="ja-JP"/>
    </w:rPr>
  </w:style>
  <w:style w:type="character" w:customStyle="1" w:styleId="SubtitleChar">
    <w:name w:val="Subtitle Char"/>
    <w:rsid w:val="003E6FE4"/>
    <w:rPr>
      <w:b/>
      <w:sz w:val="24"/>
      <w:lang w:val="en-US" w:eastAsia="en-US"/>
    </w:rPr>
  </w:style>
  <w:style w:type="character" w:customStyle="1" w:styleId="FootnoteTextChar">
    <w:name w:val="Footnote Text Char"/>
    <w:rsid w:val="003E6FE4"/>
    <w:rPr>
      <w:rFonts w:eastAsia="Times New Roman"/>
      <w:sz w:val="24"/>
    </w:rPr>
  </w:style>
  <w:style w:type="paragraph" w:customStyle="1" w:styleId="BodyText211">
    <w:name w:val="Body Text 211"/>
    <w:basedOn w:val="Normlny"/>
    <w:rsid w:val="003E6FE4"/>
    <w:pPr>
      <w:jc w:val="both"/>
    </w:pPr>
    <w:rPr>
      <w:rFonts w:eastAsia="Calibri"/>
    </w:rPr>
  </w:style>
  <w:style w:type="paragraph" w:customStyle="1" w:styleId="BodyTextIndent311">
    <w:name w:val="Body Text Indent 311"/>
    <w:basedOn w:val="Normlny"/>
    <w:rsid w:val="003E6FE4"/>
    <w:pPr>
      <w:widowControl w:val="0"/>
      <w:ind w:left="426" w:hanging="426"/>
      <w:jc w:val="both"/>
    </w:pPr>
    <w:rPr>
      <w:rFonts w:eastAsia="Calibri"/>
      <w:lang w:val="cs-CZ"/>
    </w:rPr>
  </w:style>
  <w:style w:type="paragraph" w:customStyle="1" w:styleId="BodyText311">
    <w:name w:val="Body Text 311"/>
    <w:basedOn w:val="Normlny"/>
    <w:rsid w:val="003E6FE4"/>
    <w:pPr>
      <w:widowControl w:val="0"/>
      <w:overflowPunct w:val="0"/>
      <w:autoSpaceDE w:val="0"/>
      <w:autoSpaceDN w:val="0"/>
      <w:adjustRightInd w:val="0"/>
    </w:pPr>
    <w:rPr>
      <w:rFonts w:eastAsia="Calibri"/>
      <w:szCs w:val="20"/>
      <w:lang w:eastAsia="cs-CZ"/>
    </w:rPr>
  </w:style>
  <w:style w:type="paragraph" w:styleId="Zoznamsodrkami4">
    <w:name w:val="List Bullet 4"/>
    <w:basedOn w:val="Normlny"/>
    <w:autoRedefine/>
    <w:rsid w:val="003E6FE4"/>
    <w:pPr>
      <w:numPr>
        <w:numId w:val="27"/>
      </w:numPr>
    </w:pPr>
    <w:rPr>
      <w:rFonts w:ascii="Arial" w:eastAsia="Calibri" w:hAnsi="Arial" w:cs="Arial"/>
      <w:sz w:val="20"/>
      <w:szCs w:val="20"/>
    </w:rPr>
  </w:style>
  <w:style w:type="paragraph" w:styleId="Normlnysozarkami">
    <w:name w:val="Normal Indent"/>
    <w:basedOn w:val="Normlny"/>
    <w:rsid w:val="003E6FE4"/>
    <w:pPr>
      <w:ind w:left="708"/>
    </w:pPr>
    <w:rPr>
      <w:rFonts w:ascii="Arial" w:eastAsia="Calibri" w:hAnsi="Arial" w:cs="Arial"/>
      <w:sz w:val="20"/>
      <w:szCs w:val="20"/>
    </w:rPr>
  </w:style>
  <w:style w:type="paragraph" w:styleId="Dtum">
    <w:name w:val="Date"/>
    <w:basedOn w:val="Normlny"/>
    <w:next w:val="Normlny"/>
    <w:link w:val="DtumChar"/>
    <w:rsid w:val="003E6FE4"/>
    <w:rPr>
      <w:rFonts w:ascii="Arial" w:eastAsia="Calibri" w:hAnsi="Arial"/>
      <w:sz w:val="20"/>
      <w:szCs w:val="20"/>
      <w:lang w:eastAsia="en-US"/>
    </w:rPr>
  </w:style>
  <w:style w:type="character" w:customStyle="1" w:styleId="DtumChar">
    <w:name w:val="Dátum Char"/>
    <w:basedOn w:val="Predvolenpsmoodseku"/>
    <w:link w:val="Dtum"/>
    <w:rsid w:val="003E6FE4"/>
    <w:rPr>
      <w:rFonts w:ascii="Arial" w:hAnsi="Arial"/>
      <w:lang w:eastAsia="en-US"/>
    </w:rPr>
  </w:style>
  <w:style w:type="paragraph" w:customStyle="1" w:styleId="lnok0">
    <w:name w:val="Èlánok"/>
    <w:basedOn w:val="Normlny"/>
    <w:next w:val="Normlny"/>
    <w:rsid w:val="003E6FE4"/>
    <w:pPr>
      <w:overflowPunct w:val="0"/>
      <w:autoSpaceDE w:val="0"/>
      <w:autoSpaceDN w:val="0"/>
      <w:adjustRightInd w:val="0"/>
      <w:ind w:left="725" w:hanging="725"/>
      <w:textAlignment w:val="baseline"/>
    </w:pPr>
    <w:rPr>
      <w:rFonts w:ascii="Arial" w:eastAsia="Calibri" w:hAnsi="Arial"/>
      <w:b/>
      <w:noProof/>
      <w:sz w:val="28"/>
      <w:szCs w:val="20"/>
    </w:rPr>
  </w:style>
  <w:style w:type="paragraph" w:customStyle="1" w:styleId="as">
    <w:name w:val="Èas"/>
    <w:basedOn w:val="Normlny"/>
    <w:next w:val="lnok0"/>
    <w:rsid w:val="003E6FE4"/>
    <w:pPr>
      <w:keepLines/>
      <w:overflowPunct w:val="0"/>
      <w:autoSpaceDE w:val="0"/>
      <w:autoSpaceDN w:val="0"/>
      <w:adjustRightInd w:val="0"/>
      <w:ind w:left="39" w:hanging="39"/>
      <w:jc w:val="center"/>
      <w:textAlignment w:val="baseline"/>
    </w:pPr>
    <w:rPr>
      <w:rFonts w:ascii="Arial" w:eastAsia="Calibri" w:hAnsi="Arial"/>
      <w:b/>
      <w:noProof/>
      <w:sz w:val="32"/>
      <w:szCs w:val="20"/>
    </w:rPr>
  </w:style>
  <w:style w:type="paragraph" w:customStyle="1" w:styleId="Odraz-1">
    <w:name w:val="Odraz -:1"/>
    <w:basedOn w:val="Normlny"/>
    <w:next w:val="Normlny"/>
    <w:rsid w:val="003E6FE4"/>
    <w:pPr>
      <w:tabs>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left="895" w:hanging="170"/>
      <w:textAlignment w:val="baseline"/>
    </w:pPr>
    <w:rPr>
      <w:rFonts w:eastAsia="Calibri"/>
      <w:noProof/>
      <w:sz w:val="26"/>
      <w:szCs w:val="20"/>
    </w:rPr>
  </w:style>
  <w:style w:type="paragraph" w:customStyle="1" w:styleId="normlnytext">
    <w:name w:val="normálny text"/>
    <w:basedOn w:val="Normlny"/>
    <w:rsid w:val="003E6FE4"/>
    <w:pPr>
      <w:jc w:val="both"/>
    </w:pPr>
    <w:rPr>
      <w:rFonts w:eastAsia="Calibri"/>
      <w:szCs w:val="20"/>
      <w:lang w:eastAsia="cs-CZ"/>
    </w:rPr>
  </w:style>
  <w:style w:type="table" w:styleId="Elegantntabuka">
    <w:name w:val="Table Elegant"/>
    <w:basedOn w:val="Normlnatabuka"/>
    <w:rsid w:val="003E6FE4"/>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character" w:customStyle="1" w:styleId="ListParagraphChar1">
    <w:name w:val="List Paragraph Char1"/>
    <w:link w:val="Odsekzoznamu1"/>
    <w:locked/>
    <w:rsid w:val="003E6FE4"/>
    <w:rPr>
      <w:rFonts w:ascii="Arial" w:eastAsia="Times New Roman" w:hAnsi="Arial" w:cs="Arial"/>
      <w:noProof/>
      <w:sz w:val="22"/>
      <w:szCs w:val="22"/>
    </w:rPr>
  </w:style>
  <w:style w:type="paragraph" w:customStyle="1" w:styleId="Adresa">
    <w:name w:val="Adresa"/>
    <w:basedOn w:val="Normlny"/>
    <w:rsid w:val="003E6FE4"/>
    <w:pPr>
      <w:pBdr>
        <w:bottom w:val="single" w:sz="4" w:space="1" w:color="auto"/>
      </w:pBdr>
      <w:ind w:left="4536"/>
    </w:pPr>
    <w:rPr>
      <w:rFonts w:eastAsia="Calibri"/>
      <w:b/>
      <w:szCs w:val="20"/>
      <w:lang w:eastAsia="cs-CZ"/>
    </w:rPr>
  </w:style>
  <w:style w:type="paragraph" w:styleId="Podpis">
    <w:name w:val="Signature"/>
    <w:basedOn w:val="Normlny"/>
    <w:link w:val="PodpisChar"/>
    <w:rsid w:val="003E6FE4"/>
    <w:pPr>
      <w:ind w:left="5670"/>
      <w:jc w:val="center"/>
    </w:pPr>
    <w:rPr>
      <w:rFonts w:eastAsia="Calibri"/>
      <w:b/>
      <w:lang w:eastAsia="cs-CZ"/>
    </w:rPr>
  </w:style>
  <w:style w:type="character" w:customStyle="1" w:styleId="PodpisChar">
    <w:name w:val="Podpis Char"/>
    <w:basedOn w:val="Predvolenpsmoodseku"/>
    <w:link w:val="Podpis"/>
    <w:rsid w:val="003E6FE4"/>
    <w:rPr>
      <w:rFonts w:ascii="Times New Roman" w:hAnsi="Times New Roman"/>
      <w:b/>
      <w:sz w:val="24"/>
      <w:szCs w:val="24"/>
      <w:lang w:eastAsia="cs-CZ"/>
    </w:rPr>
  </w:style>
  <w:style w:type="paragraph" w:styleId="Adresanaoblke">
    <w:name w:val="envelope address"/>
    <w:basedOn w:val="Normlny"/>
    <w:rsid w:val="003E6FE4"/>
    <w:pPr>
      <w:pBdr>
        <w:bottom w:val="single" w:sz="4" w:space="1" w:color="auto"/>
      </w:pBdr>
      <w:ind w:left="5103"/>
      <w:jc w:val="both"/>
    </w:pPr>
    <w:rPr>
      <w:rFonts w:eastAsia="Calibri"/>
      <w:b/>
      <w:szCs w:val="20"/>
      <w:lang w:eastAsia="cs-CZ"/>
    </w:rPr>
  </w:style>
  <w:style w:type="paragraph" w:customStyle="1" w:styleId="AdresanaoblkuAdresa">
    <w:name w:val="Adresa na obálku.Adresa"/>
    <w:basedOn w:val="Normlny"/>
    <w:rsid w:val="003E6FE4"/>
    <w:pPr>
      <w:pBdr>
        <w:bottom w:val="single" w:sz="4" w:space="1" w:color="auto"/>
      </w:pBdr>
      <w:ind w:left="5103"/>
      <w:jc w:val="both"/>
    </w:pPr>
    <w:rPr>
      <w:rFonts w:eastAsia="Calibri"/>
      <w:b/>
      <w:lang w:eastAsia="cs-CZ"/>
    </w:rPr>
  </w:style>
  <w:style w:type="paragraph" w:customStyle="1" w:styleId="podpis0">
    <w:name w:val="podpis"/>
    <w:basedOn w:val="Podpis"/>
    <w:rsid w:val="003E6FE4"/>
    <w:pPr>
      <w:ind w:left="4253"/>
    </w:pPr>
  </w:style>
  <w:style w:type="character" w:customStyle="1" w:styleId="platne1">
    <w:name w:val="platne1"/>
    <w:rsid w:val="003E6FE4"/>
    <w:rPr>
      <w:rFonts w:cs="Times New Roman"/>
    </w:rPr>
  </w:style>
  <w:style w:type="paragraph" w:customStyle="1" w:styleId="Text20">
    <w:name w:val="Text2"/>
    <w:basedOn w:val="Normlny"/>
    <w:rsid w:val="003E6FE4"/>
    <w:pPr>
      <w:tabs>
        <w:tab w:val="left" w:pos="567"/>
        <w:tab w:val="left" w:pos="1134"/>
        <w:tab w:val="left" w:pos="1701"/>
        <w:tab w:val="left" w:pos="2268"/>
        <w:tab w:val="left" w:pos="2835"/>
        <w:tab w:val="left" w:pos="3402"/>
        <w:tab w:val="left" w:pos="3969"/>
        <w:tab w:val="left" w:pos="4536"/>
        <w:tab w:val="left" w:pos="5103"/>
      </w:tabs>
      <w:overflowPunct w:val="0"/>
      <w:autoSpaceDE w:val="0"/>
      <w:autoSpaceDN w:val="0"/>
      <w:adjustRightInd w:val="0"/>
      <w:spacing w:before="170"/>
      <w:ind w:left="726" w:hanging="726"/>
      <w:jc w:val="both"/>
      <w:textAlignment w:val="baseline"/>
    </w:pPr>
    <w:rPr>
      <w:rFonts w:eastAsia="Calibri"/>
      <w:noProof/>
      <w:sz w:val="26"/>
      <w:szCs w:val="20"/>
    </w:rPr>
  </w:style>
  <w:style w:type="paragraph" w:customStyle="1" w:styleId="Odstavec">
    <w:name w:val="Odstavec"/>
    <w:basedOn w:val="Normlny"/>
    <w:next w:val="Normlny"/>
    <w:rsid w:val="003E6FE4"/>
    <w:pPr>
      <w:tabs>
        <w:tab w:val="left" w:pos="567"/>
        <w:tab w:val="left" w:pos="1134"/>
        <w:tab w:val="left" w:pos="1701"/>
        <w:tab w:val="left" w:pos="2268"/>
        <w:tab w:val="left" w:pos="2835"/>
        <w:tab w:val="left" w:pos="3402"/>
        <w:tab w:val="left" w:pos="3969"/>
        <w:tab w:val="left" w:pos="4536"/>
        <w:tab w:val="left" w:pos="5103"/>
      </w:tabs>
      <w:overflowPunct w:val="0"/>
      <w:autoSpaceDE w:val="0"/>
      <w:autoSpaceDN w:val="0"/>
      <w:adjustRightInd w:val="0"/>
      <w:ind w:left="726"/>
      <w:jc w:val="both"/>
      <w:textAlignment w:val="baseline"/>
    </w:pPr>
    <w:rPr>
      <w:rFonts w:eastAsia="Calibri"/>
      <w:noProof/>
      <w:sz w:val="26"/>
      <w:szCs w:val="20"/>
    </w:rPr>
  </w:style>
  <w:style w:type="paragraph" w:customStyle="1" w:styleId="Zkladntext10">
    <w:name w:val="Základný text1"/>
    <w:rsid w:val="003E6FE4"/>
    <w:pPr>
      <w:widowControl w:val="0"/>
      <w:autoSpaceDE w:val="0"/>
      <w:autoSpaceDN w:val="0"/>
      <w:spacing w:before="160"/>
      <w:ind w:firstLine="454"/>
      <w:jc w:val="both"/>
    </w:pPr>
    <w:rPr>
      <w:rFonts w:ascii="Times New Roman" w:hAnsi="Times New Roman"/>
      <w:noProof/>
      <w:color w:val="000000"/>
      <w:sz w:val="24"/>
      <w:szCs w:val="24"/>
      <w:lang w:val="en-US"/>
    </w:rPr>
  </w:style>
  <w:style w:type="paragraph" w:customStyle="1" w:styleId="NADPIS">
    <w:name w:val="NADPIS"/>
    <w:rsid w:val="003E6FE4"/>
    <w:pPr>
      <w:widowControl w:val="0"/>
      <w:autoSpaceDE w:val="0"/>
      <w:autoSpaceDN w:val="0"/>
      <w:spacing w:before="40" w:after="40"/>
      <w:jc w:val="center"/>
    </w:pPr>
    <w:rPr>
      <w:rFonts w:ascii="Times New Roman" w:hAnsi="Times New Roman"/>
      <w:b/>
      <w:bCs/>
      <w:noProof/>
      <w:color w:val="000000"/>
      <w:sz w:val="24"/>
      <w:szCs w:val="24"/>
      <w:lang w:val="en-US"/>
    </w:rPr>
  </w:style>
  <w:style w:type="paragraph" w:customStyle="1" w:styleId="CAST">
    <w:name w:val="CAST"/>
    <w:rsid w:val="003E6FE4"/>
    <w:pPr>
      <w:widowControl w:val="0"/>
      <w:autoSpaceDE w:val="0"/>
      <w:autoSpaceDN w:val="0"/>
      <w:spacing w:before="40" w:after="40"/>
      <w:jc w:val="center"/>
    </w:pPr>
    <w:rPr>
      <w:rFonts w:ascii="Times New Roman" w:hAnsi="Times New Roman"/>
      <w:b/>
      <w:bCs/>
      <w:noProof/>
      <w:color w:val="0000FF"/>
      <w:sz w:val="26"/>
      <w:szCs w:val="26"/>
      <w:lang w:val="en-US"/>
    </w:rPr>
  </w:style>
  <w:style w:type="paragraph" w:customStyle="1" w:styleId="ODSAD">
    <w:name w:val="ODSAD"/>
    <w:basedOn w:val="Normlny"/>
    <w:rsid w:val="003E6FE4"/>
    <w:pPr>
      <w:widowControl w:val="0"/>
      <w:tabs>
        <w:tab w:val="left" w:pos="454"/>
      </w:tabs>
      <w:autoSpaceDE w:val="0"/>
      <w:autoSpaceDN w:val="0"/>
      <w:ind w:left="454" w:hanging="454"/>
      <w:jc w:val="both"/>
    </w:pPr>
    <w:rPr>
      <w:rFonts w:eastAsia="Calibri"/>
      <w:noProof/>
      <w:color w:val="000000"/>
      <w:lang w:val="en-US"/>
    </w:rPr>
  </w:style>
  <w:style w:type="paragraph" w:customStyle="1" w:styleId="ODDIEL">
    <w:name w:val="ODDIEL"/>
    <w:basedOn w:val="Normlny"/>
    <w:rsid w:val="003E6FE4"/>
    <w:pPr>
      <w:widowControl w:val="0"/>
      <w:autoSpaceDE w:val="0"/>
      <w:autoSpaceDN w:val="0"/>
      <w:spacing w:before="40" w:after="40"/>
      <w:jc w:val="center"/>
    </w:pPr>
    <w:rPr>
      <w:rFonts w:eastAsia="Calibri"/>
      <w:noProof/>
      <w:color w:val="000000"/>
      <w:sz w:val="26"/>
      <w:szCs w:val="26"/>
      <w:lang w:val="en-US"/>
    </w:rPr>
  </w:style>
  <w:style w:type="paragraph" w:customStyle="1" w:styleId="BODYSTRED">
    <w:name w:val="BODY STRED"/>
    <w:rsid w:val="003E6FE4"/>
    <w:pPr>
      <w:widowControl w:val="0"/>
      <w:autoSpaceDE w:val="0"/>
      <w:autoSpaceDN w:val="0"/>
      <w:spacing w:before="360" w:after="120"/>
      <w:jc w:val="center"/>
    </w:pPr>
    <w:rPr>
      <w:rFonts w:ascii="Times New Roman" w:hAnsi="Times New Roman"/>
      <w:noProof/>
      <w:color w:val="000000"/>
      <w:sz w:val="24"/>
      <w:szCs w:val="24"/>
      <w:lang w:val="en-US"/>
    </w:rPr>
  </w:style>
  <w:style w:type="paragraph" w:customStyle="1" w:styleId="Pedmtkomente1">
    <w:name w:val="Předmět komentáře1"/>
    <w:basedOn w:val="Textkomentra"/>
    <w:next w:val="Textkomentra"/>
    <w:semiHidden/>
    <w:rsid w:val="003E6FE4"/>
    <w:pPr>
      <w:jc w:val="both"/>
    </w:pPr>
    <w:rPr>
      <w:rFonts w:eastAsia="Calibri"/>
      <w:b/>
      <w:bCs/>
      <w:lang w:eastAsia="cs-CZ"/>
    </w:rPr>
  </w:style>
  <w:style w:type="paragraph" w:customStyle="1" w:styleId="Strany">
    <w:name w:val="Strany"/>
    <w:basedOn w:val="Normlny"/>
    <w:rsid w:val="003E6FE4"/>
    <w:pPr>
      <w:suppressAutoHyphens/>
      <w:overflowPunct w:val="0"/>
      <w:autoSpaceDE w:val="0"/>
      <w:autoSpaceDN w:val="0"/>
      <w:adjustRightInd w:val="0"/>
      <w:jc w:val="both"/>
      <w:textAlignment w:val="baseline"/>
    </w:pPr>
    <w:rPr>
      <w:rFonts w:eastAsia="Calibri"/>
      <w:szCs w:val="20"/>
      <w:lang w:val="cs-CZ" w:eastAsia="zh-CN"/>
    </w:rPr>
  </w:style>
  <w:style w:type="paragraph" w:customStyle="1" w:styleId="CharChar2CharChar">
    <w:name w:val="Char Char2 Char Char"/>
    <w:basedOn w:val="Normlny"/>
    <w:rsid w:val="003E6FE4"/>
    <w:pPr>
      <w:spacing w:after="160" w:line="240" w:lineRule="exact"/>
      <w:ind w:firstLine="720"/>
    </w:pPr>
    <w:rPr>
      <w:rFonts w:ascii="Tahoma" w:eastAsia="Calibri" w:hAnsi="Tahoma"/>
      <w:sz w:val="20"/>
      <w:szCs w:val="20"/>
      <w:lang w:val="en-US" w:eastAsia="en-US"/>
    </w:rPr>
  </w:style>
  <w:style w:type="paragraph" w:customStyle="1" w:styleId="BodyText22">
    <w:name w:val="Body Text 22"/>
    <w:basedOn w:val="Normlny"/>
    <w:rsid w:val="003E6FE4"/>
    <w:pPr>
      <w:tabs>
        <w:tab w:val="left" w:pos="709"/>
      </w:tabs>
      <w:overflowPunct w:val="0"/>
      <w:autoSpaceDE w:val="0"/>
      <w:autoSpaceDN w:val="0"/>
      <w:adjustRightInd w:val="0"/>
      <w:spacing w:line="360" w:lineRule="auto"/>
      <w:ind w:left="709" w:hanging="709"/>
      <w:jc w:val="both"/>
      <w:textAlignment w:val="baseline"/>
    </w:pPr>
    <w:rPr>
      <w:rFonts w:ascii="Arial" w:eastAsia="Calibri" w:hAnsi="Arial"/>
      <w:szCs w:val="20"/>
      <w:lang w:eastAsia="cs-CZ"/>
    </w:rPr>
  </w:style>
  <w:style w:type="paragraph" w:customStyle="1" w:styleId="Meno">
    <w:name w:val="Meno"/>
    <w:basedOn w:val="Nadpis8"/>
    <w:rsid w:val="003E6FE4"/>
    <w:pPr>
      <w:keepNext w:val="0"/>
      <w:ind w:firstLine="0"/>
      <w:outlineLvl w:val="9"/>
    </w:pPr>
    <w:rPr>
      <w:rFonts w:ascii="Arial" w:eastAsia="Calibri" w:hAnsi="Arial"/>
      <w:b/>
      <w:szCs w:val="20"/>
      <w:u w:val="none"/>
      <w:lang w:val="en-US" w:eastAsia="en-US"/>
    </w:rPr>
  </w:style>
  <w:style w:type="paragraph" w:customStyle="1" w:styleId="Odsekzoznamu3">
    <w:name w:val="Odsek zoznamu3"/>
    <w:basedOn w:val="Normlny"/>
    <w:rsid w:val="003E6FE4"/>
    <w:pPr>
      <w:ind w:left="720"/>
      <w:contextualSpacing/>
    </w:pPr>
    <w:rPr>
      <w:rFonts w:ascii="Calibri" w:eastAsia="Calibri" w:hAnsi="Calibri"/>
      <w:sz w:val="20"/>
      <w:szCs w:val="20"/>
      <w:lang w:val="en-US" w:eastAsia="cs-CZ"/>
    </w:rPr>
  </w:style>
  <w:style w:type="character" w:customStyle="1" w:styleId="BodyTextChar">
    <w:name w:val="Body Text Char"/>
    <w:locked/>
    <w:rsid w:val="003E6FE4"/>
    <w:rPr>
      <w:noProof/>
      <w:sz w:val="24"/>
      <w:lang w:val="sk-SK" w:eastAsia="sk-SK"/>
    </w:rPr>
  </w:style>
  <w:style w:type="paragraph" w:customStyle="1" w:styleId="Pa0">
    <w:name w:val="Pa0"/>
    <w:basedOn w:val="Normlny"/>
    <w:next w:val="Normlny"/>
    <w:rsid w:val="003E6FE4"/>
    <w:pPr>
      <w:autoSpaceDE w:val="0"/>
      <w:autoSpaceDN w:val="0"/>
      <w:adjustRightInd w:val="0"/>
      <w:spacing w:line="241" w:lineRule="atLeast"/>
    </w:pPr>
    <w:rPr>
      <w:rFonts w:ascii="Myriad Pro" w:eastAsia="Calibri" w:hAnsi="Myriad Pro"/>
    </w:rPr>
  </w:style>
  <w:style w:type="character" w:customStyle="1" w:styleId="A0">
    <w:name w:val="A0"/>
    <w:rsid w:val="003E6FE4"/>
    <w:rPr>
      <w:b/>
      <w:color w:val="000000"/>
      <w:sz w:val="26"/>
    </w:rPr>
  </w:style>
  <w:style w:type="paragraph" w:customStyle="1" w:styleId="Pa2">
    <w:name w:val="Pa2"/>
    <w:basedOn w:val="Normlny"/>
    <w:next w:val="Normlny"/>
    <w:rsid w:val="003E6FE4"/>
    <w:pPr>
      <w:autoSpaceDE w:val="0"/>
      <w:autoSpaceDN w:val="0"/>
      <w:adjustRightInd w:val="0"/>
      <w:spacing w:line="241" w:lineRule="atLeast"/>
    </w:pPr>
    <w:rPr>
      <w:rFonts w:ascii="Myriad Pro" w:eastAsia="Calibri" w:hAnsi="Myriad Pro"/>
    </w:rPr>
  </w:style>
  <w:style w:type="character" w:customStyle="1" w:styleId="A1">
    <w:name w:val="A1"/>
    <w:rsid w:val="003E6FE4"/>
    <w:rPr>
      <w:color w:val="000000"/>
      <w:sz w:val="28"/>
    </w:rPr>
  </w:style>
  <w:style w:type="paragraph" w:customStyle="1" w:styleId="Pa1">
    <w:name w:val="Pa1"/>
    <w:basedOn w:val="Normlny"/>
    <w:next w:val="Normlny"/>
    <w:rsid w:val="003E6FE4"/>
    <w:pPr>
      <w:autoSpaceDE w:val="0"/>
      <w:autoSpaceDN w:val="0"/>
      <w:adjustRightInd w:val="0"/>
      <w:spacing w:line="241" w:lineRule="atLeast"/>
    </w:pPr>
    <w:rPr>
      <w:rFonts w:ascii="Myriad Pro" w:eastAsia="Calibri" w:hAnsi="Myriad Pro"/>
    </w:rPr>
  </w:style>
  <w:style w:type="character" w:customStyle="1" w:styleId="normln10">
    <w:name w:val="normln1"/>
    <w:rsid w:val="003E6FE4"/>
  </w:style>
  <w:style w:type="paragraph" w:customStyle="1" w:styleId="CharChar1CharCharCharChar">
    <w:name w:val="Char Char1 Char Char Char Char"/>
    <w:basedOn w:val="Normlny"/>
    <w:rsid w:val="003E6FE4"/>
    <w:pPr>
      <w:spacing w:before="40" w:after="160" w:line="240" w:lineRule="exact"/>
    </w:pPr>
    <w:rPr>
      <w:rFonts w:ascii="Arial" w:eastAsia="Calibri" w:hAnsi="Arial"/>
      <w:sz w:val="20"/>
      <w:szCs w:val="20"/>
      <w:lang w:val="en-US" w:eastAsia="en-US"/>
    </w:rPr>
  </w:style>
  <w:style w:type="character" w:customStyle="1" w:styleId="A3">
    <w:name w:val="A3"/>
    <w:rsid w:val="003E6FE4"/>
    <w:rPr>
      <w:color w:val="000000"/>
      <w:sz w:val="18"/>
    </w:rPr>
  </w:style>
  <w:style w:type="paragraph" w:customStyle="1" w:styleId="Bezmezer">
    <w:name w:val="Bez mezer"/>
    <w:rsid w:val="003E6FE4"/>
    <w:rPr>
      <w:rFonts w:eastAsia="Times New Roman"/>
      <w:sz w:val="22"/>
      <w:szCs w:val="22"/>
      <w:lang w:val="cs-CZ" w:eastAsia="en-US"/>
    </w:rPr>
  </w:style>
  <w:style w:type="paragraph" w:customStyle="1" w:styleId="Odstavecseseznamem">
    <w:name w:val="Odstavec se seznamem"/>
    <w:basedOn w:val="Normlny"/>
    <w:rsid w:val="003E6FE4"/>
    <w:pPr>
      <w:ind w:left="720"/>
      <w:contextualSpacing/>
    </w:pPr>
    <w:rPr>
      <w:rFonts w:eastAsia="Calibri"/>
    </w:rPr>
  </w:style>
  <w:style w:type="numbering" w:styleId="111111">
    <w:name w:val="Outline List 2"/>
    <w:basedOn w:val="Bezzoznamu"/>
    <w:rsid w:val="003E6FE4"/>
    <w:pPr>
      <w:numPr>
        <w:numId w:val="28"/>
      </w:numPr>
    </w:pPr>
  </w:style>
  <w:style w:type="numbering" w:customStyle="1" w:styleId="Style3">
    <w:name w:val="Style3"/>
    <w:rsid w:val="003E6FE4"/>
    <w:pPr>
      <w:numPr>
        <w:numId w:val="32"/>
      </w:numPr>
    </w:pPr>
  </w:style>
  <w:style w:type="numbering" w:customStyle="1" w:styleId="DPNumberingSlovakarticle">
    <w:name w:val="D&amp;P Numbering (Slovak article)"/>
    <w:rsid w:val="003E6FE4"/>
    <w:pPr>
      <w:numPr>
        <w:numId w:val="55"/>
      </w:numPr>
    </w:pPr>
  </w:style>
  <w:style w:type="numbering" w:customStyle="1" w:styleId="Style2">
    <w:name w:val="Style2"/>
    <w:rsid w:val="003E6FE4"/>
    <w:pPr>
      <w:numPr>
        <w:numId w:val="31"/>
      </w:numPr>
    </w:pPr>
  </w:style>
  <w:style w:type="numbering" w:customStyle="1" w:styleId="Style4">
    <w:name w:val="Style4"/>
    <w:rsid w:val="003E6FE4"/>
    <w:pPr>
      <w:numPr>
        <w:numId w:val="33"/>
      </w:numPr>
    </w:pPr>
  </w:style>
  <w:style w:type="numbering" w:customStyle="1" w:styleId="Style5">
    <w:name w:val="Style5"/>
    <w:rsid w:val="003E6FE4"/>
    <w:pPr>
      <w:numPr>
        <w:numId w:val="34"/>
      </w:numPr>
    </w:pPr>
  </w:style>
  <w:style w:type="paragraph" w:customStyle="1" w:styleId="pismo">
    <w:name w:val="pismo"/>
    <w:basedOn w:val="Normlny"/>
    <w:rsid w:val="003E6FE4"/>
    <w:pPr>
      <w:tabs>
        <w:tab w:val="right" w:leader="dot" w:pos="10080"/>
      </w:tabs>
      <w:ind w:left="540"/>
      <w:jc w:val="both"/>
    </w:pPr>
    <w:rPr>
      <w:rFonts w:ascii="Arial" w:hAnsi="Arial" w:cs="Arial"/>
    </w:rPr>
  </w:style>
  <w:style w:type="paragraph" w:customStyle="1" w:styleId="JASPInormlny">
    <w:name w:val="JASPI normálny"/>
    <w:basedOn w:val="Normlny"/>
    <w:uiPriority w:val="99"/>
    <w:rsid w:val="003E6FE4"/>
    <w:pPr>
      <w:jc w:val="both"/>
    </w:pPr>
    <w:rPr>
      <w:rFonts w:ascii="Arial" w:hAnsi="Arial" w:cs="Arial"/>
      <w:lang w:eastAsia="cs-CZ"/>
    </w:rPr>
  </w:style>
  <w:style w:type="character" w:customStyle="1" w:styleId="tlNadpis5Arial11ptNiejeTunChar">
    <w:name w:val="Štýl Nadpis 5 + Arial 11 pt Nie je Tučné Char"/>
    <w:uiPriority w:val="99"/>
    <w:rsid w:val="003E6FE4"/>
    <w:rPr>
      <w:rFonts w:ascii="Arial" w:hAnsi="Arial" w:cs="Arial"/>
      <w:b/>
      <w:bCs/>
      <w:color w:val="808080"/>
      <w:sz w:val="28"/>
      <w:szCs w:val="28"/>
      <w:lang w:val="sk-SK" w:eastAsia="sk-SK"/>
    </w:rPr>
  </w:style>
  <w:style w:type="paragraph" w:customStyle="1" w:styleId="Nadpis0">
    <w:name w:val="Nadpis"/>
    <w:basedOn w:val="Normlny"/>
    <w:next w:val="Normlny"/>
    <w:rsid w:val="003E6FE4"/>
    <w:pPr>
      <w:keepNext/>
      <w:keepLines/>
      <w:spacing w:after="360"/>
      <w:jc w:val="both"/>
    </w:pPr>
    <w:rPr>
      <w:rFonts w:ascii="Arial" w:hAnsi="Arial" w:cs="Arial"/>
      <w:b/>
      <w:bCs/>
      <w:caps/>
    </w:rPr>
  </w:style>
  <w:style w:type="paragraph" w:customStyle="1" w:styleId="bodzmluvy">
    <w:name w:val="bod_zmluvy"/>
    <w:basedOn w:val="Normlny"/>
    <w:rsid w:val="003E6FE4"/>
    <w:pPr>
      <w:tabs>
        <w:tab w:val="num" w:pos="567"/>
      </w:tabs>
      <w:spacing w:after="120"/>
      <w:ind w:left="567" w:hanging="567"/>
      <w:jc w:val="both"/>
    </w:pPr>
    <w:rPr>
      <w:rFonts w:ascii="Arial" w:hAnsi="Arial" w:cs="Arial"/>
      <w:sz w:val="20"/>
      <w:szCs w:val="20"/>
    </w:rPr>
  </w:style>
  <w:style w:type="character" w:customStyle="1" w:styleId="Intenzvnyodkaz1">
    <w:name w:val="Intenzívny odkaz1"/>
    <w:rsid w:val="003E6FE4"/>
    <w:rPr>
      <w:rFonts w:cs="Times New Roman"/>
      <w:b/>
      <w:bCs/>
      <w:smallCaps/>
      <w:color w:val="auto"/>
      <w:spacing w:val="5"/>
      <w:u w:val="single"/>
    </w:rPr>
  </w:style>
  <w:style w:type="character" w:customStyle="1" w:styleId="Nzovknihy1">
    <w:name w:val="Názov knihy1"/>
    <w:rsid w:val="003E6FE4"/>
    <w:rPr>
      <w:rFonts w:cs="Times New Roman"/>
      <w:b/>
      <w:bCs/>
      <w:smallCaps/>
      <w:spacing w:val="5"/>
    </w:rPr>
  </w:style>
  <w:style w:type="paragraph" w:customStyle="1" w:styleId="NadpisSP">
    <w:name w:val="Nadpis SP"/>
    <w:basedOn w:val="Normlny"/>
    <w:link w:val="NadpisSPChar"/>
    <w:uiPriority w:val="99"/>
    <w:rsid w:val="003E6FE4"/>
    <w:pPr>
      <w:numPr>
        <w:numId w:val="36"/>
      </w:numPr>
      <w:spacing w:before="400"/>
      <w:jc w:val="both"/>
    </w:pPr>
    <w:rPr>
      <w:rFonts w:ascii="Arial" w:hAnsi="Arial"/>
      <w:noProof/>
      <w:sz w:val="20"/>
      <w:szCs w:val="20"/>
      <w:lang w:eastAsia="en-US"/>
    </w:rPr>
  </w:style>
  <w:style w:type="character" w:customStyle="1" w:styleId="NadpisSPChar">
    <w:name w:val="Nadpis SP Char"/>
    <w:link w:val="NadpisSP"/>
    <w:uiPriority w:val="99"/>
    <w:locked/>
    <w:rsid w:val="003E6FE4"/>
    <w:rPr>
      <w:rFonts w:ascii="Arial" w:eastAsia="Times New Roman" w:hAnsi="Arial"/>
      <w:noProof/>
      <w:lang w:eastAsia="en-US"/>
    </w:rPr>
  </w:style>
  <w:style w:type="character" w:customStyle="1" w:styleId="Jemnodkaz1">
    <w:name w:val="Jemný odkaz1"/>
    <w:rsid w:val="003E6FE4"/>
    <w:rPr>
      <w:rFonts w:ascii="Arial" w:hAnsi="Arial" w:cs="Times New Roman"/>
      <w:smallCaps/>
      <w:sz w:val="20"/>
      <w:szCs w:val="22"/>
      <w:u w:val="none"/>
    </w:rPr>
  </w:style>
  <w:style w:type="paragraph" w:customStyle="1" w:styleId="Zmluva-odsek">
    <w:name w:val="Zmluva - odsek"/>
    <w:basedOn w:val="Normlny"/>
    <w:uiPriority w:val="99"/>
    <w:rsid w:val="003E6FE4"/>
    <w:pPr>
      <w:numPr>
        <w:ilvl w:val="1"/>
        <w:numId w:val="35"/>
      </w:numPr>
      <w:spacing w:after="120"/>
      <w:jc w:val="both"/>
    </w:pPr>
    <w:rPr>
      <w:rFonts w:ascii="Arial" w:hAnsi="Arial" w:cs="Arial"/>
      <w:sz w:val="22"/>
      <w:szCs w:val="22"/>
    </w:rPr>
  </w:style>
  <w:style w:type="paragraph" w:customStyle="1" w:styleId="Zmluva-lnok">
    <w:name w:val="Zmluva - Článok"/>
    <w:basedOn w:val="Normlny"/>
    <w:uiPriority w:val="99"/>
    <w:rsid w:val="003E6FE4"/>
    <w:pPr>
      <w:keepNext/>
      <w:numPr>
        <w:numId w:val="35"/>
      </w:numPr>
      <w:spacing w:before="240" w:after="120"/>
      <w:ind w:left="357" w:hanging="357"/>
      <w:jc w:val="center"/>
    </w:pPr>
    <w:rPr>
      <w:rFonts w:ascii="Arial" w:hAnsi="Arial" w:cs="Arial"/>
      <w:b/>
      <w:bCs/>
      <w:sz w:val="22"/>
      <w:szCs w:val="22"/>
      <w:lang w:eastAsia="en-US"/>
    </w:rPr>
  </w:style>
  <w:style w:type="paragraph" w:customStyle="1" w:styleId="Zmluva-pododsek">
    <w:name w:val="Zmluva - pododsek"/>
    <w:basedOn w:val="Zmluva-odsek"/>
    <w:uiPriority w:val="99"/>
    <w:rsid w:val="003E6FE4"/>
    <w:pPr>
      <w:numPr>
        <w:ilvl w:val="2"/>
      </w:numPr>
    </w:pPr>
    <w:rPr>
      <w:sz w:val="24"/>
      <w:szCs w:val="24"/>
    </w:rPr>
  </w:style>
  <w:style w:type="character" w:styleId="Zvraznenodkaz">
    <w:name w:val="Intense Reference"/>
    <w:uiPriority w:val="99"/>
    <w:qFormat/>
    <w:rsid w:val="003E6FE4"/>
    <w:rPr>
      <w:b/>
      <w:bCs/>
      <w:smallCaps/>
      <w:color w:val="auto"/>
      <w:spacing w:val="5"/>
      <w:u w:val="single"/>
    </w:rPr>
  </w:style>
  <w:style w:type="character" w:styleId="Nzovknihy">
    <w:name w:val="Book Title"/>
    <w:uiPriority w:val="33"/>
    <w:qFormat/>
    <w:rsid w:val="003E6FE4"/>
    <w:rPr>
      <w:b/>
      <w:bCs/>
      <w:smallCaps/>
      <w:spacing w:val="5"/>
    </w:rPr>
  </w:style>
  <w:style w:type="character" w:styleId="Jemnodkaz">
    <w:name w:val="Subtle Reference"/>
    <w:uiPriority w:val="99"/>
    <w:qFormat/>
    <w:rsid w:val="003E6FE4"/>
    <w:rPr>
      <w:smallCaps/>
      <w:sz w:val="22"/>
      <w:szCs w:val="22"/>
      <w:u w:val="none"/>
    </w:rPr>
  </w:style>
  <w:style w:type="paragraph" w:customStyle="1" w:styleId="NADP">
    <w:name w:val="NADP."/>
    <w:basedOn w:val="Normlny"/>
    <w:rsid w:val="003E6FE4"/>
    <w:pPr>
      <w:numPr>
        <w:numId w:val="37"/>
      </w:numPr>
    </w:pPr>
    <w:rPr>
      <w:rFonts w:ascii="Arial" w:hAnsi="Arial" w:cs="Arial"/>
      <w:noProof/>
      <w:sz w:val="20"/>
      <w:szCs w:val="20"/>
    </w:rPr>
  </w:style>
  <w:style w:type="paragraph" w:customStyle="1" w:styleId="ODS">
    <w:name w:val="ODS."/>
    <w:basedOn w:val="Normlny"/>
    <w:rsid w:val="003E6FE4"/>
    <w:pPr>
      <w:numPr>
        <w:ilvl w:val="1"/>
        <w:numId w:val="37"/>
      </w:numPr>
    </w:pPr>
    <w:rPr>
      <w:rFonts w:ascii="Arial" w:hAnsi="Arial" w:cs="Arial"/>
      <w:noProof/>
      <w:sz w:val="20"/>
      <w:szCs w:val="20"/>
    </w:rPr>
  </w:style>
  <w:style w:type="paragraph" w:customStyle="1" w:styleId="PODODS">
    <w:name w:val="PODODS."/>
    <w:basedOn w:val="Normlny"/>
    <w:rsid w:val="003E6FE4"/>
    <w:pPr>
      <w:numPr>
        <w:ilvl w:val="2"/>
        <w:numId w:val="37"/>
      </w:numPr>
    </w:pPr>
    <w:rPr>
      <w:rFonts w:ascii="Arial" w:hAnsi="Arial" w:cs="Arial"/>
      <w:noProof/>
      <w:sz w:val="20"/>
      <w:szCs w:val="20"/>
    </w:rPr>
  </w:style>
  <w:style w:type="character" w:styleId="Jemnzvraznenie">
    <w:name w:val="Subtle Emphasis"/>
    <w:uiPriority w:val="19"/>
    <w:qFormat/>
    <w:rsid w:val="003E6FE4"/>
    <w:rPr>
      <w:i/>
      <w:iCs/>
      <w:color w:val="808080"/>
    </w:rPr>
  </w:style>
  <w:style w:type="paragraph" w:customStyle="1" w:styleId="SSCnadpis3">
    <w:name w:val="SSC_nadpis3"/>
    <w:basedOn w:val="Normlny"/>
    <w:rsid w:val="003E6FE4"/>
    <w:pPr>
      <w:tabs>
        <w:tab w:val="num" w:pos="432"/>
      </w:tabs>
      <w:autoSpaceDE w:val="0"/>
      <w:autoSpaceDN w:val="0"/>
      <w:spacing w:before="240"/>
      <w:ind w:left="432" w:hanging="432"/>
      <w:jc w:val="both"/>
    </w:pPr>
    <w:rPr>
      <w:rFonts w:ascii="Arial" w:hAnsi="Arial" w:cs="Arial"/>
      <w:b/>
      <w:bCs/>
      <w:smallCaps/>
      <w:sz w:val="20"/>
      <w:lang w:eastAsia="cs-CZ"/>
    </w:rPr>
  </w:style>
  <w:style w:type="character" w:customStyle="1" w:styleId="CCSnormlnyChar">
    <w:name w:val="CCS_normálny Char"/>
    <w:link w:val="CCSnormlny"/>
    <w:locked/>
    <w:rsid w:val="003E6FE4"/>
    <w:rPr>
      <w:bCs/>
      <w:lang w:eastAsia="cs-CZ"/>
    </w:rPr>
  </w:style>
  <w:style w:type="paragraph" w:customStyle="1" w:styleId="CCSnormlny">
    <w:name w:val="CCS_normálny"/>
    <w:basedOn w:val="SSCnadpis3"/>
    <w:link w:val="CCSnormlnyChar"/>
    <w:rsid w:val="003E6FE4"/>
    <w:pPr>
      <w:tabs>
        <w:tab w:val="clear" w:pos="432"/>
        <w:tab w:val="num" w:pos="576"/>
      </w:tabs>
      <w:ind w:left="576" w:hanging="576"/>
    </w:pPr>
    <w:rPr>
      <w:rFonts w:ascii="Calibri" w:eastAsia="Calibri" w:hAnsi="Calibri" w:cs="Times New Roman"/>
      <w:b w:val="0"/>
      <w:smallCaps w:val="0"/>
      <w:szCs w:val="20"/>
    </w:rPr>
  </w:style>
  <w:style w:type="paragraph" w:customStyle="1" w:styleId="SSCnorm2">
    <w:name w:val="SSC_norm_2"/>
    <w:basedOn w:val="CCSnormlny"/>
    <w:rsid w:val="003E6FE4"/>
    <w:pPr>
      <w:tabs>
        <w:tab w:val="clear" w:pos="576"/>
        <w:tab w:val="num" w:pos="360"/>
        <w:tab w:val="num" w:pos="720"/>
        <w:tab w:val="num" w:pos="1800"/>
        <w:tab w:val="num" w:pos="2160"/>
      </w:tabs>
      <w:ind w:left="1224" w:hanging="504"/>
    </w:pPr>
  </w:style>
  <w:style w:type="paragraph" w:customStyle="1" w:styleId="tlArial10ptPodaokrajaVavo075cmPred6pt">
    <w:name w:val="Štýl Arial 10 pt Podľa okraja Vľavo:  075 cm Pred:  6 pt"/>
    <w:basedOn w:val="Normlny"/>
    <w:uiPriority w:val="99"/>
    <w:rsid w:val="003E6FE4"/>
    <w:pPr>
      <w:tabs>
        <w:tab w:val="left" w:pos="567"/>
      </w:tabs>
      <w:spacing w:before="120"/>
      <w:ind w:left="426"/>
      <w:jc w:val="both"/>
    </w:pPr>
    <w:rPr>
      <w:rFonts w:ascii="Arial" w:hAnsi="Arial"/>
      <w:sz w:val="20"/>
      <w:szCs w:val="20"/>
    </w:rPr>
  </w:style>
  <w:style w:type="paragraph" w:customStyle="1" w:styleId="rob5">
    <w:name w:val="rob5"/>
    <w:basedOn w:val="Normlny"/>
    <w:autoRedefine/>
    <w:uiPriority w:val="99"/>
    <w:rsid w:val="003E6FE4"/>
    <w:pPr>
      <w:widowControl w:val="0"/>
      <w:tabs>
        <w:tab w:val="left" w:pos="709"/>
        <w:tab w:val="right" w:leader="dot" w:pos="10080"/>
      </w:tabs>
      <w:ind w:left="426" w:hanging="426"/>
      <w:jc w:val="both"/>
      <w:outlineLvl w:val="8"/>
    </w:pPr>
    <w:rPr>
      <w:rFonts w:ascii="Arial" w:hAnsi="Arial" w:cs="Arial"/>
      <w:sz w:val="20"/>
      <w:szCs w:val="20"/>
    </w:rPr>
  </w:style>
  <w:style w:type="paragraph" w:customStyle="1" w:styleId="CEMOS">
    <w:name w:val="CEMOS"/>
    <w:basedOn w:val="Normlny"/>
    <w:rsid w:val="003E6FE4"/>
    <w:pPr>
      <w:spacing w:before="120"/>
      <w:ind w:left="720" w:hanging="720"/>
      <w:jc w:val="both"/>
    </w:pPr>
    <w:rPr>
      <w:rFonts w:ascii="Arial Narrow" w:hAnsi="Arial Narrow"/>
      <w:sz w:val="20"/>
      <w:szCs w:val="20"/>
    </w:rPr>
  </w:style>
  <w:style w:type="paragraph" w:customStyle="1" w:styleId="clanokzmluvy">
    <w:name w:val="clanok_zmluvy"/>
    <w:basedOn w:val="Normlny"/>
    <w:rsid w:val="003E6FE4"/>
    <w:pPr>
      <w:keepNext/>
      <w:spacing w:before="240" w:after="240"/>
      <w:jc w:val="center"/>
    </w:pPr>
    <w:rPr>
      <w:rFonts w:ascii="Arial" w:hAnsi="Arial" w:cs="Arial"/>
      <w:b/>
      <w:sz w:val="20"/>
      <w:szCs w:val="20"/>
    </w:rPr>
  </w:style>
  <w:style w:type="paragraph" w:customStyle="1" w:styleId="Zmluvnestrany">
    <w:name w:val="Zmluvne strany"/>
    <w:basedOn w:val="Normlny"/>
    <w:uiPriority w:val="99"/>
    <w:rsid w:val="003E6FE4"/>
    <w:pPr>
      <w:tabs>
        <w:tab w:val="left" w:pos="567"/>
        <w:tab w:val="left" w:pos="2552"/>
      </w:tabs>
    </w:pPr>
    <w:rPr>
      <w:rFonts w:ascii="Arial" w:hAnsi="Arial" w:cs="Arial"/>
      <w:sz w:val="22"/>
      <w:szCs w:val="20"/>
      <w:lang w:eastAsia="cs-CZ"/>
    </w:rPr>
  </w:style>
  <w:style w:type="paragraph" w:customStyle="1" w:styleId="xl80">
    <w:name w:val="xl80"/>
    <w:basedOn w:val="Normlny"/>
    <w:rsid w:val="003E6FE4"/>
    <w:pPr>
      <w:pBdr>
        <w:top w:val="single" w:sz="4" w:space="0" w:color="auto"/>
        <w:bottom w:val="single" w:sz="4" w:space="0" w:color="auto"/>
        <w:right w:val="single" w:sz="8" w:space="0" w:color="auto"/>
      </w:pBdr>
      <w:spacing w:before="100" w:beforeAutospacing="1" w:after="100" w:afterAutospacing="1"/>
      <w:jc w:val="right"/>
      <w:textAlignment w:val="center"/>
    </w:pPr>
  </w:style>
  <w:style w:type="paragraph" w:customStyle="1" w:styleId="xl81">
    <w:name w:val="xl81"/>
    <w:basedOn w:val="Normlny"/>
    <w:rsid w:val="003E6FE4"/>
    <w:pPr>
      <w:pBdr>
        <w:top w:val="single" w:sz="4" w:space="0" w:color="auto"/>
        <w:bottom w:val="single" w:sz="8" w:space="0" w:color="auto"/>
        <w:right w:val="single" w:sz="8" w:space="0" w:color="auto"/>
      </w:pBdr>
      <w:spacing w:before="100" w:beforeAutospacing="1" w:after="100" w:afterAutospacing="1"/>
      <w:jc w:val="right"/>
      <w:textAlignment w:val="center"/>
    </w:pPr>
  </w:style>
  <w:style w:type="paragraph" w:customStyle="1" w:styleId="xl82">
    <w:name w:val="xl82"/>
    <w:basedOn w:val="Normlny"/>
    <w:rsid w:val="003E6F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Normlny"/>
    <w:rsid w:val="003E6FE4"/>
    <w:pPr>
      <w:pBdr>
        <w:top w:val="single" w:sz="8" w:space="0" w:color="auto"/>
        <w:left w:val="single" w:sz="8" w:space="0" w:color="auto"/>
        <w:bottom w:val="single" w:sz="4" w:space="0" w:color="auto"/>
        <w:right w:val="single" w:sz="4" w:space="0" w:color="auto"/>
      </w:pBdr>
      <w:shd w:val="clear" w:color="000000" w:fill="EEECE1"/>
      <w:spacing w:before="100" w:beforeAutospacing="1" w:after="100" w:afterAutospacing="1"/>
      <w:jc w:val="center"/>
      <w:textAlignment w:val="center"/>
    </w:pPr>
    <w:rPr>
      <w:b/>
      <w:bCs/>
    </w:rPr>
  </w:style>
  <w:style w:type="paragraph" w:customStyle="1" w:styleId="xl84">
    <w:name w:val="xl84"/>
    <w:basedOn w:val="Normlny"/>
    <w:rsid w:val="003E6FE4"/>
    <w:pPr>
      <w:pBdr>
        <w:top w:val="single" w:sz="8"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b/>
      <w:bCs/>
    </w:rPr>
  </w:style>
  <w:style w:type="paragraph" w:customStyle="1" w:styleId="xl85">
    <w:name w:val="xl85"/>
    <w:basedOn w:val="Normlny"/>
    <w:rsid w:val="003E6FE4"/>
    <w:pPr>
      <w:pBdr>
        <w:top w:val="single" w:sz="8" w:space="0" w:color="auto"/>
        <w:left w:val="single" w:sz="4" w:space="0" w:color="auto"/>
        <w:bottom w:val="single" w:sz="4" w:space="0" w:color="auto"/>
        <w:right w:val="single" w:sz="8" w:space="0" w:color="auto"/>
      </w:pBdr>
      <w:shd w:val="clear" w:color="000000" w:fill="EEECE1"/>
      <w:spacing w:before="100" w:beforeAutospacing="1" w:after="100" w:afterAutospacing="1"/>
      <w:jc w:val="center"/>
      <w:textAlignment w:val="center"/>
    </w:pPr>
    <w:rPr>
      <w:b/>
      <w:bCs/>
    </w:rPr>
  </w:style>
  <w:style w:type="paragraph" w:customStyle="1" w:styleId="xl86">
    <w:name w:val="xl86"/>
    <w:basedOn w:val="Normlny"/>
    <w:rsid w:val="003E6FE4"/>
    <w:pPr>
      <w:spacing w:before="100" w:beforeAutospacing="1" w:after="100" w:afterAutospacing="1"/>
      <w:jc w:val="center"/>
    </w:pPr>
  </w:style>
  <w:style w:type="paragraph" w:customStyle="1" w:styleId="xl87">
    <w:name w:val="xl87"/>
    <w:basedOn w:val="Normlny"/>
    <w:rsid w:val="003E6FE4"/>
    <w:pPr>
      <w:spacing w:before="100" w:beforeAutospacing="1" w:after="100" w:afterAutospacing="1"/>
    </w:pPr>
    <w:rPr>
      <w:b/>
      <w:bCs/>
    </w:rPr>
  </w:style>
  <w:style w:type="paragraph" w:customStyle="1" w:styleId="HlavikaaadresaNDS">
    <w:name w:val="Hlavička a adresa_NDS"/>
    <w:basedOn w:val="Adresa"/>
    <w:link w:val="HlavikaaadresaNDSChar"/>
    <w:qFormat/>
    <w:rsid w:val="003E6FE4"/>
    <w:pPr>
      <w:pBdr>
        <w:bottom w:val="none" w:sz="0" w:space="0" w:color="auto"/>
      </w:pBdr>
      <w:spacing w:line="312" w:lineRule="auto"/>
      <w:ind w:left="0"/>
      <w:jc w:val="right"/>
    </w:pPr>
    <w:rPr>
      <w:rFonts w:ascii="Calibri" w:hAnsi="Calibri"/>
      <w:b w:val="0"/>
      <w:color w:val="585858"/>
      <w:sz w:val="14"/>
      <w:szCs w:val="14"/>
      <w:lang w:eastAsia="en-US"/>
    </w:rPr>
  </w:style>
  <w:style w:type="paragraph" w:customStyle="1" w:styleId="dajeNDS">
    <w:name w:val="Údaje_NDS"/>
    <w:basedOn w:val="Normlny"/>
    <w:link w:val="dajeNDSChar"/>
    <w:qFormat/>
    <w:rsid w:val="003E6FE4"/>
    <w:pPr>
      <w:spacing w:line="312" w:lineRule="auto"/>
    </w:pPr>
    <w:rPr>
      <w:rFonts w:ascii="Calibri" w:eastAsia="Calibri" w:hAnsi="Calibri"/>
      <w:color w:val="585858"/>
      <w:sz w:val="14"/>
      <w:szCs w:val="14"/>
      <w:lang w:eastAsia="en-US"/>
    </w:rPr>
  </w:style>
  <w:style w:type="character" w:customStyle="1" w:styleId="HlavikaaadresaNDSChar">
    <w:name w:val="Hlavička a adresa_NDS Char"/>
    <w:link w:val="HlavikaaadresaNDS"/>
    <w:rsid w:val="003E6FE4"/>
    <w:rPr>
      <w:color w:val="585858"/>
      <w:sz w:val="14"/>
      <w:szCs w:val="14"/>
      <w:lang w:eastAsia="en-US"/>
    </w:rPr>
  </w:style>
  <w:style w:type="character" w:customStyle="1" w:styleId="dajeNDSChar">
    <w:name w:val="Údaje_NDS Char"/>
    <w:link w:val="dajeNDS"/>
    <w:rsid w:val="003E6FE4"/>
    <w:rPr>
      <w:color w:val="585858"/>
      <w:sz w:val="14"/>
      <w:szCs w:val="14"/>
      <w:lang w:eastAsia="en-US"/>
    </w:rPr>
  </w:style>
  <w:style w:type="paragraph" w:styleId="Obsah4">
    <w:name w:val="toc 4"/>
    <w:basedOn w:val="Normlny"/>
    <w:next w:val="Normlny"/>
    <w:autoRedefine/>
    <w:rsid w:val="003E6FE4"/>
    <w:pPr>
      <w:ind w:left="440"/>
    </w:pPr>
    <w:rPr>
      <w:rFonts w:ascii="Calibri" w:hAnsi="Calibri"/>
      <w:sz w:val="20"/>
      <w:szCs w:val="20"/>
      <w:lang w:eastAsia="en-US"/>
    </w:rPr>
  </w:style>
  <w:style w:type="paragraph" w:styleId="Obsah5">
    <w:name w:val="toc 5"/>
    <w:basedOn w:val="Normlny"/>
    <w:next w:val="Normlny"/>
    <w:autoRedefine/>
    <w:rsid w:val="003E6FE4"/>
    <w:pPr>
      <w:ind w:left="660"/>
    </w:pPr>
    <w:rPr>
      <w:rFonts w:ascii="Calibri" w:hAnsi="Calibri"/>
      <w:sz w:val="20"/>
      <w:szCs w:val="20"/>
      <w:lang w:eastAsia="en-US"/>
    </w:rPr>
  </w:style>
  <w:style w:type="paragraph" w:styleId="Obsah6">
    <w:name w:val="toc 6"/>
    <w:basedOn w:val="Normlny"/>
    <w:next w:val="Normlny"/>
    <w:autoRedefine/>
    <w:rsid w:val="003E6FE4"/>
    <w:pPr>
      <w:ind w:left="880"/>
    </w:pPr>
    <w:rPr>
      <w:rFonts w:ascii="Calibri" w:hAnsi="Calibri"/>
      <w:sz w:val="20"/>
      <w:szCs w:val="20"/>
      <w:lang w:eastAsia="en-US"/>
    </w:rPr>
  </w:style>
  <w:style w:type="paragraph" w:styleId="Obsah7">
    <w:name w:val="toc 7"/>
    <w:basedOn w:val="Normlny"/>
    <w:next w:val="Normlny"/>
    <w:autoRedefine/>
    <w:rsid w:val="003E6FE4"/>
    <w:pPr>
      <w:ind w:left="1100"/>
    </w:pPr>
    <w:rPr>
      <w:rFonts w:ascii="Calibri" w:hAnsi="Calibri"/>
      <w:sz w:val="20"/>
      <w:szCs w:val="20"/>
      <w:lang w:eastAsia="en-US"/>
    </w:rPr>
  </w:style>
  <w:style w:type="paragraph" w:styleId="Obsah8">
    <w:name w:val="toc 8"/>
    <w:basedOn w:val="Normlny"/>
    <w:next w:val="Normlny"/>
    <w:autoRedefine/>
    <w:rsid w:val="003E6FE4"/>
    <w:pPr>
      <w:ind w:left="1320"/>
    </w:pPr>
    <w:rPr>
      <w:rFonts w:ascii="Calibri" w:hAnsi="Calibri"/>
      <w:sz w:val="20"/>
      <w:szCs w:val="20"/>
      <w:lang w:eastAsia="en-US"/>
    </w:rPr>
  </w:style>
  <w:style w:type="paragraph" w:styleId="Obsah9">
    <w:name w:val="toc 9"/>
    <w:basedOn w:val="Normlny"/>
    <w:next w:val="Normlny"/>
    <w:autoRedefine/>
    <w:rsid w:val="003E6FE4"/>
    <w:pPr>
      <w:ind w:left="1540"/>
    </w:pPr>
    <w:rPr>
      <w:rFonts w:ascii="Calibri" w:hAnsi="Calibri"/>
      <w:sz w:val="20"/>
      <w:szCs w:val="20"/>
      <w:lang w:eastAsia="en-US"/>
    </w:rPr>
  </w:style>
  <w:style w:type="paragraph" w:customStyle="1" w:styleId="00-05">
    <w:name w:val="0.0-0.5"/>
    <w:basedOn w:val="Normlny"/>
    <w:rsid w:val="003E6FE4"/>
    <w:pPr>
      <w:widowControl w:val="0"/>
      <w:spacing w:before="20" w:after="20" w:line="-240" w:lineRule="auto"/>
      <w:ind w:left="284" w:hanging="284"/>
      <w:jc w:val="both"/>
    </w:pPr>
    <w:rPr>
      <w:rFonts w:ascii="Arial" w:hAnsi="Arial"/>
      <w:sz w:val="22"/>
      <w:szCs w:val="20"/>
    </w:rPr>
  </w:style>
  <w:style w:type="paragraph" w:customStyle="1" w:styleId="style10">
    <w:name w:val="style1"/>
    <w:basedOn w:val="Normlny"/>
    <w:rsid w:val="003E6FE4"/>
    <w:pPr>
      <w:tabs>
        <w:tab w:val="num" w:pos="1102"/>
      </w:tabs>
      <w:ind w:left="1102" w:hanging="397"/>
      <w:jc w:val="both"/>
    </w:pPr>
    <w:rPr>
      <w:rFonts w:ascii="Arial" w:hAnsi="Arial" w:cs="Arial"/>
      <w:sz w:val="22"/>
      <w:szCs w:val="22"/>
    </w:rPr>
  </w:style>
  <w:style w:type="paragraph" w:customStyle="1" w:styleId="Styl2">
    <w:name w:val="Styl2"/>
    <w:basedOn w:val="Normlny"/>
    <w:rsid w:val="003E6FE4"/>
    <w:pPr>
      <w:jc w:val="both"/>
    </w:pPr>
    <w:rPr>
      <w:szCs w:val="20"/>
    </w:rPr>
  </w:style>
  <w:style w:type="character" w:customStyle="1" w:styleId="Char11">
    <w:name w:val="Char11"/>
    <w:rsid w:val="003E6FE4"/>
    <w:rPr>
      <w:sz w:val="28"/>
      <w:szCs w:val="28"/>
    </w:rPr>
  </w:style>
  <w:style w:type="character" w:customStyle="1" w:styleId="FontStyle21">
    <w:name w:val="Font Style21"/>
    <w:uiPriority w:val="99"/>
    <w:rsid w:val="003E6FE4"/>
    <w:rPr>
      <w:rFonts w:ascii="Arial" w:hAnsi="Arial" w:cs="Arial"/>
      <w:sz w:val="18"/>
      <w:szCs w:val="18"/>
    </w:rPr>
  </w:style>
  <w:style w:type="character" w:customStyle="1" w:styleId="HlavikaChar1">
    <w:name w:val="Hlavička Char1"/>
    <w:rsid w:val="003E6FE4"/>
    <w:rPr>
      <w:rFonts w:ascii="Arial" w:hAnsi="Arial" w:cs="Arial"/>
      <w:lang w:eastAsia="cs-CZ"/>
    </w:rPr>
  </w:style>
  <w:style w:type="character" w:customStyle="1" w:styleId="st1">
    <w:name w:val="st1"/>
    <w:basedOn w:val="Predvolenpsmoodseku"/>
    <w:rsid w:val="003E6FE4"/>
  </w:style>
  <w:style w:type="paragraph" w:customStyle="1" w:styleId="Style6">
    <w:name w:val="Style6"/>
    <w:basedOn w:val="Normlny"/>
    <w:uiPriority w:val="99"/>
    <w:rsid w:val="003E6FE4"/>
    <w:pPr>
      <w:widowControl w:val="0"/>
      <w:autoSpaceDE w:val="0"/>
      <w:autoSpaceDN w:val="0"/>
      <w:adjustRightInd w:val="0"/>
      <w:spacing w:line="230" w:lineRule="exact"/>
      <w:jc w:val="both"/>
    </w:pPr>
    <w:rPr>
      <w:rFonts w:ascii="Arial" w:hAnsi="Arial" w:cs="Arial"/>
    </w:rPr>
  </w:style>
  <w:style w:type="character" w:customStyle="1" w:styleId="FontStyle40">
    <w:name w:val="Font Style40"/>
    <w:uiPriority w:val="99"/>
    <w:rsid w:val="003E6FE4"/>
    <w:rPr>
      <w:rFonts w:ascii="Arial" w:hAnsi="Arial" w:cs="Arial"/>
      <w:sz w:val="18"/>
      <w:szCs w:val="18"/>
    </w:rPr>
  </w:style>
  <w:style w:type="paragraph" w:customStyle="1" w:styleId="Style14">
    <w:name w:val="Style14"/>
    <w:basedOn w:val="Normlny"/>
    <w:uiPriority w:val="99"/>
    <w:rsid w:val="003E6FE4"/>
    <w:pPr>
      <w:widowControl w:val="0"/>
      <w:autoSpaceDE w:val="0"/>
      <w:autoSpaceDN w:val="0"/>
      <w:adjustRightInd w:val="0"/>
      <w:spacing w:line="230" w:lineRule="exact"/>
      <w:ind w:hanging="101"/>
    </w:pPr>
    <w:rPr>
      <w:rFonts w:ascii="Arial" w:hAnsi="Arial" w:cs="Arial"/>
    </w:rPr>
  </w:style>
  <w:style w:type="paragraph" w:customStyle="1" w:styleId="TTEXT">
    <w:name w:val="TTEXT"/>
    <w:basedOn w:val="Normlny"/>
    <w:rsid w:val="003E6FE4"/>
    <w:pPr>
      <w:ind w:firstLine="709"/>
      <w:jc w:val="both"/>
    </w:pPr>
    <w:rPr>
      <w:szCs w:val="20"/>
      <w:lang w:eastAsia="en-US"/>
    </w:rPr>
  </w:style>
  <w:style w:type="paragraph" w:customStyle="1" w:styleId="Tel">
    <w:name w:val="Tel"/>
    <w:basedOn w:val="Normlny"/>
    <w:next w:val="Normlny"/>
    <w:rsid w:val="003E6FE4"/>
    <w:pPr>
      <w:autoSpaceDE w:val="0"/>
      <w:autoSpaceDN w:val="0"/>
      <w:spacing w:before="20" w:after="20" w:line="240" w:lineRule="exact"/>
    </w:pPr>
    <w:rPr>
      <w:rFonts w:ascii="Arial" w:hAnsi="Arial" w:cs="Arial"/>
      <w:sz w:val="20"/>
      <w:szCs w:val="20"/>
      <w:lang w:eastAsia="cs-CZ"/>
    </w:rPr>
  </w:style>
  <w:style w:type="paragraph" w:customStyle="1" w:styleId="Vec">
    <w:name w:val="Vec"/>
    <w:basedOn w:val="Normlny"/>
    <w:next w:val="Normlny"/>
    <w:rsid w:val="003E6FE4"/>
    <w:pPr>
      <w:autoSpaceDE w:val="0"/>
      <w:autoSpaceDN w:val="0"/>
      <w:spacing w:before="120" w:line="240" w:lineRule="exact"/>
    </w:pPr>
    <w:rPr>
      <w:rFonts w:ascii="Arial" w:hAnsi="Arial" w:cs="Arial"/>
      <w:b/>
      <w:bCs/>
      <w:sz w:val="20"/>
      <w:szCs w:val="20"/>
      <w:lang w:eastAsia="cs-CZ"/>
    </w:rPr>
  </w:style>
  <w:style w:type="character" w:styleId="Zstupntext">
    <w:name w:val="Placeholder Text"/>
    <w:uiPriority w:val="99"/>
    <w:semiHidden/>
    <w:rsid w:val="003E6FE4"/>
    <w:rPr>
      <w:color w:val="808080"/>
    </w:rPr>
  </w:style>
  <w:style w:type="paragraph" w:customStyle="1" w:styleId="00-050">
    <w:name w:val="0.0 - 0.5"/>
    <w:basedOn w:val="Normlny"/>
    <w:rsid w:val="003E6FE4"/>
    <w:pPr>
      <w:ind w:left="284" w:hanging="284"/>
      <w:jc w:val="both"/>
    </w:pPr>
    <w:rPr>
      <w:rFonts w:ascii="Arial" w:hAnsi="Arial"/>
      <w:sz w:val="22"/>
      <w:szCs w:val="20"/>
    </w:rPr>
  </w:style>
  <w:style w:type="paragraph" w:customStyle="1" w:styleId="05-10">
    <w:name w:val="0.5-1.0"/>
    <w:rsid w:val="003E6FE4"/>
    <w:pPr>
      <w:ind w:left="567" w:hanging="283"/>
      <w:jc w:val="both"/>
    </w:pPr>
    <w:rPr>
      <w:rFonts w:ascii="Arial" w:eastAsia="Times New Roman" w:hAnsi="Arial"/>
      <w:sz w:val="22"/>
    </w:rPr>
  </w:style>
  <w:style w:type="paragraph" w:customStyle="1" w:styleId="10-125">
    <w:name w:val="1.0 - 1.25"/>
    <w:basedOn w:val="Normlny"/>
    <w:rsid w:val="003E6FE4"/>
    <w:pPr>
      <w:tabs>
        <w:tab w:val="right" w:leader="dot" w:pos="9639"/>
      </w:tabs>
      <w:ind w:left="709" w:hanging="142"/>
      <w:jc w:val="both"/>
    </w:pPr>
    <w:rPr>
      <w:rFonts w:ascii="Arial" w:hAnsi="Arial"/>
      <w:sz w:val="22"/>
    </w:rPr>
  </w:style>
  <w:style w:type="numbering" w:customStyle="1" w:styleId="Bezzoznamu11">
    <w:name w:val="Bez zoznamu11"/>
    <w:next w:val="Bezzoznamu"/>
    <w:uiPriority w:val="99"/>
    <w:semiHidden/>
    <w:unhideWhenUsed/>
    <w:rsid w:val="003E6FE4"/>
  </w:style>
  <w:style w:type="table" w:customStyle="1" w:styleId="Mriekatabuky11">
    <w:name w:val="Mriežka tabuľky11"/>
    <w:basedOn w:val="Normlnatabuka"/>
    <w:next w:val="Mriekatabuky"/>
    <w:uiPriority w:val="39"/>
    <w:rsid w:val="003E6FE4"/>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koncovejpoznmky">
    <w:name w:val="Text koncovej poznámky"/>
    <w:basedOn w:val="Normlny"/>
    <w:link w:val="TextkoncovejpoznmkyChar"/>
    <w:rsid w:val="003E6FE4"/>
    <w:rPr>
      <w:rFonts w:eastAsia="Calibri"/>
      <w:sz w:val="20"/>
      <w:szCs w:val="20"/>
      <w:lang w:eastAsia="cs-CZ"/>
    </w:rPr>
  </w:style>
  <w:style w:type="character" w:customStyle="1" w:styleId="TextkoncovejpoznmkyChar">
    <w:name w:val="Text koncovej poznámky Char"/>
    <w:link w:val="Textkoncovejpoznmky"/>
    <w:locked/>
    <w:rsid w:val="003E6FE4"/>
    <w:rPr>
      <w:rFonts w:ascii="Times New Roman" w:hAnsi="Times New Roman"/>
      <w:lang w:eastAsia="cs-CZ"/>
    </w:rPr>
  </w:style>
  <w:style w:type="character" w:customStyle="1" w:styleId="Odkaznakoncovpoznmku">
    <w:name w:val="Odkaz na koncovú poznámku"/>
    <w:rsid w:val="003E6FE4"/>
    <w:rPr>
      <w:vertAlign w:val="superscript"/>
    </w:rPr>
  </w:style>
  <w:style w:type="table" w:customStyle="1" w:styleId="Elegantntabuka1">
    <w:name w:val="Elegantná tabuľka1"/>
    <w:basedOn w:val="Normlnatabuka"/>
    <w:next w:val="Elegantntabuka"/>
    <w:rsid w:val="003E6FE4"/>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1111111">
    <w:name w:val="1 / 1.1 / 1.1.11"/>
    <w:basedOn w:val="Bezzoznamu"/>
    <w:next w:val="111111"/>
    <w:rsid w:val="003E6FE4"/>
  </w:style>
  <w:style w:type="numbering" w:customStyle="1" w:styleId="Style31">
    <w:name w:val="Style31"/>
    <w:rsid w:val="003E6FE4"/>
  </w:style>
  <w:style w:type="numbering" w:customStyle="1" w:styleId="DPNumberingSlovakarticle1">
    <w:name w:val="D&amp;P Numbering (Slovak article)1"/>
    <w:rsid w:val="003E6FE4"/>
  </w:style>
  <w:style w:type="numbering" w:customStyle="1" w:styleId="tl11">
    <w:name w:val="Štýl11"/>
    <w:rsid w:val="003E6FE4"/>
  </w:style>
  <w:style w:type="numbering" w:customStyle="1" w:styleId="Style21">
    <w:name w:val="Style21"/>
    <w:rsid w:val="003E6FE4"/>
  </w:style>
  <w:style w:type="numbering" w:customStyle="1" w:styleId="Style41">
    <w:name w:val="Style41"/>
    <w:rsid w:val="003E6FE4"/>
  </w:style>
  <w:style w:type="numbering" w:customStyle="1" w:styleId="Style11">
    <w:name w:val="Style11"/>
    <w:rsid w:val="003E6FE4"/>
  </w:style>
  <w:style w:type="numbering" w:customStyle="1" w:styleId="Style51">
    <w:name w:val="Style51"/>
    <w:rsid w:val="003E6FE4"/>
  </w:style>
  <w:style w:type="numbering" w:customStyle="1" w:styleId="Bezzoznamu111">
    <w:name w:val="Bez zoznamu111"/>
    <w:next w:val="Bezzoznamu"/>
    <w:uiPriority w:val="99"/>
    <w:semiHidden/>
    <w:unhideWhenUsed/>
    <w:rsid w:val="003E6FE4"/>
  </w:style>
  <w:style w:type="table" w:customStyle="1" w:styleId="Mriekatabuky111">
    <w:name w:val="Mriežka tabuľky111"/>
    <w:basedOn w:val="Normlnatabuka"/>
    <w:next w:val="Mriekatabuky"/>
    <w:uiPriority w:val="39"/>
    <w:rsid w:val="003E6FE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3E6FE4"/>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lny"/>
    <w:uiPriority w:val="1"/>
    <w:qFormat/>
    <w:rsid w:val="003E6FE4"/>
    <w:pPr>
      <w:widowControl w:val="0"/>
      <w:autoSpaceDE w:val="0"/>
      <w:autoSpaceDN w:val="0"/>
    </w:pPr>
    <w:rPr>
      <w:rFonts w:ascii="Arial" w:eastAsia="Arial" w:hAnsi="Arial" w:cs="Arial"/>
      <w:sz w:val="22"/>
      <w:szCs w:val="22"/>
      <w:lang w:eastAsia="en-US"/>
    </w:rPr>
  </w:style>
  <w:style w:type="numbering" w:customStyle="1" w:styleId="Bezzoznamu21">
    <w:name w:val="Bez zoznamu21"/>
    <w:next w:val="Bezzoznamu"/>
    <w:uiPriority w:val="99"/>
    <w:semiHidden/>
    <w:unhideWhenUsed/>
    <w:rsid w:val="003E6FE4"/>
  </w:style>
  <w:style w:type="table" w:customStyle="1" w:styleId="Mriekatabuky21">
    <w:name w:val="Mriežka tabuľky21"/>
    <w:basedOn w:val="Normlnatabuka"/>
    <w:next w:val="Mriekatabuky"/>
    <w:uiPriority w:val="39"/>
    <w:rsid w:val="003E6FE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3E6FE4"/>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Bezzoznamu3">
    <w:name w:val="Bez zoznamu3"/>
    <w:next w:val="Bezzoznamu"/>
    <w:uiPriority w:val="99"/>
    <w:semiHidden/>
    <w:unhideWhenUsed/>
    <w:rsid w:val="003E6FE4"/>
  </w:style>
  <w:style w:type="table" w:customStyle="1" w:styleId="Mriekatabuky3">
    <w:name w:val="Mriežka tabuľky3"/>
    <w:basedOn w:val="Normlnatabuka"/>
    <w:next w:val="Mriekatabuky"/>
    <w:uiPriority w:val="39"/>
    <w:rsid w:val="003E6FE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
    <w:name w:val="Mriežka tabuľky31"/>
    <w:basedOn w:val="Normlnatabuka"/>
    <w:next w:val="Mriekatabuky"/>
    <w:uiPriority w:val="39"/>
    <w:rsid w:val="003E6FE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unhideWhenUsed/>
    <w:qFormat/>
    <w:rsid w:val="003E6FE4"/>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tl2">
    <w:name w:val="Štýl2"/>
    <w:uiPriority w:val="99"/>
    <w:rsid w:val="003E6FE4"/>
    <w:pPr>
      <w:numPr>
        <w:numId w:val="46"/>
      </w:numPr>
    </w:pPr>
  </w:style>
  <w:style w:type="table" w:customStyle="1" w:styleId="HBHtabulkazahlavi">
    <w:name w:val="HBH_tabulka_zahlavi"/>
    <w:basedOn w:val="Normlnatabuka"/>
    <w:uiPriority w:val="98"/>
    <w:rsid w:val="003E6FE4"/>
    <w:pPr>
      <w:spacing w:before="60" w:after="60"/>
    </w:pPr>
    <w:rPr>
      <w:rFonts w:cs="Calibri"/>
      <w:sz w:val="22"/>
      <w:szCs w:val="22"/>
      <w:lang w:val="cs-CZ" w:eastAsia="en-US"/>
    </w:rPr>
    <w:tblPr>
      <w:tblStyleRowBandSize w:val="1"/>
      <w:tblBorders>
        <w:top w:val="single" w:sz="4" w:space="0" w:color="A0A0A0"/>
        <w:left w:val="single" w:sz="4" w:space="0" w:color="A0A0A0"/>
        <w:bottom w:val="single" w:sz="4" w:space="0" w:color="A0A0A0"/>
        <w:right w:val="single" w:sz="4" w:space="0" w:color="A0A0A0"/>
        <w:insideH w:val="single" w:sz="4" w:space="0" w:color="A0A0A0"/>
        <w:insideV w:val="single" w:sz="4" w:space="0" w:color="A0A0A0"/>
      </w:tblBorders>
    </w:tblPr>
    <w:trPr>
      <w:cantSplit/>
    </w:trPr>
    <w:tcPr>
      <w:vAlign w:val="center"/>
    </w:tcPr>
    <w:tblStylePr w:type="firstRow">
      <w:rPr>
        <w:b/>
      </w:rPr>
      <w:tblPr/>
      <w:trPr>
        <w:cantSplit w:val="0"/>
      </w:trPr>
      <w:tcPr>
        <w:tcBorders>
          <w:bottom w:val="single" w:sz="4" w:space="0" w:color="EB1419"/>
        </w:tcBorders>
        <w:shd w:val="clear" w:color="auto" w:fill="D4D4D4"/>
      </w:tcPr>
    </w:tblStylePr>
    <w:tblStylePr w:type="band2Horz">
      <w:tblPr/>
      <w:tcPr>
        <w:shd w:val="clear" w:color="auto" w:fill="F6F6F6"/>
      </w:tcPr>
    </w:tblStylePr>
  </w:style>
  <w:style w:type="paragraph" w:customStyle="1" w:styleId="Popis1">
    <w:name w:val="Popis1"/>
    <w:basedOn w:val="Normlny"/>
    <w:next w:val="Normlny"/>
    <w:uiPriority w:val="35"/>
    <w:unhideWhenUsed/>
    <w:rsid w:val="003E6FE4"/>
    <w:pPr>
      <w:keepNext/>
      <w:numPr>
        <w:numId w:val="47"/>
      </w:numPr>
      <w:tabs>
        <w:tab w:val="left" w:pos="170"/>
      </w:tabs>
      <w:spacing w:before="120" w:after="120"/>
      <w:ind w:left="357" w:hanging="357"/>
      <w:jc w:val="both"/>
    </w:pPr>
    <w:rPr>
      <w:rFonts w:ascii="Calibri" w:eastAsia="Calibri" w:hAnsi="Calibri" w:cs="Calibri"/>
      <w:b/>
      <w:iCs/>
      <w:color w:val="000000"/>
      <w:sz w:val="22"/>
      <w:szCs w:val="18"/>
      <w:lang w:eastAsia="en-US"/>
    </w:rPr>
  </w:style>
  <w:style w:type="paragraph" w:styleId="Zoznamsodrkami">
    <w:name w:val="List Bullet"/>
    <w:basedOn w:val="Normlny"/>
    <w:uiPriority w:val="99"/>
    <w:semiHidden/>
    <w:unhideWhenUsed/>
    <w:rsid w:val="003E6FE4"/>
    <w:pPr>
      <w:numPr>
        <w:numId w:val="48"/>
      </w:numPr>
      <w:contextualSpacing/>
    </w:pPr>
    <w:rPr>
      <w:rFonts w:ascii="Calibri" w:hAnsi="Calibri"/>
      <w:sz w:val="22"/>
      <w:szCs w:val="22"/>
      <w:lang w:eastAsia="en-US"/>
    </w:rPr>
  </w:style>
  <w:style w:type="numbering" w:customStyle="1" w:styleId="tl3">
    <w:name w:val="Štýl3"/>
    <w:uiPriority w:val="99"/>
    <w:rsid w:val="003E6FE4"/>
    <w:pPr>
      <w:numPr>
        <w:numId w:val="49"/>
      </w:numPr>
    </w:pPr>
  </w:style>
  <w:style w:type="numbering" w:customStyle="1" w:styleId="tl4">
    <w:name w:val="Štýl4"/>
    <w:uiPriority w:val="99"/>
    <w:rsid w:val="003E6FE4"/>
    <w:pPr>
      <w:numPr>
        <w:numId w:val="50"/>
      </w:numPr>
    </w:pPr>
  </w:style>
  <w:style w:type="numbering" w:customStyle="1" w:styleId="tl5">
    <w:name w:val="Štýl5"/>
    <w:uiPriority w:val="99"/>
    <w:rsid w:val="003E6FE4"/>
    <w:pPr>
      <w:numPr>
        <w:numId w:val="51"/>
      </w:numPr>
    </w:pPr>
  </w:style>
  <w:style w:type="numbering" w:customStyle="1" w:styleId="tl6">
    <w:name w:val="Štýl6"/>
    <w:uiPriority w:val="99"/>
    <w:rsid w:val="003E6FE4"/>
    <w:pPr>
      <w:numPr>
        <w:numId w:val="52"/>
      </w:numPr>
    </w:pPr>
  </w:style>
  <w:style w:type="numbering" w:customStyle="1" w:styleId="tl7">
    <w:name w:val="Štýl7"/>
    <w:uiPriority w:val="99"/>
    <w:rsid w:val="003E6FE4"/>
    <w:pPr>
      <w:numPr>
        <w:numId w:val="53"/>
      </w:numPr>
    </w:pPr>
  </w:style>
  <w:style w:type="numbering" w:customStyle="1" w:styleId="tl8">
    <w:name w:val="Štýl8"/>
    <w:uiPriority w:val="99"/>
    <w:rsid w:val="003E6FE4"/>
    <w:pPr>
      <w:numPr>
        <w:numId w:val="54"/>
      </w:numPr>
    </w:pPr>
  </w:style>
  <w:style w:type="numbering" w:customStyle="1" w:styleId="Importovantl12">
    <w:name w:val="Importovaný štýl 12"/>
    <w:rsid w:val="003E6FE4"/>
  </w:style>
  <w:style w:type="numbering" w:customStyle="1" w:styleId="Importovantl22">
    <w:name w:val="Importovaný štýl 22"/>
    <w:rsid w:val="003E6FE4"/>
  </w:style>
  <w:style w:type="paragraph" w:customStyle="1" w:styleId="05">
    <w:name w:val="0.5"/>
    <w:basedOn w:val="05-10"/>
    <w:rsid w:val="003E6FE4"/>
    <w:pPr>
      <w:spacing w:after="100" w:line="300" w:lineRule="auto"/>
      <w:ind w:left="284" w:hanging="1"/>
    </w:pPr>
    <w:rPr>
      <w:sz w:val="20"/>
      <w:lang w:eastAsia="cs-CZ"/>
    </w:rPr>
  </w:style>
  <w:style w:type="paragraph" w:customStyle="1" w:styleId="00-125">
    <w:name w:val="0.0-1.25"/>
    <w:basedOn w:val="Normlny"/>
    <w:rsid w:val="003E6FE4"/>
    <w:pPr>
      <w:spacing w:line="300" w:lineRule="auto"/>
      <w:ind w:left="709" w:hanging="709"/>
      <w:jc w:val="both"/>
    </w:pPr>
    <w:rPr>
      <w:rFonts w:ascii="Arial" w:hAnsi="Arial"/>
      <w:sz w:val="20"/>
      <w:szCs w:val="20"/>
      <w:lang w:eastAsia="cs-CZ"/>
    </w:rPr>
  </w:style>
  <w:style w:type="character" w:customStyle="1" w:styleId="Nevyrieenzmienka20">
    <w:name w:val="Nevyriešená zmienka2"/>
    <w:basedOn w:val="Predvolenpsmoodseku"/>
    <w:uiPriority w:val="99"/>
    <w:semiHidden/>
    <w:unhideWhenUsed/>
    <w:rsid w:val="003E6FE4"/>
    <w:rPr>
      <w:color w:val="605E5C"/>
      <w:shd w:val="clear" w:color="auto" w:fill="E1DFDD"/>
    </w:rPr>
  </w:style>
  <w:style w:type="character" w:customStyle="1" w:styleId="Nevyrieenzmienka3">
    <w:name w:val="Nevyriešená zmienka3"/>
    <w:basedOn w:val="Predvolenpsmoodseku"/>
    <w:uiPriority w:val="99"/>
    <w:semiHidden/>
    <w:unhideWhenUsed/>
    <w:rsid w:val="003E6FE4"/>
    <w:rPr>
      <w:color w:val="605E5C"/>
      <w:shd w:val="clear" w:color="auto" w:fill="E1DFDD"/>
    </w:rPr>
  </w:style>
  <w:style w:type="paragraph" w:customStyle="1" w:styleId="tlZa0pt">
    <w:name w:val="Štýl Za:  0 pt"/>
    <w:basedOn w:val="Normlny"/>
    <w:rsid w:val="003E6FE4"/>
    <w:pPr>
      <w:tabs>
        <w:tab w:val="left" w:pos="1134"/>
      </w:tabs>
      <w:suppressAutoHyphens/>
      <w:autoSpaceDN w:val="0"/>
      <w:ind w:left="567" w:hanging="567"/>
      <w:jc w:val="both"/>
      <w:textAlignment w:val="baseline"/>
    </w:pPr>
    <w:rPr>
      <w:rFonts w:ascii="Arial" w:hAnsi="Arial"/>
      <w:kern w:val="3"/>
      <w:sz w:val="20"/>
    </w:rPr>
  </w:style>
  <w:style w:type="numbering" w:customStyle="1" w:styleId="Bezzoznamu4">
    <w:name w:val="Bez zoznamu4"/>
    <w:next w:val="Bezzoznamu"/>
    <w:uiPriority w:val="99"/>
    <w:semiHidden/>
    <w:unhideWhenUsed/>
    <w:rsid w:val="00A86C69"/>
  </w:style>
  <w:style w:type="table" w:customStyle="1" w:styleId="Mriekatabuky4">
    <w:name w:val="Mriežka tabuľky4"/>
    <w:basedOn w:val="Normlnatabuka"/>
    <w:next w:val="Mriekatabuky"/>
    <w:rsid w:val="00A86C69"/>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legantntabuka2">
    <w:name w:val="Elegantná tabuľka2"/>
    <w:basedOn w:val="Normlnatabuka"/>
    <w:next w:val="Elegantntabuka"/>
    <w:rsid w:val="00A86C69"/>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1111112">
    <w:name w:val="1 / 1.1 / 1.1.12"/>
    <w:basedOn w:val="Bezzoznamu"/>
    <w:next w:val="111111"/>
    <w:rsid w:val="00A86C69"/>
  </w:style>
  <w:style w:type="numbering" w:customStyle="1" w:styleId="Style32">
    <w:name w:val="Style32"/>
    <w:rsid w:val="00A86C69"/>
  </w:style>
  <w:style w:type="numbering" w:customStyle="1" w:styleId="DPNumberingSlovakarticle2">
    <w:name w:val="D&amp;P Numbering (Slovak article)2"/>
    <w:rsid w:val="00A86C69"/>
    <w:pPr>
      <w:numPr>
        <w:numId w:val="7"/>
      </w:numPr>
    </w:pPr>
  </w:style>
  <w:style w:type="numbering" w:customStyle="1" w:styleId="Style22">
    <w:name w:val="Style22"/>
    <w:rsid w:val="00A86C69"/>
  </w:style>
  <w:style w:type="numbering" w:customStyle="1" w:styleId="Style42">
    <w:name w:val="Style42"/>
    <w:rsid w:val="00A86C69"/>
  </w:style>
  <w:style w:type="numbering" w:customStyle="1" w:styleId="Style52">
    <w:name w:val="Style52"/>
    <w:rsid w:val="00A86C69"/>
  </w:style>
  <w:style w:type="numbering" w:customStyle="1" w:styleId="Bezzoznamu12">
    <w:name w:val="Bez zoznamu12"/>
    <w:next w:val="Bezzoznamu"/>
    <w:uiPriority w:val="99"/>
    <w:semiHidden/>
    <w:unhideWhenUsed/>
    <w:rsid w:val="00A86C69"/>
  </w:style>
  <w:style w:type="table" w:customStyle="1" w:styleId="Mriekatabuky12">
    <w:name w:val="Mriežka tabuľky12"/>
    <w:basedOn w:val="Normlnatabuka"/>
    <w:next w:val="Mriekatabuky"/>
    <w:uiPriority w:val="59"/>
    <w:rsid w:val="00A86C69"/>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legantntabuka11">
    <w:name w:val="Elegantná tabuľka11"/>
    <w:basedOn w:val="Normlnatabuka"/>
    <w:next w:val="Elegantntabuka"/>
    <w:rsid w:val="00A86C69"/>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11111111">
    <w:name w:val="1 / 1.1 / 1.1.111"/>
    <w:basedOn w:val="Bezzoznamu"/>
    <w:next w:val="111111"/>
    <w:rsid w:val="00A86C69"/>
  </w:style>
  <w:style w:type="numbering" w:customStyle="1" w:styleId="Style311">
    <w:name w:val="Style311"/>
    <w:rsid w:val="00A86C69"/>
  </w:style>
  <w:style w:type="numbering" w:customStyle="1" w:styleId="DPNumberingSlovakarticle11">
    <w:name w:val="D&amp;P Numbering (Slovak article)11"/>
    <w:rsid w:val="00A86C69"/>
  </w:style>
  <w:style w:type="numbering" w:customStyle="1" w:styleId="tl111">
    <w:name w:val="Štýl111"/>
    <w:rsid w:val="00A86C69"/>
  </w:style>
  <w:style w:type="numbering" w:customStyle="1" w:styleId="Style211">
    <w:name w:val="Style211"/>
    <w:rsid w:val="00A86C69"/>
  </w:style>
  <w:style w:type="numbering" w:customStyle="1" w:styleId="Style411">
    <w:name w:val="Style411"/>
    <w:rsid w:val="00A86C69"/>
  </w:style>
  <w:style w:type="numbering" w:customStyle="1" w:styleId="Style111">
    <w:name w:val="Style111"/>
    <w:rsid w:val="00A86C69"/>
  </w:style>
  <w:style w:type="numbering" w:customStyle="1" w:styleId="Style511">
    <w:name w:val="Style511"/>
    <w:rsid w:val="00A86C69"/>
  </w:style>
  <w:style w:type="numbering" w:customStyle="1" w:styleId="Bezzoznamu112">
    <w:name w:val="Bez zoznamu112"/>
    <w:next w:val="Bezzoznamu"/>
    <w:uiPriority w:val="99"/>
    <w:semiHidden/>
    <w:unhideWhenUsed/>
    <w:rsid w:val="00A86C69"/>
  </w:style>
  <w:style w:type="table" w:customStyle="1" w:styleId="Mriekatabuky112">
    <w:name w:val="Mriežka tabuľky112"/>
    <w:basedOn w:val="Normlnatabuka"/>
    <w:next w:val="Mriekatabuky"/>
    <w:uiPriority w:val="39"/>
    <w:rsid w:val="00A86C6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A86C6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Bezzoznamu22">
    <w:name w:val="Bez zoznamu22"/>
    <w:next w:val="Bezzoznamu"/>
    <w:uiPriority w:val="99"/>
    <w:semiHidden/>
    <w:unhideWhenUsed/>
    <w:rsid w:val="00A86C69"/>
  </w:style>
  <w:style w:type="table" w:customStyle="1" w:styleId="Mriekatabuky22">
    <w:name w:val="Mriežka tabuľky22"/>
    <w:basedOn w:val="Normlnatabuka"/>
    <w:next w:val="Mriekatabuky"/>
    <w:uiPriority w:val="39"/>
    <w:rsid w:val="00A86C6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A86C6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Bezzoznamu31">
    <w:name w:val="Bez zoznamu31"/>
    <w:next w:val="Bezzoznamu"/>
    <w:uiPriority w:val="99"/>
    <w:semiHidden/>
    <w:unhideWhenUsed/>
    <w:rsid w:val="00A86C69"/>
  </w:style>
  <w:style w:type="table" w:customStyle="1" w:styleId="Mriekatabuky32">
    <w:name w:val="Mriežka tabuľky32"/>
    <w:basedOn w:val="Normlnatabuka"/>
    <w:next w:val="Mriekatabuky"/>
    <w:uiPriority w:val="39"/>
    <w:rsid w:val="00A86C6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uiPriority w:val="2"/>
    <w:semiHidden/>
    <w:unhideWhenUsed/>
    <w:qFormat/>
    <w:rsid w:val="00A86C6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Mriekatabuky311">
    <w:name w:val="Mriežka tabuľky311"/>
    <w:basedOn w:val="Normlnatabuka"/>
    <w:next w:val="Mriekatabuky"/>
    <w:uiPriority w:val="39"/>
    <w:rsid w:val="00A86C6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1">
    <w:name w:val="Table Normal211"/>
    <w:uiPriority w:val="2"/>
    <w:semiHidden/>
    <w:unhideWhenUsed/>
    <w:qFormat/>
    <w:rsid w:val="00A86C6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tl21">
    <w:name w:val="Štýl21"/>
    <w:uiPriority w:val="99"/>
    <w:rsid w:val="00A86C69"/>
    <w:pPr>
      <w:numPr>
        <w:numId w:val="38"/>
      </w:numPr>
    </w:pPr>
  </w:style>
  <w:style w:type="table" w:customStyle="1" w:styleId="HBHtabulkazahlavi1">
    <w:name w:val="HBH_tabulka_zahlavi1"/>
    <w:basedOn w:val="Normlnatabuka"/>
    <w:uiPriority w:val="98"/>
    <w:rsid w:val="00A86C69"/>
    <w:pPr>
      <w:spacing w:before="60" w:after="60"/>
    </w:pPr>
    <w:rPr>
      <w:rFonts w:cs="Calibri"/>
      <w:sz w:val="22"/>
      <w:szCs w:val="22"/>
      <w:lang w:val="cs-CZ" w:eastAsia="en-US"/>
    </w:rPr>
    <w:tblPr>
      <w:tblStyleRowBandSize w:val="1"/>
      <w:tblBorders>
        <w:top w:val="single" w:sz="4" w:space="0" w:color="A0A0A0"/>
        <w:left w:val="single" w:sz="4" w:space="0" w:color="A0A0A0"/>
        <w:bottom w:val="single" w:sz="4" w:space="0" w:color="A0A0A0"/>
        <w:right w:val="single" w:sz="4" w:space="0" w:color="A0A0A0"/>
        <w:insideH w:val="single" w:sz="4" w:space="0" w:color="A0A0A0"/>
        <w:insideV w:val="single" w:sz="4" w:space="0" w:color="A0A0A0"/>
      </w:tblBorders>
    </w:tblPr>
    <w:trPr>
      <w:cantSplit/>
    </w:trPr>
    <w:tcPr>
      <w:vAlign w:val="center"/>
    </w:tcPr>
    <w:tblStylePr w:type="firstRow">
      <w:rPr>
        <w:b/>
      </w:rPr>
      <w:tblPr/>
      <w:trPr>
        <w:cantSplit w:val="0"/>
      </w:trPr>
      <w:tcPr>
        <w:tcBorders>
          <w:bottom w:val="single" w:sz="4" w:space="0" w:color="EB1419"/>
        </w:tcBorders>
        <w:shd w:val="clear" w:color="auto" w:fill="D4D4D4"/>
      </w:tcPr>
    </w:tblStylePr>
    <w:tblStylePr w:type="band2Horz">
      <w:tblPr/>
      <w:tcPr>
        <w:shd w:val="clear" w:color="auto" w:fill="F6F6F6"/>
      </w:tcPr>
    </w:tblStylePr>
  </w:style>
  <w:style w:type="numbering" w:customStyle="1" w:styleId="tl31">
    <w:name w:val="Štýl31"/>
    <w:uiPriority w:val="99"/>
    <w:rsid w:val="00A86C69"/>
    <w:pPr>
      <w:numPr>
        <w:numId w:val="39"/>
      </w:numPr>
    </w:pPr>
  </w:style>
  <w:style w:type="numbering" w:customStyle="1" w:styleId="tl41">
    <w:name w:val="Štýl41"/>
    <w:uiPriority w:val="99"/>
    <w:rsid w:val="00A86C69"/>
    <w:pPr>
      <w:numPr>
        <w:numId w:val="40"/>
      </w:numPr>
    </w:pPr>
  </w:style>
  <w:style w:type="numbering" w:customStyle="1" w:styleId="tl51">
    <w:name w:val="Štýl51"/>
    <w:uiPriority w:val="99"/>
    <w:rsid w:val="00A86C69"/>
    <w:pPr>
      <w:numPr>
        <w:numId w:val="41"/>
      </w:numPr>
    </w:pPr>
  </w:style>
  <w:style w:type="numbering" w:customStyle="1" w:styleId="tl61">
    <w:name w:val="Štýl61"/>
    <w:uiPriority w:val="99"/>
    <w:rsid w:val="00A86C69"/>
    <w:pPr>
      <w:numPr>
        <w:numId w:val="42"/>
      </w:numPr>
    </w:pPr>
  </w:style>
  <w:style w:type="numbering" w:customStyle="1" w:styleId="tl71">
    <w:name w:val="Štýl71"/>
    <w:uiPriority w:val="99"/>
    <w:rsid w:val="00A86C69"/>
    <w:pPr>
      <w:numPr>
        <w:numId w:val="43"/>
      </w:numPr>
    </w:pPr>
  </w:style>
  <w:style w:type="numbering" w:customStyle="1" w:styleId="tl81">
    <w:name w:val="Štýl81"/>
    <w:uiPriority w:val="99"/>
    <w:rsid w:val="00A86C69"/>
    <w:pPr>
      <w:numPr>
        <w:numId w:val="44"/>
      </w:numPr>
    </w:pPr>
  </w:style>
  <w:style w:type="numbering" w:customStyle="1" w:styleId="Importovantl13">
    <w:name w:val="Importovaný štýl 13"/>
    <w:rsid w:val="00A86C69"/>
    <w:pPr>
      <w:numPr>
        <w:numId w:val="56"/>
      </w:numPr>
    </w:pPr>
  </w:style>
  <w:style w:type="numbering" w:customStyle="1" w:styleId="Importovantl23">
    <w:name w:val="Importovaný štýl 23"/>
    <w:rsid w:val="00A86C69"/>
    <w:pPr>
      <w:numPr>
        <w:numId w:val="45"/>
      </w:numPr>
    </w:pPr>
  </w:style>
  <w:style w:type="numbering" w:customStyle="1" w:styleId="Bezzoznamu5">
    <w:name w:val="Bez zoznamu5"/>
    <w:next w:val="Bezzoznamu"/>
    <w:uiPriority w:val="99"/>
    <w:semiHidden/>
    <w:unhideWhenUsed/>
    <w:rsid w:val="00DB3110"/>
  </w:style>
  <w:style w:type="table" w:customStyle="1" w:styleId="Mriekatabuky5">
    <w:name w:val="Mriežka tabuľky5"/>
    <w:basedOn w:val="Normlnatabuka"/>
    <w:next w:val="Mriekatabuky"/>
    <w:uiPriority w:val="59"/>
    <w:rsid w:val="00DB3110"/>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ekzoznamu11">
    <w:name w:val="Odsek zoznamu11"/>
    <w:basedOn w:val="Normlny"/>
    <w:rsid w:val="00DB3110"/>
    <w:pPr>
      <w:ind w:left="708"/>
    </w:pPr>
    <w:rPr>
      <w:rFonts w:eastAsia="Calibri"/>
    </w:rPr>
  </w:style>
  <w:style w:type="table" w:customStyle="1" w:styleId="Elegantntabuka3">
    <w:name w:val="Elegantná tabuľka3"/>
    <w:basedOn w:val="Normlnatabuka"/>
    <w:next w:val="Elegantntabuka"/>
    <w:rsid w:val="00DB3110"/>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Bezriadkovania11">
    <w:name w:val="Bez riadkovania11"/>
    <w:rsid w:val="00DB3110"/>
    <w:rPr>
      <w:sz w:val="22"/>
      <w:szCs w:val="22"/>
      <w:lang w:eastAsia="en-US"/>
    </w:rPr>
  </w:style>
  <w:style w:type="numbering" w:customStyle="1" w:styleId="1111113">
    <w:name w:val="1 / 1.1 / 1.1.13"/>
    <w:basedOn w:val="Bezzoznamu"/>
    <w:next w:val="111111"/>
    <w:rsid w:val="00DB3110"/>
    <w:pPr>
      <w:numPr>
        <w:numId w:val="6"/>
      </w:numPr>
    </w:pPr>
  </w:style>
  <w:style w:type="numbering" w:customStyle="1" w:styleId="Style33">
    <w:name w:val="Style33"/>
    <w:rsid w:val="00DB3110"/>
    <w:pPr>
      <w:numPr>
        <w:numId w:val="12"/>
      </w:numPr>
    </w:pPr>
  </w:style>
  <w:style w:type="numbering" w:customStyle="1" w:styleId="DPNumberingSlovakarticle3">
    <w:name w:val="D&amp;P Numbering (Slovak article)3"/>
    <w:rsid w:val="00DB3110"/>
    <w:pPr>
      <w:numPr>
        <w:numId w:val="22"/>
      </w:numPr>
    </w:pPr>
  </w:style>
  <w:style w:type="numbering" w:customStyle="1" w:styleId="Style23">
    <w:name w:val="Style23"/>
    <w:rsid w:val="00DB3110"/>
    <w:pPr>
      <w:numPr>
        <w:numId w:val="11"/>
      </w:numPr>
    </w:pPr>
  </w:style>
  <w:style w:type="numbering" w:customStyle="1" w:styleId="Style43">
    <w:name w:val="Style43"/>
    <w:rsid w:val="00DB3110"/>
    <w:pPr>
      <w:numPr>
        <w:numId w:val="13"/>
      </w:numPr>
    </w:pPr>
  </w:style>
  <w:style w:type="numbering" w:customStyle="1" w:styleId="Style53">
    <w:name w:val="Style53"/>
    <w:rsid w:val="00DB3110"/>
    <w:pPr>
      <w:numPr>
        <w:numId w:val="112"/>
      </w:numPr>
    </w:pPr>
  </w:style>
  <w:style w:type="paragraph" w:customStyle="1" w:styleId="Odsekzoznamu4">
    <w:name w:val="Odsek zoznamu4"/>
    <w:basedOn w:val="Normlny"/>
    <w:rsid w:val="00DB3110"/>
    <w:pPr>
      <w:spacing w:after="200" w:line="276" w:lineRule="auto"/>
      <w:ind w:left="720"/>
      <w:contextualSpacing/>
    </w:pPr>
    <w:rPr>
      <w:rFonts w:ascii="Calibri" w:hAnsi="Calibri"/>
      <w:sz w:val="20"/>
      <w:szCs w:val="20"/>
      <w:lang w:val="en-US" w:eastAsia="cs-CZ"/>
    </w:rPr>
  </w:style>
  <w:style w:type="character" w:customStyle="1" w:styleId="st">
    <w:name w:val="st"/>
    <w:basedOn w:val="Predvolenpsmoodseku"/>
    <w:rsid w:val="00DB3110"/>
  </w:style>
  <w:style w:type="paragraph" w:customStyle="1" w:styleId="CM2">
    <w:name w:val="CM2"/>
    <w:basedOn w:val="Default"/>
    <w:next w:val="Default"/>
    <w:uiPriority w:val="99"/>
    <w:rsid w:val="00DB3110"/>
    <w:pPr>
      <w:widowControl w:val="0"/>
      <w:spacing w:line="251" w:lineRule="atLeast"/>
    </w:pPr>
    <w:rPr>
      <w:rFonts w:ascii="Arial" w:eastAsiaTheme="minorEastAsia" w:hAnsi="Arial" w:cs="Arial"/>
      <w:color w:val="auto"/>
      <w:lang w:eastAsia="sk-SK"/>
    </w:rPr>
  </w:style>
  <w:style w:type="numbering" w:customStyle="1" w:styleId="tl22">
    <w:name w:val="Štýl22"/>
    <w:uiPriority w:val="99"/>
    <w:rsid w:val="00DB3110"/>
    <w:pPr>
      <w:numPr>
        <w:numId w:val="58"/>
      </w:numPr>
    </w:pPr>
  </w:style>
  <w:style w:type="numbering" w:customStyle="1" w:styleId="tl32">
    <w:name w:val="Štýl32"/>
    <w:uiPriority w:val="99"/>
    <w:rsid w:val="00DB3110"/>
    <w:pPr>
      <w:numPr>
        <w:numId w:val="59"/>
      </w:numPr>
    </w:pPr>
  </w:style>
  <w:style w:type="numbering" w:customStyle="1" w:styleId="tl42">
    <w:name w:val="Štýl42"/>
    <w:uiPriority w:val="99"/>
    <w:rsid w:val="00DB3110"/>
    <w:pPr>
      <w:numPr>
        <w:numId w:val="60"/>
      </w:numPr>
    </w:pPr>
  </w:style>
  <w:style w:type="numbering" w:customStyle="1" w:styleId="tl52">
    <w:name w:val="Štýl52"/>
    <w:uiPriority w:val="99"/>
    <w:rsid w:val="00DB3110"/>
    <w:pPr>
      <w:numPr>
        <w:numId w:val="61"/>
      </w:numPr>
    </w:pPr>
  </w:style>
  <w:style w:type="numbering" w:customStyle="1" w:styleId="tl62">
    <w:name w:val="Štýl62"/>
    <w:uiPriority w:val="99"/>
    <w:rsid w:val="00DB3110"/>
    <w:pPr>
      <w:numPr>
        <w:numId w:val="62"/>
      </w:numPr>
    </w:pPr>
  </w:style>
  <w:style w:type="numbering" w:customStyle="1" w:styleId="tl72">
    <w:name w:val="Štýl72"/>
    <w:uiPriority w:val="99"/>
    <w:rsid w:val="00DB3110"/>
    <w:pPr>
      <w:numPr>
        <w:numId w:val="63"/>
      </w:numPr>
    </w:pPr>
  </w:style>
  <w:style w:type="numbering" w:customStyle="1" w:styleId="tl82">
    <w:name w:val="Štýl82"/>
    <w:uiPriority w:val="99"/>
    <w:rsid w:val="00DB3110"/>
    <w:pPr>
      <w:numPr>
        <w:numId w:val="64"/>
      </w:numPr>
    </w:pPr>
  </w:style>
  <w:style w:type="character" w:customStyle="1" w:styleId="BezriadkovaniaChar">
    <w:name w:val="Bez riadkovania Char"/>
    <w:link w:val="Bezriadkovania"/>
    <w:uiPriority w:val="1"/>
    <w:rsid w:val="00DB3110"/>
    <w:rPr>
      <w:rFonts w:asciiTheme="minorHAnsi" w:eastAsiaTheme="minorHAnsi" w:hAnsiTheme="minorHAnsi" w:cstheme="minorBidi"/>
      <w:sz w:val="22"/>
      <w:szCs w:val="22"/>
      <w:lang w:eastAsia="en-US"/>
    </w:rPr>
  </w:style>
  <w:style w:type="character" w:customStyle="1" w:styleId="fontstyle01">
    <w:name w:val="fontstyle01"/>
    <w:rsid w:val="00DB3110"/>
    <w:rPr>
      <w:rFonts w:ascii="*Calibri-7738-Identity-H" w:hAnsi="*Calibri-7738-Identity-H" w:hint="default"/>
      <w:b w:val="0"/>
      <w:bCs w:val="0"/>
      <w:i w:val="0"/>
      <w:iCs w:val="0"/>
      <w:color w:val="1C2824"/>
      <w:sz w:val="22"/>
      <w:szCs w:val="22"/>
    </w:rPr>
  </w:style>
  <w:style w:type="numbering" w:customStyle="1" w:styleId="Bezzoznamu6">
    <w:name w:val="Bez zoznamu6"/>
    <w:next w:val="Bezzoznamu"/>
    <w:uiPriority w:val="99"/>
    <w:semiHidden/>
    <w:unhideWhenUsed/>
    <w:rsid w:val="008F6990"/>
  </w:style>
  <w:style w:type="character" w:styleId="Nevyrieenzmienka">
    <w:name w:val="Unresolved Mention"/>
    <w:basedOn w:val="Predvolenpsmoodseku"/>
    <w:uiPriority w:val="99"/>
    <w:semiHidden/>
    <w:unhideWhenUsed/>
    <w:rsid w:val="00BC55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8420">
      <w:bodyDiv w:val="1"/>
      <w:marLeft w:val="0"/>
      <w:marRight w:val="0"/>
      <w:marTop w:val="0"/>
      <w:marBottom w:val="0"/>
      <w:divBdr>
        <w:top w:val="none" w:sz="0" w:space="0" w:color="auto"/>
        <w:left w:val="none" w:sz="0" w:space="0" w:color="auto"/>
        <w:bottom w:val="none" w:sz="0" w:space="0" w:color="auto"/>
        <w:right w:val="none" w:sz="0" w:space="0" w:color="auto"/>
      </w:divBdr>
    </w:div>
    <w:div w:id="137380639">
      <w:bodyDiv w:val="1"/>
      <w:marLeft w:val="0"/>
      <w:marRight w:val="0"/>
      <w:marTop w:val="0"/>
      <w:marBottom w:val="0"/>
      <w:divBdr>
        <w:top w:val="none" w:sz="0" w:space="0" w:color="auto"/>
        <w:left w:val="none" w:sz="0" w:space="0" w:color="auto"/>
        <w:bottom w:val="none" w:sz="0" w:space="0" w:color="auto"/>
        <w:right w:val="none" w:sz="0" w:space="0" w:color="auto"/>
      </w:divBdr>
    </w:div>
    <w:div w:id="177431331">
      <w:bodyDiv w:val="1"/>
      <w:marLeft w:val="0"/>
      <w:marRight w:val="0"/>
      <w:marTop w:val="0"/>
      <w:marBottom w:val="0"/>
      <w:divBdr>
        <w:top w:val="none" w:sz="0" w:space="0" w:color="auto"/>
        <w:left w:val="none" w:sz="0" w:space="0" w:color="auto"/>
        <w:bottom w:val="none" w:sz="0" w:space="0" w:color="auto"/>
        <w:right w:val="none" w:sz="0" w:space="0" w:color="auto"/>
      </w:divBdr>
    </w:div>
    <w:div w:id="183595256">
      <w:bodyDiv w:val="1"/>
      <w:marLeft w:val="0"/>
      <w:marRight w:val="0"/>
      <w:marTop w:val="0"/>
      <w:marBottom w:val="0"/>
      <w:divBdr>
        <w:top w:val="none" w:sz="0" w:space="0" w:color="auto"/>
        <w:left w:val="none" w:sz="0" w:space="0" w:color="auto"/>
        <w:bottom w:val="none" w:sz="0" w:space="0" w:color="auto"/>
        <w:right w:val="none" w:sz="0" w:space="0" w:color="auto"/>
      </w:divBdr>
    </w:div>
    <w:div w:id="193082472">
      <w:bodyDiv w:val="1"/>
      <w:marLeft w:val="0"/>
      <w:marRight w:val="0"/>
      <w:marTop w:val="0"/>
      <w:marBottom w:val="0"/>
      <w:divBdr>
        <w:top w:val="none" w:sz="0" w:space="0" w:color="auto"/>
        <w:left w:val="none" w:sz="0" w:space="0" w:color="auto"/>
        <w:bottom w:val="none" w:sz="0" w:space="0" w:color="auto"/>
        <w:right w:val="none" w:sz="0" w:space="0" w:color="auto"/>
      </w:divBdr>
    </w:div>
    <w:div w:id="332686202">
      <w:bodyDiv w:val="1"/>
      <w:marLeft w:val="0"/>
      <w:marRight w:val="0"/>
      <w:marTop w:val="0"/>
      <w:marBottom w:val="0"/>
      <w:divBdr>
        <w:top w:val="none" w:sz="0" w:space="0" w:color="auto"/>
        <w:left w:val="none" w:sz="0" w:space="0" w:color="auto"/>
        <w:bottom w:val="none" w:sz="0" w:space="0" w:color="auto"/>
        <w:right w:val="none" w:sz="0" w:space="0" w:color="auto"/>
      </w:divBdr>
    </w:div>
    <w:div w:id="337732235">
      <w:bodyDiv w:val="1"/>
      <w:marLeft w:val="0"/>
      <w:marRight w:val="0"/>
      <w:marTop w:val="0"/>
      <w:marBottom w:val="0"/>
      <w:divBdr>
        <w:top w:val="none" w:sz="0" w:space="0" w:color="auto"/>
        <w:left w:val="none" w:sz="0" w:space="0" w:color="auto"/>
        <w:bottom w:val="none" w:sz="0" w:space="0" w:color="auto"/>
        <w:right w:val="none" w:sz="0" w:space="0" w:color="auto"/>
      </w:divBdr>
    </w:div>
    <w:div w:id="348992900">
      <w:bodyDiv w:val="1"/>
      <w:marLeft w:val="0"/>
      <w:marRight w:val="0"/>
      <w:marTop w:val="0"/>
      <w:marBottom w:val="0"/>
      <w:divBdr>
        <w:top w:val="none" w:sz="0" w:space="0" w:color="auto"/>
        <w:left w:val="none" w:sz="0" w:space="0" w:color="auto"/>
        <w:bottom w:val="none" w:sz="0" w:space="0" w:color="auto"/>
        <w:right w:val="none" w:sz="0" w:space="0" w:color="auto"/>
      </w:divBdr>
    </w:div>
    <w:div w:id="420444405">
      <w:bodyDiv w:val="1"/>
      <w:marLeft w:val="0"/>
      <w:marRight w:val="0"/>
      <w:marTop w:val="0"/>
      <w:marBottom w:val="0"/>
      <w:divBdr>
        <w:top w:val="none" w:sz="0" w:space="0" w:color="auto"/>
        <w:left w:val="none" w:sz="0" w:space="0" w:color="auto"/>
        <w:bottom w:val="none" w:sz="0" w:space="0" w:color="auto"/>
        <w:right w:val="none" w:sz="0" w:space="0" w:color="auto"/>
      </w:divBdr>
    </w:div>
    <w:div w:id="587271834">
      <w:bodyDiv w:val="1"/>
      <w:marLeft w:val="0"/>
      <w:marRight w:val="0"/>
      <w:marTop w:val="0"/>
      <w:marBottom w:val="0"/>
      <w:divBdr>
        <w:top w:val="none" w:sz="0" w:space="0" w:color="auto"/>
        <w:left w:val="none" w:sz="0" w:space="0" w:color="auto"/>
        <w:bottom w:val="none" w:sz="0" w:space="0" w:color="auto"/>
        <w:right w:val="none" w:sz="0" w:space="0" w:color="auto"/>
      </w:divBdr>
    </w:div>
    <w:div w:id="594364233">
      <w:bodyDiv w:val="1"/>
      <w:marLeft w:val="0"/>
      <w:marRight w:val="0"/>
      <w:marTop w:val="0"/>
      <w:marBottom w:val="0"/>
      <w:divBdr>
        <w:top w:val="none" w:sz="0" w:space="0" w:color="auto"/>
        <w:left w:val="none" w:sz="0" w:space="0" w:color="auto"/>
        <w:bottom w:val="none" w:sz="0" w:space="0" w:color="auto"/>
        <w:right w:val="none" w:sz="0" w:space="0" w:color="auto"/>
      </w:divBdr>
    </w:div>
    <w:div w:id="600994762">
      <w:bodyDiv w:val="1"/>
      <w:marLeft w:val="0"/>
      <w:marRight w:val="0"/>
      <w:marTop w:val="0"/>
      <w:marBottom w:val="0"/>
      <w:divBdr>
        <w:top w:val="none" w:sz="0" w:space="0" w:color="auto"/>
        <w:left w:val="none" w:sz="0" w:space="0" w:color="auto"/>
        <w:bottom w:val="none" w:sz="0" w:space="0" w:color="auto"/>
        <w:right w:val="none" w:sz="0" w:space="0" w:color="auto"/>
      </w:divBdr>
    </w:div>
    <w:div w:id="609551068">
      <w:bodyDiv w:val="1"/>
      <w:marLeft w:val="0"/>
      <w:marRight w:val="0"/>
      <w:marTop w:val="0"/>
      <w:marBottom w:val="0"/>
      <w:divBdr>
        <w:top w:val="none" w:sz="0" w:space="0" w:color="auto"/>
        <w:left w:val="none" w:sz="0" w:space="0" w:color="auto"/>
        <w:bottom w:val="none" w:sz="0" w:space="0" w:color="auto"/>
        <w:right w:val="none" w:sz="0" w:space="0" w:color="auto"/>
      </w:divBdr>
    </w:div>
    <w:div w:id="653530409">
      <w:bodyDiv w:val="1"/>
      <w:marLeft w:val="0"/>
      <w:marRight w:val="0"/>
      <w:marTop w:val="0"/>
      <w:marBottom w:val="0"/>
      <w:divBdr>
        <w:top w:val="none" w:sz="0" w:space="0" w:color="auto"/>
        <w:left w:val="none" w:sz="0" w:space="0" w:color="auto"/>
        <w:bottom w:val="none" w:sz="0" w:space="0" w:color="auto"/>
        <w:right w:val="none" w:sz="0" w:space="0" w:color="auto"/>
      </w:divBdr>
    </w:div>
    <w:div w:id="735083000">
      <w:bodyDiv w:val="1"/>
      <w:marLeft w:val="0"/>
      <w:marRight w:val="0"/>
      <w:marTop w:val="0"/>
      <w:marBottom w:val="0"/>
      <w:divBdr>
        <w:top w:val="none" w:sz="0" w:space="0" w:color="auto"/>
        <w:left w:val="none" w:sz="0" w:space="0" w:color="auto"/>
        <w:bottom w:val="none" w:sz="0" w:space="0" w:color="auto"/>
        <w:right w:val="none" w:sz="0" w:space="0" w:color="auto"/>
      </w:divBdr>
    </w:div>
    <w:div w:id="761339806">
      <w:bodyDiv w:val="1"/>
      <w:marLeft w:val="0"/>
      <w:marRight w:val="0"/>
      <w:marTop w:val="0"/>
      <w:marBottom w:val="0"/>
      <w:divBdr>
        <w:top w:val="none" w:sz="0" w:space="0" w:color="auto"/>
        <w:left w:val="none" w:sz="0" w:space="0" w:color="auto"/>
        <w:bottom w:val="none" w:sz="0" w:space="0" w:color="auto"/>
        <w:right w:val="none" w:sz="0" w:space="0" w:color="auto"/>
      </w:divBdr>
    </w:div>
    <w:div w:id="829517296">
      <w:bodyDiv w:val="1"/>
      <w:marLeft w:val="0"/>
      <w:marRight w:val="0"/>
      <w:marTop w:val="0"/>
      <w:marBottom w:val="0"/>
      <w:divBdr>
        <w:top w:val="none" w:sz="0" w:space="0" w:color="auto"/>
        <w:left w:val="none" w:sz="0" w:space="0" w:color="auto"/>
        <w:bottom w:val="none" w:sz="0" w:space="0" w:color="auto"/>
        <w:right w:val="none" w:sz="0" w:space="0" w:color="auto"/>
      </w:divBdr>
    </w:div>
    <w:div w:id="936593231">
      <w:bodyDiv w:val="1"/>
      <w:marLeft w:val="0"/>
      <w:marRight w:val="0"/>
      <w:marTop w:val="0"/>
      <w:marBottom w:val="0"/>
      <w:divBdr>
        <w:top w:val="none" w:sz="0" w:space="0" w:color="auto"/>
        <w:left w:val="none" w:sz="0" w:space="0" w:color="auto"/>
        <w:bottom w:val="none" w:sz="0" w:space="0" w:color="auto"/>
        <w:right w:val="none" w:sz="0" w:space="0" w:color="auto"/>
      </w:divBdr>
    </w:div>
    <w:div w:id="944388710">
      <w:bodyDiv w:val="1"/>
      <w:marLeft w:val="0"/>
      <w:marRight w:val="0"/>
      <w:marTop w:val="0"/>
      <w:marBottom w:val="0"/>
      <w:divBdr>
        <w:top w:val="none" w:sz="0" w:space="0" w:color="auto"/>
        <w:left w:val="none" w:sz="0" w:space="0" w:color="auto"/>
        <w:bottom w:val="none" w:sz="0" w:space="0" w:color="auto"/>
        <w:right w:val="none" w:sz="0" w:space="0" w:color="auto"/>
      </w:divBdr>
    </w:div>
    <w:div w:id="999309841">
      <w:bodyDiv w:val="1"/>
      <w:marLeft w:val="0"/>
      <w:marRight w:val="0"/>
      <w:marTop w:val="0"/>
      <w:marBottom w:val="0"/>
      <w:divBdr>
        <w:top w:val="none" w:sz="0" w:space="0" w:color="auto"/>
        <w:left w:val="none" w:sz="0" w:space="0" w:color="auto"/>
        <w:bottom w:val="none" w:sz="0" w:space="0" w:color="auto"/>
        <w:right w:val="none" w:sz="0" w:space="0" w:color="auto"/>
      </w:divBdr>
    </w:div>
    <w:div w:id="1097794406">
      <w:bodyDiv w:val="1"/>
      <w:marLeft w:val="0"/>
      <w:marRight w:val="0"/>
      <w:marTop w:val="0"/>
      <w:marBottom w:val="0"/>
      <w:divBdr>
        <w:top w:val="none" w:sz="0" w:space="0" w:color="auto"/>
        <w:left w:val="none" w:sz="0" w:space="0" w:color="auto"/>
        <w:bottom w:val="none" w:sz="0" w:space="0" w:color="auto"/>
        <w:right w:val="none" w:sz="0" w:space="0" w:color="auto"/>
      </w:divBdr>
    </w:div>
    <w:div w:id="1178158749">
      <w:bodyDiv w:val="1"/>
      <w:marLeft w:val="0"/>
      <w:marRight w:val="0"/>
      <w:marTop w:val="0"/>
      <w:marBottom w:val="0"/>
      <w:divBdr>
        <w:top w:val="none" w:sz="0" w:space="0" w:color="auto"/>
        <w:left w:val="none" w:sz="0" w:space="0" w:color="auto"/>
        <w:bottom w:val="none" w:sz="0" w:space="0" w:color="auto"/>
        <w:right w:val="none" w:sz="0" w:space="0" w:color="auto"/>
      </w:divBdr>
    </w:div>
    <w:div w:id="1261065076">
      <w:bodyDiv w:val="1"/>
      <w:marLeft w:val="0"/>
      <w:marRight w:val="0"/>
      <w:marTop w:val="0"/>
      <w:marBottom w:val="0"/>
      <w:divBdr>
        <w:top w:val="none" w:sz="0" w:space="0" w:color="auto"/>
        <w:left w:val="none" w:sz="0" w:space="0" w:color="auto"/>
        <w:bottom w:val="none" w:sz="0" w:space="0" w:color="auto"/>
        <w:right w:val="none" w:sz="0" w:space="0" w:color="auto"/>
      </w:divBdr>
    </w:div>
    <w:div w:id="1340156531">
      <w:bodyDiv w:val="1"/>
      <w:marLeft w:val="0"/>
      <w:marRight w:val="0"/>
      <w:marTop w:val="0"/>
      <w:marBottom w:val="0"/>
      <w:divBdr>
        <w:top w:val="none" w:sz="0" w:space="0" w:color="auto"/>
        <w:left w:val="none" w:sz="0" w:space="0" w:color="auto"/>
        <w:bottom w:val="none" w:sz="0" w:space="0" w:color="auto"/>
        <w:right w:val="none" w:sz="0" w:space="0" w:color="auto"/>
      </w:divBdr>
    </w:div>
    <w:div w:id="1365254698">
      <w:bodyDiv w:val="1"/>
      <w:marLeft w:val="0"/>
      <w:marRight w:val="0"/>
      <w:marTop w:val="0"/>
      <w:marBottom w:val="0"/>
      <w:divBdr>
        <w:top w:val="none" w:sz="0" w:space="0" w:color="auto"/>
        <w:left w:val="none" w:sz="0" w:space="0" w:color="auto"/>
        <w:bottom w:val="none" w:sz="0" w:space="0" w:color="auto"/>
        <w:right w:val="none" w:sz="0" w:space="0" w:color="auto"/>
      </w:divBdr>
    </w:div>
    <w:div w:id="1389111260">
      <w:bodyDiv w:val="1"/>
      <w:marLeft w:val="0"/>
      <w:marRight w:val="0"/>
      <w:marTop w:val="0"/>
      <w:marBottom w:val="0"/>
      <w:divBdr>
        <w:top w:val="none" w:sz="0" w:space="0" w:color="auto"/>
        <w:left w:val="none" w:sz="0" w:space="0" w:color="auto"/>
        <w:bottom w:val="none" w:sz="0" w:space="0" w:color="auto"/>
        <w:right w:val="none" w:sz="0" w:space="0" w:color="auto"/>
      </w:divBdr>
    </w:div>
    <w:div w:id="1396320182">
      <w:bodyDiv w:val="1"/>
      <w:marLeft w:val="0"/>
      <w:marRight w:val="0"/>
      <w:marTop w:val="0"/>
      <w:marBottom w:val="0"/>
      <w:divBdr>
        <w:top w:val="none" w:sz="0" w:space="0" w:color="auto"/>
        <w:left w:val="none" w:sz="0" w:space="0" w:color="auto"/>
        <w:bottom w:val="none" w:sz="0" w:space="0" w:color="auto"/>
        <w:right w:val="none" w:sz="0" w:space="0" w:color="auto"/>
      </w:divBdr>
    </w:div>
    <w:div w:id="1476945025">
      <w:bodyDiv w:val="1"/>
      <w:marLeft w:val="0"/>
      <w:marRight w:val="0"/>
      <w:marTop w:val="0"/>
      <w:marBottom w:val="0"/>
      <w:divBdr>
        <w:top w:val="none" w:sz="0" w:space="0" w:color="auto"/>
        <w:left w:val="none" w:sz="0" w:space="0" w:color="auto"/>
        <w:bottom w:val="none" w:sz="0" w:space="0" w:color="auto"/>
        <w:right w:val="none" w:sz="0" w:space="0" w:color="auto"/>
      </w:divBdr>
    </w:div>
    <w:div w:id="1533569572">
      <w:bodyDiv w:val="1"/>
      <w:marLeft w:val="0"/>
      <w:marRight w:val="0"/>
      <w:marTop w:val="0"/>
      <w:marBottom w:val="0"/>
      <w:divBdr>
        <w:top w:val="none" w:sz="0" w:space="0" w:color="auto"/>
        <w:left w:val="none" w:sz="0" w:space="0" w:color="auto"/>
        <w:bottom w:val="none" w:sz="0" w:space="0" w:color="auto"/>
        <w:right w:val="none" w:sz="0" w:space="0" w:color="auto"/>
      </w:divBdr>
    </w:div>
    <w:div w:id="1567106821">
      <w:bodyDiv w:val="1"/>
      <w:marLeft w:val="0"/>
      <w:marRight w:val="0"/>
      <w:marTop w:val="0"/>
      <w:marBottom w:val="0"/>
      <w:divBdr>
        <w:top w:val="none" w:sz="0" w:space="0" w:color="auto"/>
        <w:left w:val="none" w:sz="0" w:space="0" w:color="auto"/>
        <w:bottom w:val="none" w:sz="0" w:space="0" w:color="auto"/>
        <w:right w:val="none" w:sz="0" w:space="0" w:color="auto"/>
      </w:divBdr>
    </w:div>
    <w:div w:id="1577203360">
      <w:bodyDiv w:val="1"/>
      <w:marLeft w:val="0"/>
      <w:marRight w:val="0"/>
      <w:marTop w:val="0"/>
      <w:marBottom w:val="0"/>
      <w:divBdr>
        <w:top w:val="none" w:sz="0" w:space="0" w:color="auto"/>
        <w:left w:val="none" w:sz="0" w:space="0" w:color="auto"/>
        <w:bottom w:val="none" w:sz="0" w:space="0" w:color="auto"/>
        <w:right w:val="none" w:sz="0" w:space="0" w:color="auto"/>
      </w:divBdr>
    </w:div>
    <w:div w:id="1617954393">
      <w:bodyDiv w:val="1"/>
      <w:marLeft w:val="0"/>
      <w:marRight w:val="0"/>
      <w:marTop w:val="0"/>
      <w:marBottom w:val="0"/>
      <w:divBdr>
        <w:top w:val="none" w:sz="0" w:space="0" w:color="auto"/>
        <w:left w:val="none" w:sz="0" w:space="0" w:color="auto"/>
        <w:bottom w:val="none" w:sz="0" w:space="0" w:color="auto"/>
        <w:right w:val="none" w:sz="0" w:space="0" w:color="auto"/>
      </w:divBdr>
    </w:div>
    <w:div w:id="1698771764">
      <w:bodyDiv w:val="1"/>
      <w:marLeft w:val="0"/>
      <w:marRight w:val="0"/>
      <w:marTop w:val="0"/>
      <w:marBottom w:val="0"/>
      <w:divBdr>
        <w:top w:val="none" w:sz="0" w:space="0" w:color="auto"/>
        <w:left w:val="none" w:sz="0" w:space="0" w:color="auto"/>
        <w:bottom w:val="none" w:sz="0" w:space="0" w:color="auto"/>
        <w:right w:val="none" w:sz="0" w:space="0" w:color="auto"/>
      </w:divBdr>
    </w:div>
    <w:div w:id="1720126675">
      <w:bodyDiv w:val="1"/>
      <w:marLeft w:val="0"/>
      <w:marRight w:val="0"/>
      <w:marTop w:val="0"/>
      <w:marBottom w:val="0"/>
      <w:divBdr>
        <w:top w:val="none" w:sz="0" w:space="0" w:color="auto"/>
        <w:left w:val="none" w:sz="0" w:space="0" w:color="auto"/>
        <w:bottom w:val="none" w:sz="0" w:space="0" w:color="auto"/>
        <w:right w:val="none" w:sz="0" w:space="0" w:color="auto"/>
      </w:divBdr>
    </w:div>
    <w:div w:id="1738940409">
      <w:bodyDiv w:val="1"/>
      <w:marLeft w:val="0"/>
      <w:marRight w:val="0"/>
      <w:marTop w:val="0"/>
      <w:marBottom w:val="0"/>
      <w:divBdr>
        <w:top w:val="none" w:sz="0" w:space="0" w:color="auto"/>
        <w:left w:val="none" w:sz="0" w:space="0" w:color="auto"/>
        <w:bottom w:val="none" w:sz="0" w:space="0" w:color="auto"/>
        <w:right w:val="none" w:sz="0" w:space="0" w:color="auto"/>
      </w:divBdr>
    </w:div>
    <w:div w:id="1765223595">
      <w:bodyDiv w:val="1"/>
      <w:marLeft w:val="0"/>
      <w:marRight w:val="0"/>
      <w:marTop w:val="0"/>
      <w:marBottom w:val="0"/>
      <w:divBdr>
        <w:top w:val="none" w:sz="0" w:space="0" w:color="auto"/>
        <w:left w:val="none" w:sz="0" w:space="0" w:color="auto"/>
        <w:bottom w:val="none" w:sz="0" w:space="0" w:color="auto"/>
        <w:right w:val="none" w:sz="0" w:space="0" w:color="auto"/>
      </w:divBdr>
    </w:div>
    <w:div w:id="1777367589">
      <w:bodyDiv w:val="1"/>
      <w:marLeft w:val="0"/>
      <w:marRight w:val="0"/>
      <w:marTop w:val="0"/>
      <w:marBottom w:val="0"/>
      <w:divBdr>
        <w:top w:val="none" w:sz="0" w:space="0" w:color="auto"/>
        <w:left w:val="none" w:sz="0" w:space="0" w:color="auto"/>
        <w:bottom w:val="none" w:sz="0" w:space="0" w:color="auto"/>
        <w:right w:val="none" w:sz="0" w:space="0" w:color="auto"/>
      </w:divBdr>
    </w:div>
    <w:div w:id="1853646612">
      <w:bodyDiv w:val="1"/>
      <w:marLeft w:val="0"/>
      <w:marRight w:val="0"/>
      <w:marTop w:val="0"/>
      <w:marBottom w:val="0"/>
      <w:divBdr>
        <w:top w:val="none" w:sz="0" w:space="0" w:color="auto"/>
        <w:left w:val="none" w:sz="0" w:space="0" w:color="auto"/>
        <w:bottom w:val="none" w:sz="0" w:space="0" w:color="auto"/>
        <w:right w:val="none" w:sz="0" w:space="0" w:color="auto"/>
      </w:divBdr>
    </w:div>
    <w:div w:id="1889341893">
      <w:bodyDiv w:val="1"/>
      <w:marLeft w:val="0"/>
      <w:marRight w:val="0"/>
      <w:marTop w:val="0"/>
      <w:marBottom w:val="0"/>
      <w:divBdr>
        <w:top w:val="none" w:sz="0" w:space="0" w:color="auto"/>
        <w:left w:val="none" w:sz="0" w:space="0" w:color="auto"/>
        <w:bottom w:val="none" w:sz="0" w:space="0" w:color="auto"/>
        <w:right w:val="none" w:sz="0" w:space="0" w:color="auto"/>
      </w:divBdr>
    </w:div>
    <w:div w:id="2041776036">
      <w:bodyDiv w:val="1"/>
      <w:marLeft w:val="0"/>
      <w:marRight w:val="0"/>
      <w:marTop w:val="0"/>
      <w:marBottom w:val="0"/>
      <w:divBdr>
        <w:top w:val="none" w:sz="0" w:space="0" w:color="auto"/>
        <w:left w:val="none" w:sz="0" w:space="0" w:color="auto"/>
        <w:bottom w:val="none" w:sz="0" w:space="0" w:color="auto"/>
        <w:right w:val="none" w:sz="0" w:space="0" w:color="auto"/>
      </w:divBdr>
    </w:div>
    <w:div w:id="2049715183">
      <w:bodyDiv w:val="1"/>
      <w:marLeft w:val="0"/>
      <w:marRight w:val="0"/>
      <w:marTop w:val="0"/>
      <w:marBottom w:val="0"/>
      <w:divBdr>
        <w:top w:val="none" w:sz="0" w:space="0" w:color="auto"/>
        <w:left w:val="none" w:sz="0" w:space="0" w:color="auto"/>
        <w:bottom w:val="none" w:sz="0" w:space="0" w:color="auto"/>
        <w:right w:val="none" w:sz="0" w:space="0" w:color="auto"/>
      </w:divBdr>
    </w:div>
    <w:div w:id="2063556890">
      <w:bodyDiv w:val="1"/>
      <w:marLeft w:val="0"/>
      <w:marRight w:val="0"/>
      <w:marTop w:val="0"/>
      <w:marBottom w:val="0"/>
      <w:divBdr>
        <w:top w:val="none" w:sz="0" w:space="0" w:color="auto"/>
        <w:left w:val="none" w:sz="0" w:space="0" w:color="auto"/>
        <w:bottom w:val="none" w:sz="0" w:space="0" w:color="auto"/>
        <w:right w:val="none" w:sz="0" w:space="0" w:color="auto"/>
      </w:divBdr>
    </w:div>
    <w:div w:id="2063669313">
      <w:bodyDiv w:val="1"/>
      <w:marLeft w:val="0"/>
      <w:marRight w:val="0"/>
      <w:marTop w:val="0"/>
      <w:marBottom w:val="0"/>
      <w:divBdr>
        <w:top w:val="none" w:sz="0" w:space="0" w:color="auto"/>
        <w:left w:val="none" w:sz="0" w:space="0" w:color="auto"/>
        <w:bottom w:val="none" w:sz="0" w:space="0" w:color="auto"/>
        <w:right w:val="none" w:sz="0" w:space="0" w:color="auto"/>
      </w:divBdr>
    </w:div>
    <w:div w:id="2070375486">
      <w:bodyDiv w:val="1"/>
      <w:marLeft w:val="0"/>
      <w:marRight w:val="0"/>
      <w:marTop w:val="0"/>
      <w:marBottom w:val="0"/>
      <w:divBdr>
        <w:top w:val="none" w:sz="0" w:space="0" w:color="auto"/>
        <w:left w:val="none" w:sz="0" w:space="0" w:color="auto"/>
        <w:bottom w:val="none" w:sz="0" w:space="0" w:color="auto"/>
        <w:right w:val="none" w:sz="0" w:space="0" w:color="auto"/>
      </w:divBdr>
    </w:div>
    <w:div w:id="2075424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dsas.sk/" TargetMode="External"/><Relationship Id="rId13" Type="http://schemas.openxmlformats.org/officeDocument/2006/relationships/hyperlink" Target="https://www.uvo.gov.sk/vyhladavanie/vyhladavanie-profilov/detail/9127" TargetMode="External"/><Relationship Id="rId18" Type="http://schemas.openxmlformats.org/officeDocument/2006/relationships/hyperlink" Target="https://josephine.proebiz.co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zakonypreludi.sk/zz/2015-343" TargetMode="External"/><Relationship Id="rId7" Type="http://schemas.openxmlformats.org/officeDocument/2006/relationships/endnotes" Target="endnotes.xml"/><Relationship Id="rId12" Type="http://schemas.openxmlformats.org/officeDocument/2006/relationships/hyperlink" Target="mailto:erik.weiss@ndsas.sk" TargetMode="External"/><Relationship Id="rId17" Type="http://schemas.openxmlformats.org/officeDocument/2006/relationships/hyperlink" Target="https://josephine.proebiz.com/"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uvo.gov.sk/vyhladavanie/vyhladavanie-profilov/detail/9127" TargetMode="External"/><Relationship Id="rId20" Type="http://schemas.openxmlformats.org/officeDocument/2006/relationships/hyperlink" Target="https://www.zakonypreludi.sk/zz/2015-34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vo.gov.sk/vyhladavanie/vyhladavanie-profilov/detail/9127" TargetMode="External"/><Relationship Id="rId24" Type="http://schemas.openxmlformats.org/officeDocument/2006/relationships/hyperlink" Target="http://www.zakonypreludi.sk/zz/2002-480" TargetMode="External"/><Relationship Id="rId5" Type="http://schemas.openxmlformats.org/officeDocument/2006/relationships/webSettings" Target="webSettings.xml"/><Relationship Id="rId15" Type="http://schemas.openxmlformats.org/officeDocument/2006/relationships/hyperlink" Target="https://josephine.proebiz.com" TargetMode="External"/><Relationship Id="rId23" Type="http://schemas.openxmlformats.org/officeDocument/2006/relationships/hyperlink" Target="http://www.zakonypreludi.sk/zz/2011-404" TargetMode="External"/><Relationship Id="rId28" Type="http://schemas.openxmlformats.org/officeDocument/2006/relationships/fontTable" Target="fontTable.xml"/><Relationship Id="rId10" Type="http://schemas.openxmlformats.org/officeDocument/2006/relationships/hyperlink" Target="http://www.ndsas.sk" TargetMode="External"/><Relationship Id="rId19" Type="http://schemas.openxmlformats.org/officeDocument/2006/relationships/hyperlink" Target="https://josephine.proebiz.com"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josephine.proebiz.com" TargetMode="External"/><Relationship Id="rId22" Type="http://schemas.openxmlformats.org/officeDocument/2006/relationships/hyperlink" Target="http://www.zakonypreludi.sk/zz/2003-461" TargetMode="External"/><Relationship Id="rId27" Type="http://schemas.openxmlformats.org/officeDocument/2006/relationships/header" Target="head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FF1F4409-3CDB-4DA5-8BDA-34E80E5D7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23390</Words>
  <Characters>133327</Characters>
  <Application>Microsoft Office Word</Application>
  <DocSecurity>0</DocSecurity>
  <Lines>1111</Lines>
  <Paragraphs>312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156405</CharactersWithSpaces>
  <SharedDoc>false</SharedDoc>
  <HLinks>
    <vt:vector size="36" baseType="variant">
      <vt:variant>
        <vt:i4>1638416</vt:i4>
      </vt:variant>
      <vt:variant>
        <vt:i4>15</vt:i4>
      </vt:variant>
      <vt:variant>
        <vt:i4>0</vt:i4>
      </vt:variant>
      <vt:variant>
        <vt:i4>5</vt:i4>
      </vt:variant>
      <vt:variant>
        <vt:lpwstr>http://www.ndsas.sk/</vt:lpwstr>
      </vt:variant>
      <vt:variant>
        <vt:lpwstr/>
      </vt:variant>
      <vt:variant>
        <vt:i4>1638416</vt:i4>
      </vt:variant>
      <vt:variant>
        <vt:i4>12</vt:i4>
      </vt:variant>
      <vt:variant>
        <vt:i4>0</vt:i4>
      </vt:variant>
      <vt:variant>
        <vt:i4>5</vt:i4>
      </vt:variant>
      <vt:variant>
        <vt:lpwstr>http://www.ndsas.sk/</vt:lpwstr>
      </vt:variant>
      <vt:variant>
        <vt:lpwstr/>
      </vt:variant>
      <vt:variant>
        <vt:i4>3997735</vt:i4>
      </vt:variant>
      <vt:variant>
        <vt:i4>9</vt:i4>
      </vt:variant>
      <vt:variant>
        <vt:i4>0</vt:i4>
      </vt:variant>
      <vt:variant>
        <vt:i4>5</vt:i4>
      </vt:variant>
      <vt:variant>
        <vt:lpwstr>http://www.ssc.sk/files/documents/technicke-predpisy/tkp/tkp_10_2011.pdf</vt:lpwstr>
      </vt:variant>
      <vt:variant>
        <vt:lpwstr/>
      </vt:variant>
      <vt:variant>
        <vt:i4>3866737</vt:i4>
      </vt:variant>
      <vt:variant>
        <vt:i4>6</vt:i4>
      </vt:variant>
      <vt:variant>
        <vt:i4>0</vt:i4>
      </vt:variant>
      <vt:variant>
        <vt:i4>5</vt:i4>
      </vt:variant>
      <vt:variant>
        <vt:lpwstr>http://www.ssc.sk/files/documents/technicke-predpisy/tkp/tkp_6_2010.pdf</vt:lpwstr>
      </vt:variant>
      <vt:variant>
        <vt:lpwstr/>
      </vt:variant>
      <vt:variant>
        <vt:i4>6488094</vt:i4>
      </vt:variant>
      <vt:variant>
        <vt:i4>3</vt:i4>
      </vt:variant>
      <vt:variant>
        <vt:i4>0</vt:i4>
      </vt:variant>
      <vt:variant>
        <vt:i4>5</vt:i4>
      </vt:variant>
      <vt:variant>
        <vt:lpwstr>mailto:adriana.drevova@ndsas.sk</vt:lpwstr>
      </vt:variant>
      <vt:variant>
        <vt:lpwstr/>
      </vt:variant>
      <vt:variant>
        <vt:i4>3145797</vt:i4>
      </vt:variant>
      <vt:variant>
        <vt:i4>0</vt:i4>
      </vt:variant>
      <vt:variant>
        <vt:i4>0</vt:i4>
      </vt:variant>
      <vt:variant>
        <vt:i4>5</vt:i4>
      </vt:variant>
      <vt:variant>
        <vt:lpwstr>mailto:tamara.becarova@ndsas.sk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2026-03-09T13:42:00Z</dcterms:created>
  <dcterms:modified xsi:type="dcterms:W3CDTF">2026-05-11T06:15:00Z</dcterms:modified>
</cp:coreProperties>
</file>